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F45A66" w:rsidR="001E41F3" w:rsidRDefault="001E41F3">
      <w:pPr>
        <w:pStyle w:val="CRCoverPage"/>
        <w:tabs>
          <w:tab w:val="right" w:pos="9639"/>
        </w:tabs>
        <w:spacing w:after="0"/>
        <w:rPr>
          <w:rFonts w:hint="eastAsia"/>
          <w:b/>
          <w:i/>
          <w:noProof/>
          <w:sz w:val="28"/>
          <w:lang w:eastAsia="ja-JP"/>
        </w:rPr>
      </w:pPr>
      <w:r>
        <w:rPr>
          <w:b/>
          <w:noProof/>
          <w:sz w:val="24"/>
        </w:rPr>
        <w:t>3GPP TSG-</w:t>
      </w:r>
      <w:r w:rsidR="00D472FE">
        <w:fldChar w:fldCharType="begin"/>
      </w:r>
      <w:r w:rsidR="00D472FE">
        <w:instrText xml:space="preserve"> DOCPROPERTY  TSG/WGRef  \* MERGEFORMAT </w:instrText>
      </w:r>
      <w:r w:rsidR="00D472FE">
        <w:fldChar w:fldCharType="separate"/>
      </w:r>
      <w:r w:rsidR="00013725" w:rsidRPr="00013725">
        <w:rPr>
          <w:b/>
          <w:noProof/>
          <w:sz w:val="24"/>
        </w:rPr>
        <w:t>RAN5</w:t>
      </w:r>
      <w:r w:rsidR="00D472FE">
        <w:rPr>
          <w:b/>
          <w:noProof/>
          <w:sz w:val="24"/>
        </w:rPr>
        <w:fldChar w:fldCharType="end"/>
      </w:r>
      <w:r w:rsidR="00C66BA2">
        <w:rPr>
          <w:b/>
          <w:noProof/>
          <w:sz w:val="24"/>
        </w:rPr>
        <w:t xml:space="preserve"> </w:t>
      </w:r>
      <w:r>
        <w:rPr>
          <w:b/>
          <w:noProof/>
          <w:sz w:val="24"/>
        </w:rPr>
        <w:t>Meeting #</w:t>
      </w:r>
      <w:r w:rsidR="00D472FE">
        <w:fldChar w:fldCharType="begin"/>
      </w:r>
      <w:r w:rsidR="00D472FE">
        <w:instrText xml:space="preserve"> DOCPROPERTY  MtgSeq  \* MERGEFORMAT </w:instrText>
      </w:r>
      <w:r w:rsidR="00D472FE">
        <w:fldChar w:fldCharType="separate"/>
      </w:r>
      <w:r w:rsidR="006E7EEB" w:rsidRPr="006E7EEB">
        <w:rPr>
          <w:b/>
          <w:noProof/>
          <w:sz w:val="24"/>
        </w:rPr>
        <w:t>104</w:t>
      </w:r>
      <w:r w:rsidR="00D472FE">
        <w:rPr>
          <w:b/>
          <w:noProof/>
          <w:sz w:val="24"/>
        </w:rPr>
        <w:fldChar w:fldCharType="end"/>
      </w:r>
      <w:r w:rsidR="00D472FE">
        <w:fldChar w:fldCharType="begin"/>
      </w:r>
      <w:r w:rsidR="00D472FE">
        <w:instrText xml:space="preserve"> DOCPROPERTY  MtgTitle  \* MERGEFORMAT </w:instrText>
      </w:r>
      <w:r w:rsidR="00D472FE">
        <w:fldChar w:fldCharType="separate"/>
      </w:r>
      <w:r w:rsidR="006274EF" w:rsidRPr="006274EF">
        <w:rPr>
          <w:b/>
          <w:noProof/>
          <w:sz w:val="24"/>
        </w:rPr>
        <w:t xml:space="preserve"> </w:t>
      </w:r>
      <w:r w:rsidR="00D472FE">
        <w:rPr>
          <w:b/>
          <w:noProof/>
          <w:sz w:val="24"/>
        </w:rPr>
        <w:fldChar w:fldCharType="end"/>
      </w:r>
      <w:r>
        <w:rPr>
          <w:b/>
          <w:i/>
          <w:noProof/>
          <w:sz w:val="28"/>
        </w:rPr>
        <w:tab/>
      </w:r>
      <w:r w:rsidR="00D472FE">
        <w:fldChar w:fldCharType="begin"/>
      </w:r>
      <w:r w:rsidR="00D472FE">
        <w:instrText xml:space="preserve"> DOCPROPERTY  Tdoc#  \* MERGEFORMAT </w:instrText>
      </w:r>
      <w:r w:rsidR="00D472FE">
        <w:fldChar w:fldCharType="separate"/>
      </w:r>
      <w:r w:rsidR="0032423E" w:rsidRPr="0032423E">
        <w:rPr>
          <w:b/>
          <w:i/>
          <w:noProof/>
          <w:sz w:val="28"/>
        </w:rPr>
        <w:t>R5-244801</w:t>
      </w:r>
      <w:r w:rsidR="00D472FE">
        <w:rPr>
          <w:b/>
          <w:i/>
          <w:noProof/>
          <w:sz w:val="28"/>
        </w:rPr>
        <w:fldChar w:fldCharType="end"/>
      </w:r>
      <w:r w:rsidR="00E66A56" w:rsidRPr="00E66A56">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C48D2" w:rsidR="001E41F3" w:rsidRPr="00410371" w:rsidRDefault="00D472FE" w:rsidP="00E13F3D">
            <w:pPr>
              <w:pStyle w:val="CRCoverPage"/>
              <w:spacing w:after="0"/>
              <w:jc w:val="right"/>
              <w:rPr>
                <w:b/>
                <w:noProof/>
                <w:sz w:val="28"/>
              </w:rPr>
            </w:pPr>
            <w:r>
              <w:fldChar w:fldCharType="begin"/>
            </w:r>
            <w:r>
              <w:instrText xml:space="preserve"> DOCPROPERTY  Spec#  \* MERGEFORMAT </w:instrText>
            </w:r>
            <w:r>
              <w:fldChar w:fldCharType="separate"/>
            </w:r>
            <w:r w:rsidR="0078755F" w:rsidRPr="0078755F">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83E89" w:rsidR="001E41F3" w:rsidRPr="00410371" w:rsidRDefault="00D472FE" w:rsidP="00547111">
            <w:pPr>
              <w:pStyle w:val="CRCoverPage"/>
              <w:spacing w:after="0"/>
              <w:rPr>
                <w:noProof/>
              </w:rPr>
            </w:pPr>
            <w:r>
              <w:fldChar w:fldCharType="begin"/>
            </w:r>
            <w:r>
              <w:instrText xml:space="preserve"> DOCPROPERTY  Cr#  \* MERGEFORMAT </w:instrText>
            </w:r>
            <w:r>
              <w:fldChar w:fldCharType="separate"/>
            </w:r>
            <w:r w:rsidR="0032423E" w:rsidRPr="0032423E">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472F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B0B0" w:rsidR="001E41F3" w:rsidRPr="00410371" w:rsidRDefault="00D472FE">
            <w:pPr>
              <w:pStyle w:val="CRCoverPage"/>
              <w:spacing w:after="0"/>
              <w:jc w:val="center"/>
              <w:rPr>
                <w:noProof/>
                <w:sz w:val="28"/>
              </w:rPr>
            </w:pPr>
            <w:r>
              <w:fldChar w:fldCharType="begin"/>
            </w:r>
            <w:r>
              <w:instrText xml:space="preserve"> DOCPROPERTY  Version  \* MERGEFORMAT </w:instrText>
            </w:r>
            <w:r>
              <w:fldChar w:fldCharType="separate"/>
            </w:r>
            <w:r w:rsidR="00D56658" w:rsidRPr="00D5665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97321" w:rsidR="001E41F3" w:rsidRDefault="00D472FE">
            <w:pPr>
              <w:pStyle w:val="CRCoverPage"/>
              <w:spacing w:after="0"/>
              <w:ind w:left="100"/>
              <w:rPr>
                <w:noProof/>
              </w:rPr>
            </w:pPr>
            <w:r>
              <w:fldChar w:fldCharType="begin"/>
            </w:r>
            <w:r>
              <w:instrText xml:space="preserve"> DOCPROPERTY  CrTitle  \* MERGEFORMAT </w:instrText>
            </w:r>
            <w:r>
              <w:fldChar w:fldCharType="separate"/>
            </w:r>
            <w:r w:rsidR="000B0F6E">
              <w:t>Update of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BA10" w:rsidR="001E41F3" w:rsidRDefault="00D472FE">
            <w:pPr>
              <w:pStyle w:val="CRCoverPage"/>
              <w:spacing w:after="0"/>
              <w:ind w:left="100"/>
              <w:rPr>
                <w:noProof/>
              </w:rPr>
            </w:pPr>
            <w:r>
              <w:fldChar w:fldCharType="begin"/>
            </w:r>
            <w:r>
              <w:instrText xml:space="preserve"> DOCPROPERTY  SourceIfWg  \* MERGEFORMAT </w:instrText>
            </w:r>
            <w:r>
              <w:fldChar w:fldCharType="separate"/>
            </w:r>
            <w:r w:rsidR="00E66A56">
              <w:rPr>
                <w:noProof/>
              </w:rPr>
              <w:t>Anritsu</w:t>
            </w:r>
            <w:r w:rsidR="00E66A56" w:rsidRPr="00E66A56">
              <w:rPr>
                <w:highlight w:val="yellow"/>
              </w:rPr>
              <w:t>,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472F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4A5DC" w:rsidR="001E41F3" w:rsidRDefault="00D472FE">
            <w:pPr>
              <w:pStyle w:val="CRCoverPage"/>
              <w:spacing w:after="0"/>
              <w:ind w:left="100"/>
              <w:rPr>
                <w:noProof/>
              </w:rPr>
            </w:pPr>
            <w:r>
              <w:fldChar w:fldCharType="begin"/>
            </w:r>
            <w:r>
              <w:instrText xml:space="preserve"> DOCPROPERTY  RelatedWis  \* MERGEFORMAT </w:instrText>
            </w:r>
            <w:r>
              <w:fldChar w:fldCharType="separate"/>
            </w:r>
            <w:r w:rsidR="000B0F6E">
              <w:rPr>
                <w:noProof/>
              </w:rPr>
              <w:t xml:space="preserve">TEI16_Test, </w:t>
            </w:r>
            <w:r w:rsidR="000B0F6E">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D472FE">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72F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D472FE">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EBC0" w14:textId="38FADB65" w:rsidR="00B7560F" w:rsidRDefault="00B7560F" w:rsidP="00BD6BCE">
            <w:pPr>
              <w:pStyle w:val="CRCoverPage"/>
              <w:numPr>
                <w:ilvl w:val="0"/>
                <w:numId w:val="28"/>
              </w:numPr>
              <w:spacing w:after="0"/>
              <w:rPr>
                <w:noProof/>
                <w:lang w:eastAsia="ja-JP"/>
              </w:rPr>
            </w:pPr>
            <w:r>
              <w:rPr>
                <w:rFonts w:hint="eastAsia"/>
                <w:noProof/>
                <w:lang w:eastAsia="ja-JP"/>
              </w:rPr>
              <w:t xml:space="preserve">[ ] is remaining for some </w:t>
            </w:r>
            <w:r w:rsidR="008A1965">
              <w:rPr>
                <w:rFonts w:hint="eastAsia"/>
                <w:noProof/>
                <w:lang w:eastAsia="ja-JP"/>
              </w:rPr>
              <w:t>MU values for FR2c</w:t>
            </w:r>
            <w:r>
              <w:rPr>
                <w:rFonts w:hint="eastAsia"/>
                <w:noProof/>
                <w:lang w:eastAsia="ja-JP"/>
              </w:rPr>
              <w:t>.</w:t>
            </w:r>
          </w:p>
          <w:p w14:paraId="708AA7DE" w14:textId="25A71BAF" w:rsidR="001E41F3" w:rsidRDefault="00B7560F" w:rsidP="00BD6BCE">
            <w:pPr>
              <w:pStyle w:val="CRCoverPage"/>
              <w:numPr>
                <w:ilvl w:val="0"/>
                <w:numId w:val="28"/>
              </w:numPr>
              <w:spacing w:after="0"/>
              <w:rPr>
                <w:noProof/>
              </w:rPr>
            </w:pPr>
            <w:r>
              <w:rPr>
                <w:rFonts w:hint="eastAsia"/>
                <w:noProof/>
                <w:lang w:eastAsia="ja-JP"/>
              </w:rPr>
              <w:t>MTSU of OBW</w:t>
            </w:r>
            <w:r w:rsidR="008A1965">
              <w:rPr>
                <w:rFonts w:hint="eastAsia"/>
                <w:noProof/>
                <w:lang w:eastAsia="ja-JP"/>
              </w:rPr>
              <w:t xml:space="preserve"> </w:t>
            </w:r>
            <w:r w:rsidR="00BD6BCE">
              <w:rPr>
                <w:rFonts w:hint="eastAsia"/>
                <w:noProof/>
                <w:lang w:eastAsia="ja-JP"/>
              </w:rPr>
              <w:t xml:space="preserve">for FR2c </w:t>
            </w:r>
            <w:r>
              <w:rPr>
                <w:rFonts w:hint="eastAsia"/>
                <w:noProof/>
                <w:lang w:eastAsia="ja-JP"/>
              </w:rPr>
              <w:t xml:space="preserve">is TBD for </w:t>
            </w:r>
            <w:r w:rsidR="00BD6BCE">
              <w:rPr>
                <w:rFonts w:hint="eastAsia"/>
                <w:noProof/>
                <w:lang w:eastAsia="ja-JP"/>
              </w:rPr>
              <w:t xml:space="preserve">CBW </w:t>
            </w:r>
            <w:r w:rsidR="00BD6BCE" w:rsidRPr="00BD6BCE">
              <w:rPr>
                <w:rFonts w:cs="Arial"/>
                <w:noProof/>
                <w:lang w:eastAsia="ja-JP"/>
              </w:rPr>
              <w:t>≥</w:t>
            </w:r>
            <w:r w:rsidR="00BD6BCE">
              <w:rPr>
                <w:rFonts w:cs="Arial" w:hint="eastAsia"/>
                <w:noProof/>
                <w:lang w:eastAsia="ja-JP"/>
              </w:rPr>
              <w:t xml:space="preserve"> 200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B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8DC8E" w14:textId="3B06711C" w:rsidR="001E41F3" w:rsidRDefault="00BD6BCE" w:rsidP="00BD6BCE">
            <w:pPr>
              <w:pStyle w:val="CRCoverPage"/>
              <w:numPr>
                <w:ilvl w:val="0"/>
                <w:numId w:val="29"/>
              </w:numPr>
              <w:spacing w:after="0"/>
              <w:rPr>
                <w:noProof/>
                <w:lang w:eastAsia="ja-JP"/>
              </w:rPr>
            </w:pPr>
            <w:r>
              <w:rPr>
                <w:rFonts w:hint="eastAsia"/>
                <w:noProof/>
                <w:lang w:eastAsia="ja-JP"/>
              </w:rPr>
              <w:t>[ ] in the following test cases was r</w:t>
            </w:r>
            <w:r w:rsidR="000E1AB4">
              <w:rPr>
                <w:rFonts w:hint="eastAsia"/>
                <w:noProof/>
                <w:lang w:eastAsia="ja-JP"/>
              </w:rPr>
              <w:t xml:space="preserve">emoved from </w:t>
            </w:r>
            <w:r>
              <w:rPr>
                <w:rFonts w:hint="eastAsia"/>
                <w:noProof/>
                <w:lang w:eastAsia="ja-JP"/>
              </w:rPr>
              <w:t>MU</w:t>
            </w:r>
            <w:r w:rsidR="000E1AB4">
              <w:rPr>
                <w:rFonts w:hint="eastAsia"/>
                <w:noProof/>
                <w:lang w:eastAsia="ja-JP"/>
              </w:rPr>
              <w:t xml:space="preserve"> values for </w:t>
            </w:r>
            <w:r>
              <w:rPr>
                <w:rFonts w:hint="eastAsia"/>
                <w:noProof/>
                <w:lang w:eastAsia="ja-JP"/>
              </w:rPr>
              <w:t>FR2c.</w:t>
            </w:r>
          </w:p>
          <w:p w14:paraId="11ED80AE" w14:textId="77777777" w:rsidR="00BD6BCE" w:rsidRDefault="00BD6BCE" w:rsidP="00BD6BCE">
            <w:pPr>
              <w:pStyle w:val="CRCoverPage"/>
              <w:numPr>
                <w:ilvl w:val="0"/>
                <w:numId w:val="30"/>
              </w:numPr>
              <w:spacing w:after="0"/>
              <w:rPr>
                <w:noProof/>
                <w:lang w:eastAsia="ja-JP"/>
              </w:rPr>
            </w:pPr>
            <w:r>
              <w:rPr>
                <w:noProof/>
                <w:lang w:eastAsia="ja-JP"/>
              </w:rPr>
              <w:t>MPR</w:t>
            </w:r>
          </w:p>
          <w:p w14:paraId="5F6E5CCA" w14:textId="77777777" w:rsidR="00BD6BCE" w:rsidRDefault="00BD6BCE" w:rsidP="00BD6BCE">
            <w:pPr>
              <w:pStyle w:val="CRCoverPage"/>
              <w:numPr>
                <w:ilvl w:val="0"/>
                <w:numId w:val="30"/>
              </w:numPr>
              <w:spacing w:after="0"/>
              <w:rPr>
                <w:noProof/>
                <w:lang w:eastAsia="ja-JP"/>
              </w:rPr>
            </w:pPr>
            <w:r>
              <w:rPr>
                <w:noProof/>
                <w:lang w:eastAsia="ja-JP"/>
              </w:rPr>
              <w:t>Minimum output power</w:t>
            </w:r>
          </w:p>
          <w:p w14:paraId="27EA9976" w14:textId="77777777" w:rsidR="00BD6BCE" w:rsidRDefault="00BD6BCE" w:rsidP="00BD6BCE">
            <w:pPr>
              <w:pStyle w:val="CRCoverPage"/>
              <w:numPr>
                <w:ilvl w:val="0"/>
                <w:numId w:val="30"/>
              </w:numPr>
              <w:spacing w:after="0"/>
              <w:rPr>
                <w:noProof/>
                <w:lang w:eastAsia="ja-JP"/>
              </w:rPr>
            </w:pPr>
            <w:r>
              <w:rPr>
                <w:noProof/>
                <w:lang w:eastAsia="ja-JP"/>
              </w:rPr>
              <w:t>Transmit OFF power</w:t>
            </w:r>
          </w:p>
          <w:p w14:paraId="6E0E02CE" w14:textId="77777777" w:rsidR="00BD6BCE" w:rsidRDefault="00BD6BCE" w:rsidP="00BD6BCE">
            <w:pPr>
              <w:pStyle w:val="CRCoverPage"/>
              <w:numPr>
                <w:ilvl w:val="0"/>
                <w:numId w:val="30"/>
              </w:numPr>
              <w:spacing w:after="0"/>
              <w:rPr>
                <w:noProof/>
                <w:lang w:eastAsia="ja-JP"/>
              </w:rPr>
            </w:pPr>
            <w:r>
              <w:rPr>
                <w:noProof/>
                <w:lang w:eastAsia="ja-JP"/>
              </w:rPr>
              <w:t>ACLR</w:t>
            </w:r>
          </w:p>
          <w:p w14:paraId="5B46C806" w14:textId="69003172" w:rsidR="00BD6BCE" w:rsidRPr="00D472FE" w:rsidRDefault="00BD6BCE" w:rsidP="00BD6BCE">
            <w:pPr>
              <w:pStyle w:val="CRCoverPage"/>
              <w:numPr>
                <w:ilvl w:val="0"/>
                <w:numId w:val="30"/>
              </w:numPr>
              <w:spacing w:after="0"/>
              <w:rPr>
                <w:strike/>
                <w:noProof/>
                <w:highlight w:val="yellow"/>
                <w:lang w:eastAsia="ja-JP"/>
              </w:rPr>
            </w:pPr>
            <w:r w:rsidRPr="00D472FE">
              <w:rPr>
                <w:strike/>
                <w:noProof/>
                <w:highlight w:val="yellow"/>
                <w:lang w:eastAsia="ja-JP"/>
              </w:rPr>
              <w:t>ACS</w:t>
            </w:r>
          </w:p>
          <w:p w14:paraId="6D5B965A" w14:textId="15963429" w:rsidR="00BD6BCE" w:rsidRDefault="00BD6BCE" w:rsidP="00BD6BCE">
            <w:pPr>
              <w:pStyle w:val="CRCoverPage"/>
              <w:numPr>
                <w:ilvl w:val="0"/>
                <w:numId w:val="29"/>
              </w:numPr>
              <w:spacing w:after="0"/>
              <w:rPr>
                <w:noProof/>
                <w:lang w:eastAsia="ja-JP"/>
              </w:rPr>
            </w:pPr>
            <w:r>
              <w:rPr>
                <w:rFonts w:hint="eastAsia"/>
                <w:noProof/>
                <w:lang w:eastAsia="ja-JP"/>
              </w:rPr>
              <w:t xml:space="preserve">MTSU of OBW CBW </w:t>
            </w:r>
            <w:r w:rsidRPr="00BD6BCE">
              <w:rPr>
                <w:rFonts w:cs="Arial"/>
                <w:noProof/>
                <w:lang w:eastAsia="ja-JP"/>
              </w:rPr>
              <w:t>≥</w:t>
            </w:r>
            <w:r>
              <w:rPr>
                <w:rFonts w:cs="Arial" w:hint="eastAsia"/>
                <w:noProof/>
                <w:lang w:eastAsia="ja-JP"/>
              </w:rPr>
              <w:t xml:space="preserve"> 200 MHz were defined for FR2c.</w:t>
            </w:r>
          </w:p>
          <w:p w14:paraId="31C656EC" w14:textId="2DEDDCA5" w:rsidR="00633F04" w:rsidRDefault="00633F04" w:rsidP="00BD6BCE">
            <w:pPr>
              <w:pStyle w:val="CRCoverPage"/>
              <w:numPr>
                <w:ilvl w:val="0"/>
                <w:numId w:val="29"/>
              </w:numPr>
              <w:spacing w:after="0"/>
              <w:rPr>
                <w:noProof/>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9B86D" w:rsidR="001E41F3" w:rsidRDefault="008A1965">
            <w:pPr>
              <w:pStyle w:val="CRCoverPage"/>
              <w:spacing w:after="0"/>
              <w:ind w:left="100"/>
              <w:rPr>
                <w:noProof/>
              </w:rPr>
            </w:pPr>
            <w:r>
              <w:rPr>
                <w:rFonts w:hint="eastAsia"/>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AA659" w:rsidR="001E41F3" w:rsidRDefault="008A1965">
            <w:pPr>
              <w:pStyle w:val="CRCoverPage"/>
              <w:spacing w:after="0"/>
              <w:ind w:left="100"/>
              <w:rPr>
                <w:noProof/>
                <w:lang w:eastAsia="ja-JP"/>
              </w:rPr>
            </w:pPr>
            <w:r>
              <w:rPr>
                <w:rFonts w:hint="eastAsia"/>
                <w:noProof/>
                <w:lang w:eastAsia="ja-JP"/>
              </w:rPr>
              <w:t>B.2.2.27</w:t>
            </w:r>
            <w:r w:rsidR="00633F04">
              <w:rPr>
                <w:rFonts w:hint="eastAsia"/>
                <w:noProof/>
                <w:lang w:eastAsia="ja-JP"/>
              </w:rPr>
              <w:t>, B.4</w:t>
            </w:r>
            <w:r w:rsidR="004E7BDF">
              <w:rPr>
                <w:rFonts w:hint="eastAsia"/>
                <w:noProof/>
                <w:lang w:eastAsia="ja-JP"/>
              </w:rPr>
              <w:t>, B.7</w:t>
            </w:r>
            <w:r w:rsidR="00D624E9">
              <w:rPr>
                <w:rFonts w:hint="eastAsia"/>
                <w:noProof/>
                <w:lang w:eastAsia="ja-JP"/>
              </w:rPr>
              <w:t>, B.8</w:t>
            </w:r>
            <w:r w:rsidR="00C66C6D">
              <w:rPr>
                <w:rFonts w:hint="eastAsia"/>
                <w:noProof/>
                <w:lang w:eastAsia="ja-JP"/>
              </w:rPr>
              <w:t xml:space="preserve">, </w:t>
            </w:r>
            <w:r w:rsidR="00EE79A3">
              <w:rPr>
                <w:rFonts w:hint="eastAsia"/>
                <w:noProof/>
                <w:lang w:eastAsia="ja-JP"/>
              </w:rPr>
              <w:t xml:space="preserve">B.15, </w:t>
            </w:r>
            <w:r w:rsidR="00C66C6D">
              <w:rPr>
                <w:rFonts w:hint="eastAsia"/>
                <w:noProof/>
                <w:lang w:eastAsia="ja-JP"/>
              </w:rPr>
              <w:t>B.17</w:t>
            </w:r>
            <w:r w:rsidR="00C66C6D" w:rsidRPr="00D472FE">
              <w:rPr>
                <w:rFonts w:hint="eastAsia"/>
                <w:strike/>
                <w:noProof/>
                <w:highlight w:val="yellow"/>
                <w:lang w:eastAsia="ja-JP"/>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BBDF3" w:rsidR="001E41F3" w:rsidRDefault="00B41C49">
            <w:pPr>
              <w:pStyle w:val="CRCoverPage"/>
              <w:spacing w:after="0"/>
              <w:ind w:left="100"/>
              <w:rPr>
                <w:noProof/>
              </w:rPr>
            </w:pPr>
            <w:r w:rsidRPr="00B41C49">
              <w:rPr>
                <w:noProof/>
              </w:rPr>
              <w:t>Depending on the outcome of MU discussion R5-244798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F3517B" w:rsidR="008863B9" w:rsidRDefault="00E66A56">
            <w:pPr>
              <w:pStyle w:val="CRCoverPage"/>
              <w:spacing w:after="0"/>
              <w:ind w:left="100"/>
              <w:rPr>
                <w:rFonts w:hint="eastAsia"/>
                <w:noProof/>
                <w:lang w:eastAsia="ja-JP"/>
              </w:rPr>
            </w:pPr>
            <w:r w:rsidRPr="006B576E">
              <w:rPr>
                <w:rFonts w:hint="eastAsia"/>
                <w:noProof/>
                <w:highlight w:val="yellow"/>
                <w:lang w:eastAsia="ja-JP"/>
              </w:rPr>
              <w:t xml:space="preserve">r1: </w:t>
            </w:r>
            <w:r>
              <w:rPr>
                <w:rFonts w:hint="eastAsia"/>
                <w:noProof/>
                <w:highlight w:val="yellow"/>
                <w:lang w:eastAsia="ja-JP"/>
              </w:rPr>
              <w:t xml:space="preserve">MTSU of OBW for 400 MHz was updated to 1.5%, and </w:t>
            </w:r>
            <w:r w:rsidRPr="006B576E">
              <w:rPr>
                <w:noProof/>
                <w:highlight w:val="yellow"/>
                <w:lang w:eastAsia="ja-JP"/>
              </w:rPr>
              <w:t>Keysight Technologies</w:t>
            </w:r>
            <w:r w:rsidRPr="006B576E">
              <w:rPr>
                <w:rFonts w:hint="eastAsia"/>
                <w:noProof/>
                <w:highlight w:val="yellow"/>
                <w:lang w:eastAsia="ja-JP"/>
              </w:rPr>
              <w:t xml:space="preserve"> </w:t>
            </w:r>
            <w:r>
              <w:rPr>
                <w:rFonts w:hint="eastAsia"/>
                <w:noProof/>
                <w:highlight w:val="yellow"/>
                <w:lang w:eastAsia="ja-JP"/>
              </w:rPr>
              <w:t xml:space="preserve">was added </w:t>
            </w:r>
            <w:r w:rsidRPr="006B576E">
              <w:rPr>
                <w:rFonts w:hint="eastAsia"/>
                <w:noProof/>
                <w:highlight w:val="yellow"/>
                <w:lang w:eastAsia="ja-JP"/>
              </w:rPr>
              <w:t>as co-source company</w:t>
            </w:r>
            <w:r w:rsidR="00D472FE">
              <w:rPr>
                <w:rFonts w:hint="eastAsia"/>
                <w:noProof/>
                <w:highlight w:val="yellow"/>
                <w:lang w:eastAsia="ja-JP"/>
              </w:rPr>
              <w:t>. Changes for ACS was reversed to solve overlap with R5-244894</w:t>
            </w:r>
            <w:r w:rsidRPr="006B576E">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DACEDE" w14:textId="77777777" w:rsidR="000E1AB4" w:rsidRPr="009709C5" w:rsidRDefault="000E1AB4" w:rsidP="000E1AB4">
      <w:pPr>
        <w:pStyle w:val="30"/>
        <w:rPr>
          <w:lang w:eastAsia="ja-JP"/>
        </w:rPr>
      </w:pPr>
      <w:bookmarkStart w:id="1" w:name="_Toc100005341"/>
      <w:bookmarkStart w:id="2" w:name="_Toc114990164"/>
      <w:bookmarkStart w:id="3" w:name="_Toc171095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3E3EF503" w14:textId="77777777" w:rsidR="000E1AB4" w:rsidRPr="009709C5" w:rsidRDefault="000E1AB4" w:rsidP="000E1AB4">
      <w:pPr>
        <w:rPr>
          <w:lang w:eastAsia="ja-JP"/>
        </w:rPr>
      </w:pPr>
      <w:r w:rsidRPr="009709C5">
        <w:rPr>
          <w:lang w:eastAsia="ja-JP"/>
        </w:rPr>
        <w:t>See B.2.1.27.</w:t>
      </w:r>
    </w:p>
    <w:p w14:paraId="104A502E" w14:textId="77777777" w:rsidR="000E1AB4" w:rsidRPr="009709C5" w:rsidRDefault="000E1AB4" w:rsidP="000E1AB4">
      <w:r w:rsidRPr="009709C5">
        <w:t xml:space="preserve">The uncertainty value of </w:t>
      </w:r>
      <w:r w:rsidRPr="009709C5">
        <w:rPr>
          <w:lang w:eastAsia="ja-JP"/>
        </w:rPr>
        <w:t>i</w:t>
      </w:r>
      <w:r w:rsidRPr="009709C5">
        <w:t>nfluence of noise is estimated as below table and used across clause B.</w:t>
      </w:r>
    </w:p>
    <w:p w14:paraId="0DF2B142" w14:textId="77777777" w:rsidR="000E1AB4" w:rsidRPr="009709C5" w:rsidRDefault="000E1AB4" w:rsidP="000E1AB4">
      <w:pPr>
        <w:pStyle w:val="EditorsNote"/>
      </w:pPr>
      <w:r w:rsidRPr="009709C5">
        <w:t>Editor’s Note: For ACLR, all applicable configurations need to be added.</w:t>
      </w:r>
    </w:p>
    <w:p w14:paraId="3286DB76" w14:textId="77777777" w:rsidR="000E1AB4" w:rsidRPr="009709C5" w:rsidRDefault="000E1AB4" w:rsidP="000E1AB4">
      <w:pPr>
        <w:rPr>
          <w:lang w:eastAsia="ja-JP"/>
        </w:rPr>
        <w:sectPr w:rsidR="000E1AB4" w:rsidRPr="009709C5" w:rsidSect="000E1AB4">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7A9E1754" w14:textId="77777777" w:rsidR="000E1AB4" w:rsidRPr="009709C5" w:rsidRDefault="000E1AB4" w:rsidP="000E1AB4">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0E1AB4" w:rsidRPr="009709C5" w14:paraId="76367C33" w14:textId="77777777" w:rsidTr="001738E4">
        <w:trPr>
          <w:cantSplit/>
          <w:tblHeader/>
          <w:jc w:val="center"/>
        </w:trPr>
        <w:tc>
          <w:tcPr>
            <w:tcW w:w="1016" w:type="dxa"/>
            <w:tcBorders>
              <w:top w:val="single" w:sz="4" w:space="0" w:color="auto"/>
              <w:left w:val="single" w:sz="4" w:space="0" w:color="auto"/>
              <w:right w:val="single" w:sz="4" w:space="0" w:color="auto"/>
            </w:tcBorders>
          </w:tcPr>
          <w:p w14:paraId="1DF1ED13" w14:textId="77777777" w:rsidR="000E1AB4" w:rsidRPr="009709C5" w:rsidRDefault="000E1AB4" w:rsidP="001738E4">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6520B99B" w14:textId="77777777" w:rsidR="000E1AB4" w:rsidRPr="009709C5" w:rsidRDefault="000E1AB4" w:rsidP="001738E4">
            <w:pPr>
              <w:pStyle w:val="TAH"/>
            </w:pPr>
            <w:r w:rsidRPr="009709C5">
              <w:t>Frequency range</w:t>
            </w:r>
          </w:p>
        </w:tc>
        <w:tc>
          <w:tcPr>
            <w:tcW w:w="1576" w:type="dxa"/>
            <w:tcBorders>
              <w:top w:val="single" w:sz="4" w:space="0" w:color="auto"/>
              <w:left w:val="single" w:sz="4" w:space="0" w:color="auto"/>
              <w:right w:val="single" w:sz="4" w:space="0" w:color="auto"/>
            </w:tcBorders>
          </w:tcPr>
          <w:p w14:paraId="337D68FE" w14:textId="77777777" w:rsidR="000E1AB4" w:rsidRPr="009709C5" w:rsidRDefault="000E1AB4" w:rsidP="001738E4">
            <w:pPr>
              <w:pStyle w:val="TAH"/>
            </w:pPr>
            <w:r w:rsidRPr="009709C5">
              <w:t>Noise floor</w:t>
            </w:r>
          </w:p>
        </w:tc>
        <w:tc>
          <w:tcPr>
            <w:tcW w:w="1526" w:type="dxa"/>
            <w:tcBorders>
              <w:top w:val="single" w:sz="4" w:space="0" w:color="auto"/>
              <w:left w:val="single" w:sz="4" w:space="0" w:color="auto"/>
              <w:right w:val="single" w:sz="4" w:space="0" w:color="auto"/>
            </w:tcBorders>
            <w:hideMark/>
          </w:tcPr>
          <w:p w14:paraId="6D31B183" w14:textId="77777777" w:rsidR="000E1AB4" w:rsidRPr="009709C5" w:rsidRDefault="000E1AB4" w:rsidP="001738E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2673D53E" w14:textId="77777777" w:rsidR="000E1AB4" w:rsidRPr="009709C5" w:rsidRDefault="000E1AB4" w:rsidP="001738E4">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44C87FAB" w14:textId="77777777" w:rsidR="000E1AB4" w:rsidRPr="009709C5" w:rsidRDefault="000E1AB4" w:rsidP="001738E4">
            <w:pPr>
              <w:pStyle w:val="TAH"/>
            </w:pPr>
            <w:r w:rsidRPr="009709C5">
              <w:t>Relaxation</w:t>
            </w:r>
          </w:p>
        </w:tc>
        <w:tc>
          <w:tcPr>
            <w:tcW w:w="1451" w:type="dxa"/>
            <w:tcBorders>
              <w:top w:val="single" w:sz="4" w:space="0" w:color="auto"/>
              <w:left w:val="single" w:sz="4" w:space="0" w:color="auto"/>
              <w:right w:val="single" w:sz="4" w:space="0" w:color="auto"/>
            </w:tcBorders>
            <w:hideMark/>
          </w:tcPr>
          <w:p w14:paraId="5AD69C49" w14:textId="77777777" w:rsidR="000E1AB4" w:rsidRPr="009709C5" w:rsidRDefault="000E1AB4" w:rsidP="001738E4">
            <w:pPr>
              <w:pStyle w:val="TAH"/>
            </w:pPr>
            <w:r w:rsidRPr="009709C5">
              <w:t>Influence of noise</w:t>
            </w:r>
          </w:p>
        </w:tc>
      </w:tr>
      <w:tr w:rsidR="000E1AB4" w:rsidRPr="009709C5" w14:paraId="00E90CAF"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2347AF02" w14:textId="77777777" w:rsidR="000E1AB4" w:rsidRPr="009709C5" w:rsidRDefault="000E1AB4" w:rsidP="001738E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1011AA95"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C9DB37"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AEB9297" w14:textId="77777777" w:rsidR="000E1AB4" w:rsidRPr="009709C5" w:rsidRDefault="000E1AB4" w:rsidP="001738E4">
            <w:pPr>
              <w:pStyle w:val="TAC"/>
            </w:pPr>
            <w:r w:rsidRPr="009709C5">
              <w:t>20.7dBm/ChBW</w:t>
            </w:r>
          </w:p>
          <w:p w14:paraId="2A637AE1" w14:textId="77777777" w:rsidR="000E1AB4" w:rsidRPr="009709C5" w:rsidRDefault="000E1AB4" w:rsidP="001738E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456DE347" w14:textId="77777777" w:rsidR="000E1AB4" w:rsidRPr="009709C5" w:rsidRDefault="000E1AB4" w:rsidP="001738E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3B4F6F5"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072D883" w14:textId="77777777" w:rsidR="000E1AB4" w:rsidRPr="009709C5" w:rsidRDefault="000E1AB4" w:rsidP="001738E4">
            <w:pPr>
              <w:pStyle w:val="TAC"/>
            </w:pPr>
            <w:r w:rsidRPr="009709C5">
              <w:t>0.1</w:t>
            </w:r>
          </w:p>
        </w:tc>
      </w:tr>
      <w:tr w:rsidR="000E1AB4" w:rsidRPr="009709C5" w14:paraId="6B242109" w14:textId="77777777" w:rsidTr="001738E4">
        <w:trPr>
          <w:cantSplit/>
          <w:tblHeader/>
          <w:jc w:val="center"/>
        </w:trPr>
        <w:tc>
          <w:tcPr>
            <w:tcW w:w="1016" w:type="dxa"/>
            <w:vMerge/>
            <w:tcBorders>
              <w:left w:val="single" w:sz="4" w:space="0" w:color="auto"/>
              <w:bottom w:val="nil"/>
              <w:right w:val="single" w:sz="4" w:space="0" w:color="auto"/>
            </w:tcBorders>
          </w:tcPr>
          <w:p w14:paraId="0798490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8374964"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C078C94"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8A90D1D" w14:textId="77777777" w:rsidR="000E1AB4" w:rsidRPr="009709C5" w:rsidRDefault="000E1AB4" w:rsidP="001738E4">
            <w:pPr>
              <w:pStyle w:val="TAC"/>
            </w:pPr>
            <w:r w:rsidRPr="009709C5">
              <w:t>18.9dBm/ChBW</w:t>
            </w:r>
          </w:p>
          <w:p w14:paraId="1868FB69" w14:textId="77777777" w:rsidR="000E1AB4" w:rsidRPr="009709C5" w:rsidRDefault="000E1AB4" w:rsidP="001738E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E81B7E0"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177BFDA"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07DFDF" w14:textId="77777777" w:rsidR="000E1AB4" w:rsidRPr="009709C5" w:rsidRDefault="000E1AB4" w:rsidP="001738E4">
            <w:pPr>
              <w:pStyle w:val="TAC"/>
            </w:pPr>
            <w:r w:rsidRPr="009709C5">
              <w:t>0.3</w:t>
            </w:r>
          </w:p>
        </w:tc>
      </w:tr>
      <w:tr w:rsidR="000E1AB4" w:rsidRPr="009709C5" w14:paraId="0F69A1AD"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4144AD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988A5AC" w14:textId="77777777" w:rsidR="000E1AB4" w:rsidRPr="009709C5" w:rsidRDefault="000E1AB4" w:rsidP="001738E4">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A48A9D4" w14:textId="77777777" w:rsidR="000E1AB4" w:rsidRPr="009709C5" w:rsidRDefault="000E1AB4" w:rsidP="001738E4">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20A7E4B0" w14:textId="77777777" w:rsidR="000E1AB4" w:rsidRPr="00622496" w:rsidRDefault="000E1AB4" w:rsidP="001738E4">
            <w:pPr>
              <w:pStyle w:val="TAC"/>
            </w:pPr>
            <w:r w:rsidRPr="00622496">
              <w:t>18.2dBm/ChBW</w:t>
            </w:r>
          </w:p>
          <w:p w14:paraId="63FCF007" w14:textId="77777777" w:rsidR="000E1AB4" w:rsidRPr="009709C5" w:rsidRDefault="000E1AB4" w:rsidP="001738E4">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991304E" w14:textId="77777777" w:rsidR="000E1AB4" w:rsidRPr="009709C5" w:rsidRDefault="000E1AB4" w:rsidP="001738E4">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51F71287" w14:textId="77777777" w:rsidR="000E1AB4" w:rsidRPr="009709C5" w:rsidRDefault="000E1AB4" w:rsidP="001738E4">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0E8E97FE" w14:textId="77777777" w:rsidR="000E1AB4" w:rsidRPr="009709C5" w:rsidRDefault="000E1AB4" w:rsidP="001738E4">
            <w:pPr>
              <w:pStyle w:val="TAC"/>
            </w:pPr>
            <w:r w:rsidRPr="00622496">
              <w:t>0.3</w:t>
            </w:r>
          </w:p>
        </w:tc>
      </w:tr>
      <w:tr w:rsidR="000E1AB4" w:rsidRPr="009709C5" w14:paraId="07667231"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626C1860" w14:textId="77777777" w:rsidR="000E1AB4" w:rsidRPr="009709C5" w:rsidRDefault="000E1AB4" w:rsidP="001738E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67F0135C"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0238D43"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EEEF8D6" w14:textId="77777777" w:rsidR="000E1AB4" w:rsidRPr="009709C5" w:rsidRDefault="000E1AB4" w:rsidP="001738E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60CD1E1B" w14:textId="77777777" w:rsidR="000E1AB4" w:rsidRPr="009709C5" w:rsidRDefault="000E1AB4" w:rsidP="001738E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808DD7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259232" w14:textId="77777777" w:rsidR="000E1AB4" w:rsidRPr="009709C5" w:rsidRDefault="000E1AB4" w:rsidP="001738E4">
            <w:pPr>
              <w:pStyle w:val="TAC"/>
            </w:pPr>
            <w:r w:rsidRPr="009709C5">
              <w:t>0.1</w:t>
            </w:r>
          </w:p>
        </w:tc>
      </w:tr>
      <w:tr w:rsidR="000E1AB4" w:rsidRPr="009709C5" w14:paraId="307BAA3C"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0037761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ABA950A" w14:textId="77777777" w:rsidR="000E1AB4" w:rsidRPr="009709C5" w:rsidRDefault="000E1AB4" w:rsidP="001738E4">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12F4996C"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CAE7E9A" w14:textId="77777777" w:rsidR="000E1AB4" w:rsidRPr="009709C5" w:rsidRDefault="000E1AB4" w:rsidP="001738E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5D3BC6E4"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949F6B6"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58A94D0" w14:textId="77777777" w:rsidR="000E1AB4" w:rsidRPr="009709C5" w:rsidRDefault="000E1AB4" w:rsidP="001738E4">
            <w:pPr>
              <w:pStyle w:val="TAC"/>
            </w:pPr>
            <w:r w:rsidRPr="009709C5">
              <w:t>0.3</w:t>
            </w:r>
          </w:p>
        </w:tc>
      </w:tr>
      <w:tr w:rsidR="000E1AB4" w:rsidRPr="009709C5" w14:paraId="3F466591"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133E7BE4" w14:textId="77777777" w:rsidR="000E1AB4" w:rsidRPr="009709C5" w:rsidRDefault="000E1AB4" w:rsidP="001738E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5F23A73A"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5D34E42"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66E3349" w14:textId="77777777" w:rsidR="000E1AB4" w:rsidRPr="009709C5" w:rsidRDefault="000E1AB4" w:rsidP="001738E4">
            <w:pPr>
              <w:pStyle w:val="TAC"/>
            </w:pPr>
            <w:r w:rsidRPr="009709C5">
              <w:t>9.75dBm/ChBW</w:t>
            </w:r>
          </w:p>
          <w:p w14:paraId="0CB2545C" w14:textId="77777777" w:rsidR="000E1AB4" w:rsidRPr="009709C5" w:rsidRDefault="000E1AB4" w:rsidP="001738E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305B02EC"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E8BE5BC"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F93A82" w14:textId="77777777" w:rsidR="000E1AB4" w:rsidRPr="009709C5" w:rsidRDefault="000E1AB4" w:rsidP="001738E4">
            <w:pPr>
              <w:pStyle w:val="TAC"/>
            </w:pPr>
            <w:r w:rsidRPr="009709C5">
              <w:t>0.3</w:t>
            </w:r>
          </w:p>
        </w:tc>
      </w:tr>
      <w:tr w:rsidR="000E1AB4" w:rsidRPr="009709C5" w14:paraId="16FFC679" w14:textId="77777777" w:rsidTr="001738E4">
        <w:trPr>
          <w:cantSplit/>
          <w:tblHeader/>
          <w:jc w:val="center"/>
        </w:trPr>
        <w:tc>
          <w:tcPr>
            <w:tcW w:w="1016" w:type="dxa"/>
            <w:vMerge/>
            <w:tcBorders>
              <w:left w:val="single" w:sz="4" w:space="0" w:color="auto"/>
              <w:bottom w:val="nil"/>
              <w:right w:val="single" w:sz="4" w:space="0" w:color="auto"/>
            </w:tcBorders>
          </w:tcPr>
          <w:p w14:paraId="0AB34B70"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B61C069"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01F42E1"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A557733" w14:textId="77777777" w:rsidR="000E1AB4" w:rsidRPr="009709C5" w:rsidRDefault="000E1AB4" w:rsidP="001738E4">
            <w:pPr>
              <w:pStyle w:val="TAC"/>
            </w:pPr>
            <w:r w:rsidRPr="009709C5">
              <w:t>7.6dBm/ChBW</w:t>
            </w:r>
          </w:p>
          <w:p w14:paraId="5BCAA19D" w14:textId="77777777" w:rsidR="000E1AB4" w:rsidRPr="009709C5" w:rsidRDefault="000E1AB4" w:rsidP="001738E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07A6E5D2" w14:textId="77777777" w:rsidR="000E1AB4" w:rsidRPr="009709C5" w:rsidRDefault="000E1AB4" w:rsidP="001738E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28CB5E57"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EEFA29" w14:textId="77777777" w:rsidR="000E1AB4" w:rsidRPr="009709C5" w:rsidRDefault="000E1AB4" w:rsidP="001738E4">
            <w:pPr>
              <w:pStyle w:val="TAC"/>
            </w:pPr>
            <w:r w:rsidRPr="009709C5">
              <w:t>0.9</w:t>
            </w:r>
          </w:p>
        </w:tc>
      </w:tr>
      <w:tr w:rsidR="000E1AB4" w:rsidRPr="009709C5" w14:paraId="7D6A737D"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D6DBFA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265F9177" w14:textId="77777777" w:rsidR="000E1AB4" w:rsidRPr="009709C5" w:rsidRDefault="000E1AB4" w:rsidP="001738E4">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3B5C437E"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D961AA1" w14:textId="77777777" w:rsidR="000E1AB4" w:rsidRPr="009709C5" w:rsidRDefault="000E1AB4" w:rsidP="001738E4">
            <w:pPr>
              <w:pStyle w:val="TAC"/>
            </w:pPr>
            <w:r>
              <w:t>5.4</w:t>
            </w:r>
            <w:r w:rsidRPr="009709C5">
              <w:t>dBm/ChBW</w:t>
            </w:r>
          </w:p>
          <w:p w14:paraId="628874DE" w14:textId="77777777" w:rsidR="000E1AB4" w:rsidRPr="009709C5" w:rsidRDefault="000E1AB4" w:rsidP="001738E4">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27F85572" w14:textId="77777777" w:rsidR="000E1AB4" w:rsidRPr="009709C5" w:rsidRDefault="000E1AB4" w:rsidP="001738E4">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7CF2C65C"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B0B05C" w14:textId="77777777" w:rsidR="000E1AB4" w:rsidRPr="009709C5" w:rsidRDefault="000E1AB4" w:rsidP="001738E4">
            <w:pPr>
              <w:pStyle w:val="TAC"/>
            </w:pPr>
            <w:r>
              <w:t>1.0</w:t>
            </w:r>
          </w:p>
        </w:tc>
      </w:tr>
      <w:tr w:rsidR="000E1AB4" w:rsidRPr="009709C5" w14:paraId="10E274D2"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77DD79D8" w14:textId="77777777" w:rsidR="000E1AB4" w:rsidRPr="009709C5" w:rsidRDefault="000E1AB4" w:rsidP="001738E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069841FE"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285DC1"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9A17C99" w14:textId="77777777" w:rsidR="000E1AB4" w:rsidRPr="009709C5" w:rsidRDefault="000E1AB4" w:rsidP="001738E4">
            <w:pPr>
              <w:pStyle w:val="TAC"/>
            </w:pPr>
            <w:r w:rsidRPr="009709C5">
              <w:t>7.65dBm/ChBW</w:t>
            </w:r>
          </w:p>
          <w:p w14:paraId="6335B7FF" w14:textId="77777777" w:rsidR="000E1AB4" w:rsidRPr="009709C5" w:rsidRDefault="000E1AB4" w:rsidP="001738E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EE0973E" w14:textId="77777777" w:rsidR="000E1AB4" w:rsidRPr="009709C5" w:rsidRDefault="000E1AB4" w:rsidP="001738E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2916E4B1"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50127F" w14:textId="77777777" w:rsidR="000E1AB4" w:rsidRPr="009709C5" w:rsidRDefault="000E1AB4" w:rsidP="001738E4">
            <w:pPr>
              <w:pStyle w:val="TAC"/>
            </w:pPr>
            <w:r w:rsidRPr="009709C5">
              <w:t>0.13</w:t>
            </w:r>
          </w:p>
        </w:tc>
      </w:tr>
      <w:tr w:rsidR="000E1AB4" w:rsidRPr="009709C5" w14:paraId="6CBB9D6F" w14:textId="77777777" w:rsidTr="001738E4">
        <w:trPr>
          <w:cantSplit/>
          <w:tblHeader/>
          <w:jc w:val="center"/>
        </w:trPr>
        <w:tc>
          <w:tcPr>
            <w:tcW w:w="1016" w:type="dxa"/>
            <w:vMerge/>
            <w:tcBorders>
              <w:left w:val="single" w:sz="4" w:space="0" w:color="auto"/>
              <w:bottom w:val="nil"/>
              <w:right w:val="single" w:sz="4" w:space="0" w:color="auto"/>
            </w:tcBorders>
          </w:tcPr>
          <w:p w14:paraId="5AA8584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7509523"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976094D"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04FA18C" w14:textId="77777777" w:rsidR="000E1AB4" w:rsidRPr="009709C5" w:rsidRDefault="000E1AB4" w:rsidP="001738E4">
            <w:pPr>
              <w:pStyle w:val="TAC"/>
            </w:pPr>
            <w:r w:rsidRPr="009709C5">
              <w:t>5.85dBm/ChBW</w:t>
            </w:r>
          </w:p>
          <w:p w14:paraId="09F531C8" w14:textId="77777777" w:rsidR="000E1AB4" w:rsidRPr="009709C5" w:rsidRDefault="000E1AB4" w:rsidP="001738E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E8388CC" w14:textId="77777777" w:rsidR="000E1AB4" w:rsidRPr="009709C5" w:rsidRDefault="000E1AB4" w:rsidP="001738E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3723B25F"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F7EC0E9" w14:textId="77777777" w:rsidR="000E1AB4" w:rsidRPr="009709C5" w:rsidRDefault="000E1AB4" w:rsidP="001738E4">
            <w:pPr>
              <w:pStyle w:val="TAC"/>
            </w:pPr>
            <w:r w:rsidRPr="009709C5">
              <w:t>0.31</w:t>
            </w:r>
          </w:p>
        </w:tc>
      </w:tr>
      <w:tr w:rsidR="000E1AB4" w:rsidRPr="009709C5" w14:paraId="31BBEC7C"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74938FA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BFADBE6" w14:textId="77777777" w:rsidR="000E1AB4" w:rsidRPr="009709C5" w:rsidRDefault="000E1AB4" w:rsidP="001738E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41D2E57D" w14:textId="3D909C68" w:rsidR="000E1AB4" w:rsidRPr="009709C5" w:rsidRDefault="000E1AB4" w:rsidP="001738E4">
            <w:pPr>
              <w:pStyle w:val="TAC"/>
            </w:pPr>
            <w:del w:id="4" w:author="Anritsu" w:date="2024-07-31T10:51:00Z" w16du:dateUtc="2024-07-31T01:51:00Z">
              <w:r w:rsidRPr="00F03C48" w:rsidDel="000E1AB4">
                <w:delText>[</w:delText>
              </w:r>
            </w:del>
            <w:r w:rsidRPr="00F03C48">
              <w:t>-4.5</w:t>
            </w:r>
            <w:del w:id="5" w:author="Anritsu" w:date="2024-07-31T10:51:00Z" w16du:dateUtc="2024-07-31T01:51:00Z">
              <w:r w:rsidRPr="00F03C48" w:rsidDel="000E1AB4">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vAlign w:val="center"/>
          </w:tcPr>
          <w:p w14:paraId="52BACB91" w14:textId="77777777" w:rsidR="000E1AB4" w:rsidRPr="00F03C48" w:rsidRDefault="000E1AB4" w:rsidP="001738E4">
            <w:pPr>
              <w:pStyle w:val="TAC"/>
            </w:pPr>
            <w:r w:rsidRPr="00F03C48">
              <w:t>4.2dBm/ChBW</w:t>
            </w:r>
          </w:p>
          <w:p w14:paraId="63206DBD" w14:textId="77777777" w:rsidR="000E1AB4" w:rsidRPr="009709C5" w:rsidRDefault="000E1AB4" w:rsidP="001738E4">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6E1ED35C" w14:textId="3685D6EA" w:rsidR="000E1AB4" w:rsidRPr="009709C5" w:rsidRDefault="000E1AB4" w:rsidP="001738E4">
            <w:pPr>
              <w:pStyle w:val="TAC"/>
            </w:pPr>
            <w:del w:id="6" w:author="Anritsu" w:date="2024-07-31T10:51:00Z" w16du:dateUtc="2024-07-31T01:51:00Z">
              <w:r w:rsidRPr="00F03C48" w:rsidDel="000E1AB4">
                <w:delText>[</w:delText>
              </w:r>
            </w:del>
            <w:r w:rsidRPr="00F03C48">
              <w:t>8.70</w:t>
            </w:r>
            <w:del w:id="7" w:author="Anritsu" w:date="2024-07-31T10:51:00Z" w16du:dateUtc="2024-07-31T01:51:00Z">
              <w:r w:rsidRPr="00F03C48" w:rsidDel="000E1AB4">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2F9F593F" w14:textId="748F3B84" w:rsidR="000E1AB4" w:rsidRPr="009709C5" w:rsidRDefault="000E1AB4" w:rsidP="001738E4">
            <w:pPr>
              <w:pStyle w:val="TAC"/>
            </w:pPr>
            <w:del w:id="8" w:author="Anritsu" w:date="2024-07-31T10:51:00Z" w16du:dateUtc="2024-07-31T01:51:00Z">
              <w:r w:rsidRPr="00F03C48" w:rsidDel="000E1AB4">
                <w:delText>[</w:delText>
              </w:r>
            </w:del>
            <w:r w:rsidRPr="00F03C48">
              <w:t>0</w:t>
            </w:r>
            <w:del w:id="9" w:author="Anritsu" w:date="2024-07-31T10:51:00Z" w16du:dateUtc="2024-07-31T01:51:00Z">
              <w:r w:rsidRPr="00F03C48" w:rsidDel="000E1AB4">
                <w:delText>]</w:delText>
              </w:r>
            </w:del>
          </w:p>
        </w:tc>
        <w:tc>
          <w:tcPr>
            <w:tcW w:w="1451" w:type="dxa"/>
            <w:tcBorders>
              <w:top w:val="single" w:sz="4" w:space="0" w:color="auto"/>
              <w:left w:val="single" w:sz="4" w:space="0" w:color="auto"/>
              <w:bottom w:val="single" w:sz="4" w:space="0" w:color="auto"/>
              <w:right w:val="single" w:sz="4" w:space="0" w:color="auto"/>
            </w:tcBorders>
          </w:tcPr>
          <w:p w14:paraId="0F2FA43A" w14:textId="028AAA05" w:rsidR="000E1AB4" w:rsidRPr="009709C5" w:rsidRDefault="000E1AB4" w:rsidP="001738E4">
            <w:pPr>
              <w:pStyle w:val="TAC"/>
            </w:pPr>
            <w:del w:id="10" w:author="Anritsu" w:date="2024-07-31T10:51:00Z" w16du:dateUtc="2024-07-31T01:51:00Z">
              <w:r w:rsidRPr="00F03C48" w:rsidDel="000E1AB4">
                <w:delText>[</w:delText>
              </w:r>
            </w:del>
            <w:r w:rsidRPr="00F03C48">
              <w:t>0.55</w:t>
            </w:r>
            <w:del w:id="11" w:author="Anritsu" w:date="2024-07-31T10:51:00Z" w16du:dateUtc="2024-07-31T01:51:00Z">
              <w:r w:rsidRPr="00F03C48" w:rsidDel="000E1AB4">
                <w:delText>]</w:delText>
              </w:r>
            </w:del>
          </w:p>
        </w:tc>
      </w:tr>
      <w:tr w:rsidR="000E1AB4" w:rsidRPr="009709C5" w14:paraId="020DC78D" w14:textId="77777777" w:rsidTr="001738E4">
        <w:trPr>
          <w:cantSplit/>
          <w:tblHeader/>
          <w:jc w:val="center"/>
        </w:trPr>
        <w:tc>
          <w:tcPr>
            <w:tcW w:w="1016" w:type="dxa"/>
            <w:tcBorders>
              <w:top w:val="single" w:sz="6" w:space="0" w:color="auto"/>
              <w:left w:val="single" w:sz="4" w:space="0" w:color="auto"/>
              <w:bottom w:val="nil"/>
              <w:right w:val="single" w:sz="4" w:space="0" w:color="auto"/>
            </w:tcBorders>
          </w:tcPr>
          <w:p w14:paraId="116C195B" w14:textId="77777777" w:rsidR="000E1AB4" w:rsidRPr="009709C5" w:rsidRDefault="000E1AB4" w:rsidP="001738E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7B157665" w14:textId="77777777" w:rsidR="000E1AB4" w:rsidRPr="009709C5" w:rsidRDefault="000E1AB4" w:rsidP="001738E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016C05B1" w14:textId="77777777" w:rsidR="000E1AB4" w:rsidRPr="009709C5" w:rsidRDefault="000E1AB4" w:rsidP="001738E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8231AAA" w14:textId="77777777" w:rsidR="000E1AB4" w:rsidRPr="00E162E8" w:rsidRDefault="000E1AB4" w:rsidP="001738E4">
            <w:pPr>
              <w:pStyle w:val="TAC"/>
            </w:pPr>
            <w:r w:rsidRPr="00E162E8">
              <w:t>21.7dBm/ChBW</w:t>
            </w:r>
          </w:p>
          <w:p w14:paraId="65C2AA8C" w14:textId="77777777" w:rsidR="000E1AB4" w:rsidRPr="009709C5" w:rsidRDefault="000E1AB4" w:rsidP="001738E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7815AA70" w14:textId="77777777" w:rsidR="000E1AB4" w:rsidRPr="009709C5" w:rsidRDefault="000E1AB4" w:rsidP="001738E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723890A8" w14:textId="77777777" w:rsidR="000E1AB4" w:rsidRPr="009709C5" w:rsidRDefault="000E1AB4" w:rsidP="001738E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F12748A" w14:textId="77777777" w:rsidR="000E1AB4" w:rsidRPr="009709C5" w:rsidRDefault="000E1AB4" w:rsidP="001738E4">
            <w:pPr>
              <w:pStyle w:val="TAC"/>
            </w:pPr>
            <w:r w:rsidRPr="00E162E8">
              <w:t>0.1</w:t>
            </w:r>
          </w:p>
        </w:tc>
      </w:tr>
      <w:tr w:rsidR="000E1AB4" w:rsidRPr="009709C5" w14:paraId="5A8F6980"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5AD119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B898004" w14:textId="77777777" w:rsidR="000E1AB4" w:rsidRPr="009709C5" w:rsidRDefault="000E1AB4" w:rsidP="001738E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2500EAFA" w14:textId="77777777" w:rsidR="000E1AB4" w:rsidRPr="009709C5" w:rsidRDefault="000E1AB4" w:rsidP="001738E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F434446" w14:textId="77777777" w:rsidR="000E1AB4" w:rsidRPr="00E162E8" w:rsidRDefault="000E1AB4" w:rsidP="001738E4">
            <w:pPr>
              <w:pStyle w:val="TAC"/>
            </w:pPr>
            <w:r w:rsidRPr="00E162E8">
              <w:t>19.9dBm/ChBW</w:t>
            </w:r>
          </w:p>
          <w:p w14:paraId="429F07E6" w14:textId="77777777" w:rsidR="000E1AB4" w:rsidRPr="009709C5" w:rsidRDefault="000E1AB4" w:rsidP="001738E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69FECD8E" w14:textId="77777777" w:rsidR="000E1AB4" w:rsidRPr="009709C5" w:rsidRDefault="000E1AB4" w:rsidP="001738E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6F20B9F8" w14:textId="77777777" w:rsidR="000E1AB4" w:rsidRPr="009709C5" w:rsidRDefault="000E1AB4" w:rsidP="001738E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58B42D3" w14:textId="77777777" w:rsidR="000E1AB4" w:rsidRPr="009709C5" w:rsidRDefault="000E1AB4" w:rsidP="001738E4">
            <w:pPr>
              <w:pStyle w:val="TAC"/>
            </w:pPr>
            <w:r w:rsidRPr="00E162E8">
              <w:t>0.3</w:t>
            </w:r>
          </w:p>
        </w:tc>
      </w:tr>
      <w:tr w:rsidR="000E1AB4" w:rsidRPr="009709C5" w14:paraId="094C9D0B" w14:textId="77777777" w:rsidTr="001738E4">
        <w:trPr>
          <w:cantSplit/>
          <w:tblHeader/>
          <w:jc w:val="center"/>
        </w:trPr>
        <w:tc>
          <w:tcPr>
            <w:tcW w:w="1016" w:type="dxa"/>
            <w:vMerge w:val="restart"/>
            <w:tcBorders>
              <w:left w:val="single" w:sz="4" w:space="0" w:color="auto"/>
              <w:right w:val="single" w:sz="4" w:space="0" w:color="auto"/>
            </w:tcBorders>
          </w:tcPr>
          <w:p w14:paraId="4ACF2CF7" w14:textId="77777777" w:rsidR="000E1AB4" w:rsidRPr="009709C5" w:rsidRDefault="000E1AB4" w:rsidP="001738E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08FCD4ED"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814FBA" w14:textId="77777777" w:rsidR="000E1AB4" w:rsidRPr="009709C5" w:rsidRDefault="000E1AB4" w:rsidP="001738E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9DC854A" w14:textId="77777777" w:rsidR="000E1AB4" w:rsidRPr="009709C5" w:rsidRDefault="000E1AB4" w:rsidP="001738E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6BF21EE1" w14:textId="77777777" w:rsidR="000E1AB4" w:rsidRPr="009709C5" w:rsidRDefault="000E1AB4" w:rsidP="001738E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2978404" w14:textId="77777777" w:rsidR="000E1AB4" w:rsidRPr="009709C5" w:rsidRDefault="000E1AB4" w:rsidP="001738E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49B0650B" w14:textId="77777777" w:rsidR="000E1AB4" w:rsidRPr="009709C5" w:rsidRDefault="000E1AB4" w:rsidP="001738E4">
            <w:pPr>
              <w:pStyle w:val="TAC"/>
            </w:pPr>
            <w:r w:rsidRPr="009709C5">
              <w:t xml:space="preserve">1.0 </w:t>
            </w:r>
          </w:p>
          <w:p w14:paraId="0F213DCD" w14:textId="77777777" w:rsidR="000E1AB4" w:rsidRPr="009709C5" w:rsidRDefault="000E1AB4" w:rsidP="001738E4">
            <w:pPr>
              <w:pStyle w:val="TAC"/>
            </w:pPr>
            <w:r w:rsidRPr="009709C5">
              <w:t>(with  relaxation)</w:t>
            </w:r>
          </w:p>
        </w:tc>
      </w:tr>
      <w:tr w:rsidR="000E1AB4" w:rsidRPr="009709C5" w14:paraId="095E9AAD" w14:textId="77777777" w:rsidTr="001738E4">
        <w:trPr>
          <w:cantSplit/>
          <w:tblHeader/>
          <w:jc w:val="center"/>
        </w:trPr>
        <w:tc>
          <w:tcPr>
            <w:tcW w:w="1016" w:type="dxa"/>
            <w:vMerge/>
            <w:tcBorders>
              <w:left w:val="single" w:sz="4" w:space="0" w:color="auto"/>
              <w:bottom w:val="nil"/>
              <w:right w:val="single" w:sz="4" w:space="0" w:color="auto"/>
            </w:tcBorders>
          </w:tcPr>
          <w:p w14:paraId="5B3171F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EE92D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584D23E"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38289F0" w14:textId="77777777" w:rsidR="000E1AB4" w:rsidRPr="009709C5" w:rsidRDefault="000E1AB4" w:rsidP="001738E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1F287DE" w14:textId="77777777" w:rsidR="000E1AB4" w:rsidRPr="009709C5" w:rsidRDefault="000E1AB4" w:rsidP="001738E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405314A8" w14:textId="77777777" w:rsidR="000E1AB4" w:rsidRPr="009709C5" w:rsidRDefault="000E1AB4" w:rsidP="001738E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4E4C5609" w14:textId="77777777" w:rsidR="000E1AB4" w:rsidRPr="009709C5" w:rsidRDefault="000E1AB4" w:rsidP="001738E4">
            <w:pPr>
              <w:pStyle w:val="TAC"/>
            </w:pPr>
            <w:r w:rsidRPr="009709C5">
              <w:t>1.0</w:t>
            </w:r>
          </w:p>
          <w:p w14:paraId="618D6B6A" w14:textId="77777777" w:rsidR="000E1AB4" w:rsidRPr="009709C5" w:rsidRDefault="000E1AB4" w:rsidP="001738E4">
            <w:pPr>
              <w:pStyle w:val="TAC"/>
            </w:pPr>
            <w:r w:rsidRPr="009709C5">
              <w:t>(with relaxation)</w:t>
            </w:r>
          </w:p>
        </w:tc>
      </w:tr>
      <w:tr w:rsidR="000E1AB4" w:rsidRPr="009709C5" w14:paraId="2B65D6DB"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0D60982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DBA81BC" w14:textId="77777777" w:rsidR="000E1AB4" w:rsidRPr="009709C5" w:rsidRDefault="000E1AB4" w:rsidP="001738E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070FFA84" w14:textId="1EEF3E9E" w:rsidR="000E1AB4" w:rsidRPr="009709C5" w:rsidRDefault="000E1AB4" w:rsidP="001738E4">
            <w:pPr>
              <w:pStyle w:val="TAC"/>
            </w:pPr>
            <w:del w:id="12" w:author="Anritsu" w:date="2024-07-31T10:54:00Z" w16du:dateUtc="2024-07-31T01:54:00Z">
              <w:r w:rsidRPr="00F03C48" w:rsidDel="000E1AB4">
                <w:delText>[</w:delText>
              </w:r>
            </w:del>
            <w:r w:rsidRPr="00F03C48">
              <w:t>-4.5</w:t>
            </w:r>
            <w:del w:id="13" w:author="Anritsu" w:date="2024-07-31T10:54:00Z" w16du:dateUtc="2024-07-31T01:54:00Z">
              <w:r w:rsidRPr="00F03C48" w:rsidDel="000E1AB4">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tcPr>
          <w:p w14:paraId="0B0A5F0A" w14:textId="77777777" w:rsidR="000E1AB4" w:rsidRPr="009709C5" w:rsidRDefault="000E1AB4" w:rsidP="001738E4">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27ECC83E" w14:textId="35841731" w:rsidR="000E1AB4" w:rsidRPr="009709C5" w:rsidRDefault="000E1AB4" w:rsidP="001738E4">
            <w:pPr>
              <w:pStyle w:val="TAC"/>
            </w:pPr>
            <w:del w:id="14" w:author="Anritsu" w:date="2024-07-31T10:54:00Z" w16du:dateUtc="2024-07-31T01:54:00Z">
              <w:r w:rsidRPr="00F03C48" w:rsidDel="000E1AB4">
                <w:delText>[</w:delText>
              </w:r>
            </w:del>
            <w:r w:rsidRPr="00F03C48">
              <w:t>-8.64</w:t>
            </w:r>
            <w:del w:id="15" w:author="Anritsu" w:date="2024-07-31T10:54:00Z" w16du:dateUtc="2024-07-31T01:54:00Z">
              <w:r w:rsidRPr="00F03C48" w:rsidDel="000E1AB4">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41CAC28C" w14:textId="2C790F17" w:rsidR="000E1AB4" w:rsidRPr="009709C5" w:rsidRDefault="000E1AB4" w:rsidP="001738E4">
            <w:pPr>
              <w:pStyle w:val="TAC"/>
            </w:pPr>
            <w:del w:id="16" w:author="Anritsu" w:date="2024-07-31T10:54:00Z" w16du:dateUtc="2024-07-31T01:54:00Z">
              <w:r w:rsidRPr="00F03C48" w:rsidDel="000E1AB4">
                <w:delText>[</w:delText>
              </w:r>
            </w:del>
            <w:r w:rsidRPr="00F03C48">
              <w:t>14.5</w:t>
            </w:r>
            <w:del w:id="17" w:author="Anritsu" w:date="2024-07-31T10:54:00Z" w16du:dateUtc="2024-07-31T01:54:00Z">
              <w:r w:rsidRPr="00F03C48" w:rsidDel="000E1AB4">
                <w:delText>]</w:delText>
              </w:r>
            </w:del>
          </w:p>
        </w:tc>
        <w:tc>
          <w:tcPr>
            <w:tcW w:w="1451" w:type="dxa"/>
            <w:tcBorders>
              <w:top w:val="single" w:sz="4" w:space="0" w:color="auto"/>
              <w:left w:val="single" w:sz="4" w:space="0" w:color="auto"/>
              <w:bottom w:val="single" w:sz="4" w:space="0" w:color="auto"/>
              <w:right w:val="single" w:sz="4" w:space="0" w:color="auto"/>
            </w:tcBorders>
          </w:tcPr>
          <w:p w14:paraId="1A964E67" w14:textId="3B57C714" w:rsidR="000E1AB4" w:rsidRPr="00F03C48" w:rsidRDefault="000E1AB4" w:rsidP="001738E4">
            <w:pPr>
              <w:pStyle w:val="TAC"/>
            </w:pPr>
            <w:del w:id="18" w:author="Anritsu" w:date="2024-07-31T10:54:00Z" w16du:dateUtc="2024-07-31T01:54:00Z">
              <w:r w:rsidRPr="00F03C48" w:rsidDel="000E1AB4">
                <w:delText>[</w:delText>
              </w:r>
            </w:del>
            <w:r w:rsidRPr="00F03C48">
              <w:t>1.0</w:t>
            </w:r>
            <w:del w:id="19" w:author="Anritsu" w:date="2024-07-31T10:54:00Z" w16du:dateUtc="2024-07-31T01:54:00Z">
              <w:r w:rsidRPr="00F03C48" w:rsidDel="000E1AB4">
                <w:delText>]</w:delText>
              </w:r>
            </w:del>
          </w:p>
          <w:p w14:paraId="134A7B38" w14:textId="77777777" w:rsidR="000E1AB4" w:rsidRPr="009709C5" w:rsidRDefault="000E1AB4" w:rsidP="001738E4">
            <w:pPr>
              <w:pStyle w:val="TAC"/>
            </w:pPr>
            <w:r w:rsidRPr="00F03C48">
              <w:t>(with relaxation)</w:t>
            </w:r>
          </w:p>
        </w:tc>
      </w:tr>
      <w:tr w:rsidR="000E1AB4" w:rsidRPr="009709C5" w14:paraId="2F811750"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7CF05C48" w14:textId="77777777" w:rsidR="000E1AB4" w:rsidRPr="009709C5" w:rsidRDefault="000E1AB4" w:rsidP="001738E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2C11365C"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B5F392C" w14:textId="77777777" w:rsidR="000E1AB4" w:rsidRPr="009709C5" w:rsidRDefault="000E1AB4" w:rsidP="001738E4">
            <w:pPr>
              <w:pStyle w:val="TAC"/>
            </w:pPr>
            <w:r w:rsidRPr="009709C5">
              <w:t>N/A</w:t>
            </w:r>
          </w:p>
        </w:tc>
        <w:tc>
          <w:tcPr>
            <w:tcW w:w="1526" w:type="dxa"/>
            <w:vMerge w:val="restart"/>
            <w:tcBorders>
              <w:top w:val="single" w:sz="4" w:space="0" w:color="auto"/>
              <w:left w:val="single" w:sz="4" w:space="0" w:color="auto"/>
              <w:right w:val="single" w:sz="4" w:space="0" w:color="auto"/>
            </w:tcBorders>
          </w:tcPr>
          <w:p w14:paraId="7F2106FA" w14:textId="77777777" w:rsidR="000E1AB4" w:rsidRPr="009709C5" w:rsidRDefault="000E1AB4" w:rsidP="001738E4">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115954A" w14:textId="77777777" w:rsidR="000E1AB4" w:rsidRPr="009709C5" w:rsidRDefault="000E1AB4" w:rsidP="001738E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240D0416" w14:textId="77777777" w:rsidR="000E1AB4" w:rsidRPr="009709C5" w:rsidRDefault="000E1AB4" w:rsidP="001738E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22628F6B" w14:textId="77777777" w:rsidR="000E1AB4" w:rsidRPr="009709C5" w:rsidRDefault="000E1AB4" w:rsidP="001738E4">
            <w:pPr>
              <w:pStyle w:val="TAC"/>
            </w:pPr>
            <w:r w:rsidRPr="009709C5">
              <w:t>1.0</w:t>
            </w:r>
          </w:p>
          <w:p w14:paraId="3A24C407" w14:textId="77777777" w:rsidR="000E1AB4" w:rsidRPr="009709C5" w:rsidRDefault="000E1AB4" w:rsidP="001738E4">
            <w:pPr>
              <w:pStyle w:val="TAC"/>
            </w:pPr>
            <w:r w:rsidRPr="009709C5">
              <w:t>(with relaxation)</w:t>
            </w:r>
          </w:p>
        </w:tc>
      </w:tr>
      <w:tr w:rsidR="000E1AB4" w:rsidRPr="009709C5" w14:paraId="548F48A4" w14:textId="77777777" w:rsidTr="001738E4">
        <w:trPr>
          <w:cantSplit/>
          <w:tblHeader/>
          <w:jc w:val="center"/>
        </w:trPr>
        <w:tc>
          <w:tcPr>
            <w:tcW w:w="1016" w:type="dxa"/>
            <w:vMerge/>
            <w:tcBorders>
              <w:left w:val="single" w:sz="4" w:space="0" w:color="auto"/>
              <w:bottom w:val="nil"/>
              <w:right w:val="single" w:sz="4" w:space="0" w:color="auto"/>
            </w:tcBorders>
          </w:tcPr>
          <w:p w14:paraId="06681894"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283A84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FDC7733" w14:textId="77777777" w:rsidR="000E1AB4" w:rsidRPr="009709C5" w:rsidRDefault="000E1AB4" w:rsidP="001738E4">
            <w:pPr>
              <w:pStyle w:val="TAC"/>
            </w:pPr>
            <w:r w:rsidRPr="009709C5">
              <w:t>N/A</w:t>
            </w:r>
          </w:p>
        </w:tc>
        <w:tc>
          <w:tcPr>
            <w:tcW w:w="1526" w:type="dxa"/>
            <w:vMerge/>
            <w:tcBorders>
              <w:left w:val="single" w:sz="4" w:space="0" w:color="auto"/>
              <w:bottom w:val="nil"/>
              <w:right w:val="single" w:sz="4" w:space="0" w:color="auto"/>
            </w:tcBorders>
          </w:tcPr>
          <w:p w14:paraId="77D5C893"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5F7CA2B7" w14:textId="77777777" w:rsidR="000E1AB4" w:rsidRPr="009709C5" w:rsidRDefault="000E1AB4" w:rsidP="001738E4">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B7B354D" w14:textId="77777777" w:rsidR="000E1AB4" w:rsidRPr="009709C5" w:rsidRDefault="000E1AB4" w:rsidP="001738E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50B89740" w14:textId="77777777" w:rsidR="000E1AB4" w:rsidRPr="009709C5" w:rsidRDefault="000E1AB4" w:rsidP="001738E4">
            <w:pPr>
              <w:pStyle w:val="TAC"/>
            </w:pPr>
            <w:r w:rsidRPr="009709C5">
              <w:t>Propose not to test</w:t>
            </w:r>
          </w:p>
        </w:tc>
      </w:tr>
      <w:tr w:rsidR="000E1AB4" w:rsidRPr="009709C5" w14:paraId="1018359D"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17E2A5F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D063EF6"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3AA46B9" w14:textId="0D65DDE4" w:rsidR="000E1AB4" w:rsidRPr="009709C5" w:rsidRDefault="000E1AB4" w:rsidP="001738E4">
            <w:pPr>
              <w:pStyle w:val="TAC"/>
            </w:pPr>
            <w:del w:id="20" w:author="Anritsu" w:date="2024-07-31T11:31:00Z" w16du:dateUtc="2024-07-31T02:31:00Z">
              <w:r w:rsidRPr="001D0DB6" w:rsidDel="0054489F">
                <w:rPr>
                  <w:rFonts w:hint="eastAsia"/>
                  <w:lang w:eastAsia="ja-JP"/>
                </w:rPr>
                <w:delText>N/A</w:delText>
              </w:r>
            </w:del>
            <w:ins w:id="21" w:author="Anritsu" w:date="2024-07-31T11:31:00Z" w16du:dateUtc="2024-07-31T02:31:00Z">
              <w:r w:rsidR="0054489F">
                <w:rPr>
                  <w:rFonts w:hint="eastAsia"/>
                  <w:lang w:eastAsia="ja-JP"/>
                </w:rPr>
                <w:t>-4.5dBm/400MHz</w:t>
              </w:r>
            </w:ins>
          </w:p>
        </w:tc>
        <w:tc>
          <w:tcPr>
            <w:tcW w:w="1526" w:type="dxa"/>
            <w:tcBorders>
              <w:top w:val="nil"/>
              <w:left w:val="single" w:sz="4" w:space="0" w:color="auto"/>
              <w:bottom w:val="single" w:sz="4" w:space="0" w:color="auto"/>
              <w:right w:val="single" w:sz="4" w:space="0" w:color="auto"/>
            </w:tcBorders>
          </w:tcPr>
          <w:p w14:paraId="5667FBA6"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6E2E0457" w14:textId="71F8FB77" w:rsidR="000E1AB4" w:rsidRPr="009709C5" w:rsidRDefault="000E1AB4" w:rsidP="001738E4">
            <w:pPr>
              <w:pStyle w:val="TAC"/>
            </w:pPr>
            <w:del w:id="22" w:author="Anritsu" w:date="2024-07-31T11:33:00Z" w16du:dateUtc="2024-07-31T02:33:00Z">
              <w:r w:rsidRPr="001D0DB6" w:rsidDel="0054489F">
                <w:rPr>
                  <w:lang w:eastAsia="ja-JP"/>
                </w:rPr>
                <w:delText>[</w:delText>
              </w:r>
            </w:del>
            <w:r w:rsidRPr="001D0DB6">
              <w:rPr>
                <w:lang w:eastAsia="ja-JP"/>
              </w:rPr>
              <w:t>-3</w:t>
            </w:r>
            <w:r w:rsidRPr="00F10C14">
              <w:rPr>
                <w:lang w:eastAsia="ja-JP"/>
              </w:rPr>
              <w:t>0</w:t>
            </w:r>
            <w:r w:rsidRPr="001D0DB6">
              <w:rPr>
                <w:lang w:eastAsia="ja-JP"/>
              </w:rPr>
              <w:t>.64</w:t>
            </w:r>
            <w:del w:id="23" w:author="Anritsu" w:date="2024-07-31T11:33:00Z" w16du:dateUtc="2024-07-31T02:33:00Z">
              <w:r w:rsidRPr="001D0DB6" w:rsidDel="0054489F">
                <w:rPr>
                  <w:lang w:eastAsia="ja-JP"/>
                </w:rPr>
                <w:delText>]</w:delText>
              </w:r>
            </w:del>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7669732A" w14:textId="19BA7C20" w:rsidR="000E1AB4" w:rsidRPr="009709C5" w:rsidRDefault="000E1AB4" w:rsidP="001738E4">
            <w:pPr>
              <w:pStyle w:val="TAC"/>
            </w:pPr>
            <w:del w:id="24" w:author="Anritsu" w:date="2024-07-31T11:33:00Z" w16du:dateUtc="2024-07-31T02:33:00Z">
              <w:r w:rsidRPr="001D0DB6" w:rsidDel="0054489F">
                <w:rPr>
                  <w:lang w:eastAsia="ja-JP"/>
                </w:rPr>
                <w:delText>[</w:delText>
              </w:r>
            </w:del>
            <w:r w:rsidRPr="001D0DB6">
              <w:rPr>
                <w:lang w:eastAsia="ja-JP"/>
              </w:rPr>
              <w:t>3</w:t>
            </w:r>
            <w:r w:rsidRPr="00F10C14">
              <w:rPr>
                <w:lang w:eastAsia="ja-JP"/>
              </w:rPr>
              <w:t>6</w:t>
            </w:r>
            <w:r w:rsidRPr="001D0DB6">
              <w:rPr>
                <w:lang w:eastAsia="ja-JP"/>
              </w:rPr>
              <w:t>.5</w:t>
            </w:r>
            <w:del w:id="25" w:author="Anritsu" w:date="2024-07-31T11:33:00Z" w16du:dateUtc="2024-07-31T02:33:00Z">
              <w:r w:rsidRPr="001D0DB6" w:rsidDel="0054489F">
                <w:rPr>
                  <w:lang w:eastAsia="ja-JP"/>
                </w:rPr>
                <w:delText>]</w:delText>
              </w:r>
            </w:del>
          </w:p>
        </w:tc>
        <w:tc>
          <w:tcPr>
            <w:tcW w:w="1451" w:type="dxa"/>
            <w:tcBorders>
              <w:top w:val="single" w:sz="4" w:space="0" w:color="auto"/>
              <w:left w:val="single" w:sz="4" w:space="0" w:color="auto"/>
              <w:bottom w:val="single" w:sz="4" w:space="0" w:color="auto"/>
              <w:right w:val="single" w:sz="4" w:space="0" w:color="auto"/>
            </w:tcBorders>
          </w:tcPr>
          <w:p w14:paraId="4674124F" w14:textId="3D58E470" w:rsidR="000E1AB4" w:rsidRPr="001D0DB6" w:rsidRDefault="000E1AB4" w:rsidP="001738E4">
            <w:pPr>
              <w:pStyle w:val="TAC"/>
              <w:rPr>
                <w:lang w:eastAsia="ja-JP"/>
              </w:rPr>
            </w:pPr>
            <w:del w:id="26" w:author="Anritsu" w:date="2024-07-31T11:33:00Z" w16du:dateUtc="2024-07-31T02:33:00Z">
              <w:r w:rsidRPr="001D0DB6" w:rsidDel="0054489F">
                <w:rPr>
                  <w:lang w:eastAsia="ja-JP"/>
                </w:rPr>
                <w:delText>[</w:delText>
              </w:r>
            </w:del>
            <w:r w:rsidRPr="001D0DB6">
              <w:t>1.0</w:t>
            </w:r>
            <w:del w:id="27" w:author="Anritsu" w:date="2024-07-31T11:33:00Z" w16du:dateUtc="2024-07-31T02:33:00Z">
              <w:r w:rsidRPr="001D0DB6" w:rsidDel="0054489F">
                <w:rPr>
                  <w:lang w:eastAsia="ja-JP"/>
                </w:rPr>
                <w:delText>]</w:delText>
              </w:r>
            </w:del>
          </w:p>
          <w:p w14:paraId="6DEF4ADF" w14:textId="77777777" w:rsidR="000E1AB4" w:rsidRPr="009709C5" w:rsidRDefault="000E1AB4" w:rsidP="001738E4">
            <w:pPr>
              <w:pStyle w:val="TAC"/>
            </w:pPr>
            <w:r w:rsidRPr="001D0DB6">
              <w:t>(with relaxation)</w:t>
            </w:r>
          </w:p>
        </w:tc>
      </w:tr>
      <w:tr w:rsidR="000E1AB4" w:rsidRPr="009709C5" w14:paraId="2E8CCA6E"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0BCD9165" w14:textId="77777777" w:rsidR="000E1AB4" w:rsidRPr="009709C5" w:rsidRDefault="000E1AB4" w:rsidP="001738E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684F7C7F"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C6805CD" w14:textId="77777777" w:rsidR="000E1AB4" w:rsidRPr="009709C5" w:rsidRDefault="000E1AB4" w:rsidP="001738E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4DB3785E" w14:textId="77777777" w:rsidR="000E1AB4" w:rsidRPr="009709C5" w:rsidRDefault="000E1AB4" w:rsidP="001738E4">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791D8164" w14:textId="77777777" w:rsidR="000E1AB4" w:rsidRPr="009709C5" w:rsidRDefault="000E1AB4" w:rsidP="001738E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7BF9D1F6" w14:textId="77777777" w:rsidR="000E1AB4" w:rsidRPr="009709C5" w:rsidRDefault="000E1AB4" w:rsidP="001738E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39F8B54A" w14:textId="77777777" w:rsidR="000E1AB4" w:rsidRPr="009709C5" w:rsidRDefault="000E1AB4" w:rsidP="001738E4">
            <w:pPr>
              <w:pStyle w:val="TAC"/>
            </w:pPr>
            <w:r w:rsidRPr="009709C5">
              <w:t>1.0</w:t>
            </w:r>
          </w:p>
          <w:p w14:paraId="154FB984" w14:textId="77777777" w:rsidR="000E1AB4" w:rsidRPr="009709C5" w:rsidRDefault="000E1AB4" w:rsidP="001738E4">
            <w:pPr>
              <w:pStyle w:val="TAC"/>
            </w:pPr>
            <w:r w:rsidRPr="009709C5">
              <w:t>(with relaxation)</w:t>
            </w:r>
          </w:p>
        </w:tc>
      </w:tr>
      <w:tr w:rsidR="000E1AB4" w:rsidRPr="009709C5" w14:paraId="649C39A2" w14:textId="77777777" w:rsidTr="001738E4">
        <w:trPr>
          <w:cantSplit/>
          <w:tblHeader/>
          <w:jc w:val="center"/>
        </w:trPr>
        <w:tc>
          <w:tcPr>
            <w:tcW w:w="1016" w:type="dxa"/>
            <w:vMerge/>
            <w:tcBorders>
              <w:left w:val="single" w:sz="4" w:space="0" w:color="auto"/>
              <w:bottom w:val="nil"/>
              <w:right w:val="single" w:sz="4" w:space="0" w:color="auto"/>
            </w:tcBorders>
          </w:tcPr>
          <w:p w14:paraId="6A3EB0C1"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20FD14E"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3DD541C" w14:textId="77777777" w:rsidR="000E1AB4" w:rsidRPr="009709C5" w:rsidRDefault="000E1AB4" w:rsidP="001738E4">
            <w:pPr>
              <w:pStyle w:val="TAC"/>
            </w:pPr>
            <w:r w:rsidRPr="009709C5">
              <w:t>-5.5dBm/400MHz</w:t>
            </w:r>
          </w:p>
        </w:tc>
        <w:tc>
          <w:tcPr>
            <w:tcW w:w="1526" w:type="dxa"/>
            <w:vMerge/>
            <w:tcBorders>
              <w:left w:val="single" w:sz="4" w:space="0" w:color="auto"/>
              <w:bottom w:val="nil"/>
              <w:right w:val="single" w:sz="4" w:space="0" w:color="auto"/>
            </w:tcBorders>
          </w:tcPr>
          <w:p w14:paraId="4CF0878C"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428CDA61" w14:textId="77777777" w:rsidR="000E1AB4" w:rsidRPr="009709C5" w:rsidRDefault="000E1AB4" w:rsidP="001738E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30A290E2" w14:textId="77777777" w:rsidR="000E1AB4" w:rsidRPr="009709C5" w:rsidRDefault="000E1AB4" w:rsidP="001738E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79CF92D" w14:textId="77777777" w:rsidR="000E1AB4" w:rsidRPr="009709C5" w:rsidRDefault="000E1AB4" w:rsidP="001738E4">
            <w:pPr>
              <w:pStyle w:val="TAC"/>
            </w:pPr>
            <w:r w:rsidRPr="009709C5">
              <w:t>1.0</w:t>
            </w:r>
          </w:p>
          <w:p w14:paraId="0C1033B4" w14:textId="77777777" w:rsidR="000E1AB4" w:rsidRPr="009709C5" w:rsidRDefault="000E1AB4" w:rsidP="001738E4">
            <w:pPr>
              <w:pStyle w:val="TAC"/>
            </w:pPr>
            <w:r w:rsidRPr="009709C5">
              <w:t>(with relaxation)</w:t>
            </w:r>
          </w:p>
        </w:tc>
      </w:tr>
      <w:tr w:rsidR="000E1AB4" w:rsidRPr="009709C5" w14:paraId="6555F8AE"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585BF35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A9405C2"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BADCE8C" w14:textId="77777777" w:rsidR="000E1AB4" w:rsidRPr="009709C5" w:rsidRDefault="000E1AB4" w:rsidP="001738E4">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nil"/>
              <w:left w:val="single" w:sz="4" w:space="0" w:color="auto"/>
              <w:bottom w:val="single" w:sz="4" w:space="0" w:color="auto"/>
              <w:right w:val="single" w:sz="4" w:space="0" w:color="auto"/>
            </w:tcBorders>
          </w:tcPr>
          <w:p w14:paraId="55D9C05A"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1DB52154" w14:textId="77777777" w:rsidR="000E1AB4" w:rsidRPr="009709C5" w:rsidRDefault="000E1AB4" w:rsidP="001738E4">
            <w:pPr>
              <w:pStyle w:val="TAC"/>
            </w:pPr>
            <w:r w:rsidRPr="001D0DB6">
              <w:rPr>
                <w:lang w:eastAsia="ja-JP"/>
              </w:rPr>
              <w:t>[</w:t>
            </w:r>
            <w:r w:rsidRPr="001D0DB6">
              <w:rPr>
                <w:rFonts w:hint="eastAsia"/>
                <w:lang w:eastAsia="ja-JP"/>
              </w:rPr>
              <w:t>-</w:t>
            </w:r>
            <w:r w:rsidRPr="001D0DB6">
              <w:rPr>
                <w:lang w:eastAsia="ja-JP"/>
              </w:rPr>
              <w:t>28</w:t>
            </w:r>
            <w:r w:rsidRPr="001D0DB6">
              <w:rPr>
                <w:rFonts w:hint="eastAsia"/>
                <w:lang w:eastAsia="ja-JP"/>
              </w:rPr>
              <w:t>.64</w:t>
            </w:r>
            <w:r w:rsidRPr="001D0DB6">
              <w:rPr>
                <w:lang w:eastAsia="ja-JP"/>
              </w:rPr>
              <w:t>]</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48CC44D1" w14:textId="77777777" w:rsidR="000E1AB4" w:rsidRPr="009709C5" w:rsidRDefault="000E1AB4" w:rsidP="001738E4">
            <w:pPr>
              <w:pStyle w:val="TAC"/>
            </w:pPr>
            <w:r w:rsidRPr="001D0DB6">
              <w:rPr>
                <w:lang w:eastAsia="ja-JP"/>
              </w:rPr>
              <w:t>[</w:t>
            </w:r>
            <w:r w:rsidRPr="001D0DB6">
              <w:rPr>
                <w:rFonts w:hint="eastAsia"/>
                <w:lang w:eastAsia="ja-JP"/>
              </w:rPr>
              <w:t>3</w:t>
            </w:r>
            <w:r w:rsidRPr="001D0DB6">
              <w:rPr>
                <w:lang w:eastAsia="ja-JP"/>
              </w:rPr>
              <w:t>4</w:t>
            </w:r>
            <w:r w:rsidRPr="001D0DB6">
              <w:rPr>
                <w:rFonts w:hint="eastAsia"/>
                <w:lang w:eastAsia="ja-JP"/>
              </w:rPr>
              <w:t>.5</w:t>
            </w:r>
            <w:r w:rsidRPr="001D0DB6">
              <w:rPr>
                <w:lang w:eastAsia="ja-JP"/>
              </w:rPr>
              <w:t>]</w:t>
            </w:r>
          </w:p>
        </w:tc>
        <w:tc>
          <w:tcPr>
            <w:tcW w:w="1451" w:type="dxa"/>
            <w:tcBorders>
              <w:top w:val="single" w:sz="4" w:space="0" w:color="auto"/>
              <w:left w:val="single" w:sz="4" w:space="0" w:color="auto"/>
              <w:bottom w:val="single" w:sz="4" w:space="0" w:color="auto"/>
              <w:right w:val="single" w:sz="4" w:space="0" w:color="auto"/>
            </w:tcBorders>
          </w:tcPr>
          <w:p w14:paraId="5F78F3B2" w14:textId="77777777" w:rsidR="000E1AB4" w:rsidRPr="001D0DB6" w:rsidRDefault="000E1AB4" w:rsidP="001738E4">
            <w:pPr>
              <w:pStyle w:val="TAC"/>
              <w:rPr>
                <w:lang w:eastAsia="ja-JP"/>
              </w:rPr>
            </w:pPr>
            <w:r w:rsidRPr="001D0DB6">
              <w:rPr>
                <w:lang w:eastAsia="ja-JP"/>
              </w:rPr>
              <w:t>[</w:t>
            </w:r>
            <w:r w:rsidRPr="001D0DB6">
              <w:t>1.0</w:t>
            </w:r>
            <w:r w:rsidRPr="001D0DB6">
              <w:rPr>
                <w:lang w:eastAsia="ja-JP"/>
              </w:rPr>
              <w:t>]</w:t>
            </w:r>
          </w:p>
          <w:p w14:paraId="3E29D17A" w14:textId="77777777" w:rsidR="000E1AB4" w:rsidRPr="009709C5" w:rsidRDefault="000E1AB4" w:rsidP="001738E4">
            <w:pPr>
              <w:pStyle w:val="TAC"/>
            </w:pPr>
            <w:r w:rsidRPr="001D0DB6">
              <w:t>(with relaxation)</w:t>
            </w:r>
          </w:p>
        </w:tc>
      </w:tr>
      <w:tr w:rsidR="000E1AB4" w:rsidRPr="009709C5" w14:paraId="1A109293" w14:textId="77777777" w:rsidTr="001738E4">
        <w:trPr>
          <w:cantSplit/>
          <w:tblHeader/>
          <w:jc w:val="center"/>
        </w:trPr>
        <w:tc>
          <w:tcPr>
            <w:tcW w:w="1016" w:type="dxa"/>
            <w:tcBorders>
              <w:top w:val="single" w:sz="6" w:space="0" w:color="auto"/>
              <w:left w:val="single" w:sz="4" w:space="0" w:color="auto"/>
              <w:bottom w:val="single" w:sz="4" w:space="0" w:color="auto"/>
              <w:right w:val="single" w:sz="4" w:space="0" w:color="auto"/>
            </w:tcBorders>
          </w:tcPr>
          <w:p w14:paraId="2E32105E" w14:textId="77777777" w:rsidR="000E1AB4" w:rsidRPr="009709C5" w:rsidRDefault="000E1AB4" w:rsidP="001738E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51AAA1DE" w14:textId="77777777" w:rsidR="000E1AB4" w:rsidRPr="009709C5" w:rsidRDefault="000E1AB4" w:rsidP="001738E4">
            <w:pPr>
              <w:pStyle w:val="TAC"/>
            </w:pPr>
            <w:r w:rsidRPr="009709C5">
              <w:t>Same as Minimum output power</w:t>
            </w:r>
          </w:p>
        </w:tc>
      </w:tr>
      <w:tr w:rsidR="000E1AB4" w:rsidRPr="009709C5" w14:paraId="33F9F3D7" w14:textId="77777777" w:rsidTr="001738E4">
        <w:trPr>
          <w:cantSplit/>
          <w:tblHeader/>
          <w:jc w:val="center"/>
        </w:trPr>
        <w:tc>
          <w:tcPr>
            <w:tcW w:w="1016" w:type="dxa"/>
            <w:vMerge w:val="restart"/>
            <w:tcBorders>
              <w:left w:val="single" w:sz="4" w:space="0" w:color="auto"/>
              <w:right w:val="single" w:sz="4" w:space="0" w:color="auto"/>
            </w:tcBorders>
          </w:tcPr>
          <w:p w14:paraId="08D3CB7A" w14:textId="77777777" w:rsidR="000E1AB4" w:rsidRPr="009709C5" w:rsidRDefault="000E1AB4" w:rsidP="001738E4">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4031B208"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D87A4E9" w14:textId="77777777" w:rsidR="000E1AB4" w:rsidRPr="009709C5" w:rsidRDefault="000E1AB4" w:rsidP="001738E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7CE6DD6" w14:textId="77777777" w:rsidR="000E1AB4" w:rsidRPr="009709C5" w:rsidRDefault="000E1AB4" w:rsidP="001738E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55899DC"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3137512"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C7F1FF5" w14:textId="77777777" w:rsidR="000E1AB4" w:rsidRPr="009709C5" w:rsidRDefault="000E1AB4" w:rsidP="001738E4">
            <w:pPr>
              <w:pStyle w:val="TAC"/>
            </w:pPr>
            <w:r w:rsidRPr="009709C5">
              <w:t>1.0</w:t>
            </w:r>
          </w:p>
        </w:tc>
      </w:tr>
      <w:tr w:rsidR="000E1AB4" w:rsidRPr="009709C5" w14:paraId="7011E4C9"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170C401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C02B886"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F6DB92F" w14:textId="77777777" w:rsidR="000E1AB4" w:rsidRPr="009709C5" w:rsidRDefault="000E1AB4" w:rsidP="001738E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F660502" w14:textId="77777777" w:rsidR="000E1AB4" w:rsidRPr="009709C5" w:rsidRDefault="000E1AB4" w:rsidP="001738E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7DAFBC4"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6F9401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31D2499" w14:textId="77777777" w:rsidR="000E1AB4" w:rsidRPr="009709C5" w:rsidRDefault="000E1AB4" w:rsidP="001738E4">
            <w:pPr>
              <w:pStyle w:val="TAC"/>
            </w:pPr>
            <w:r w:rsidRPr="009709C5">
              <w:t>1.0</w:t>
            </w:r>
          </w:p>
        </w:tc>
      </w:tr>
      <w:tr w:rsidR="000E1AB4" w:rsidRPr="009709C5" w14:paraId="003CEE01" w14:textId="77777777" w:rsidTr="001738E4">
        <w:trPr>
          <w:cantSplit/>
          <w:tblHeader/>
          <w:jc w:val="center"/>
        </w:trPr>
        <w:tc>
          <w:tcPr>
            <w:tcW w:w="1016" w:type="dxa"/>
            <w:tcBorders>
              <w:left w:val="single" w:sz="4" w:space="0" w:color="auto"/>
              <w:bottom w:val="single" w:sz="4" w:space="0" w:color="auto"/>
              <w:right w:val="single" w:sz="4" w:space="0" w:color="auto"/>
            </w:tcBorders>
          </w:tcPr>
          <w:p w14:paraId="7982DFBD" w14:textId="77777777" w:rsidR="000E1AB4" w:rsidRPr="009709C5" w:rsidRDefault="000E1AB4" w:rsidP="001738E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CCE4514" w14:textId="77777777" w:rsidR="000E1AB4" w:rsidRPr="009709C5" w:rsidRDefault="000E1AB4" w:rsidP="001738E4">
            <w:pPr>
              <w:pStyle w:val="TAC"/>
            </w:pPr>
            <w:r w:rsidRPr="009709C5">
              <w:t>Same as Relative power tolerance</w:t>
            </w:r>
          </w:p>
        </w:tc>
      </w:tr>
      <w:tr w:rsidR="000E1AB4" w:rsidRPr="009709C5" w14:paraId="61D4A2ED" w14:textId="77777777" w:rsidTr="001738E4">
        <w:trPr>
          <w:cantSplit/>
          <w:tblHeader/>
          <w:jc w:val="center"/>
        </w:trPr>
        <w:tc>
          <w:tcPr>
            <w:tcW w:w="1016" w:type="dxa"/>
            <w:vMerge w:val="restart"/>
            <w:tcBorders>
              <w:left w:val="single" w:sz="4" w:space="0" w:color="auto"/>
              <w:right w:val="single" w:sz="4" w:space="0" w:color="auto"/>
            </w:tcBorders>
          </w:tcPr>
          <w:p w14:paraId="3C8358C2" w14:textId="77777777" w:rsidR="000E1AB4" w:rsidRPr="009709C5" w:rsidRDefault="000E1AB4" w:rsidP="001738E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5F0CD64"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2043F0F" w14:textId="77777777" w:rsidR="000E1AB4" w:rsidRPr="009709C5" w:rsidRDefault="000E1AB4" w:rsidP="001738E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7F3F21A" w14:textId="77777777" w:rsidR="000E1AB4" w:rsidRPr="009709C5" w:rsidRDefault="000E1AB4" w:rsidP="001738E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349B8625"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D7603D8"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7E5D78" w14:textId="77777777" w:rsidR="000E1AB4" w:rsidRPr="009709C5" w:rsidRDefault="000E1AB4" w:rsidP="001738E4">
            <w:pPr>
              <w:pStyle w:val="TAC"/>
            </w:pPr>
            <w:r w:rsidRPr="009709C5">
              <w:t>1.0</w:t>
            </w:r>
          </w:p>
        </w:tc>
      </w:tr>
      <w:tr w:rsidR="000E1AB4" w:rsidRPr="009709C5" w14:paraId="15CCEC1B"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357B523D"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70EB677"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A7AD7EF" w14:textId="77777777" w:rsidR="000E1AB4" w:rsidRPr="009709C5" w:rsidRDefault="000E1AB4" w:rsidP="001738E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5BACA76" w14:textId="77777777" w:rsidR="000E1AB4" w:rsidRPr="009709C5" w:rsidRDefault="000E1AB4" w:rsidP="001738E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69F5D427"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6D8BA5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371F4E7" w14:textId="77777777" w:rsidR="000E1AB4" w:rsidRPr="009709C5" w:rsidRDefault="000E1AB4" w:rsidP="001738E4">
            <w:pPr>
              <w:pStyle w:val="TAC"/>
            </w:pPr>
            <w:r w:rsidRPr="009709C5">
              <w:t>1.0</w:t>
            </w:r>
          </w:p>
        </w:tc>
      </w:tr>
      <w:tr w:rsidR="000E1AB4" w:rsidRPr="009709C5" w14:paraId="198244EC" w14:textId="77777777" w:rsidTr="001738E4">
        <w:trPr>
          <w:cantSplit/>
          <w:tblHeader/>
          <w:jc w:val="center"/>
        </w:trPr>
        <w:tc>
          <w:tcPr>
            <w:tcW w:w="1016" w:type="dxa"/>
            <w:vMerge w:val="restart"/>
            <w:tcBorders>
              <w:left w:val="single" w:sz="4" w:space="0" w:color="auto"/>
              <w:right w:val="single" w:sz="4" w:space="0" w:color="auto"/>
            </w:tcBorders>
          </w:tcPr>
          <w:p w14:paraId="718A8566" w14:textId="77777777" w:rsidR="000E1AB4" w:rsidRPr="009709C5" w:rsidRDefault="000E1AB4" w:rsidP="001738E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6A2C7FBB"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82D1581" w14:textId="77777777" w:rsidR="000E1AB4" w:rsidRPr="009709C5" w:rsidRDefault="000E1AB4" w:rsidP="001738E4">
            <w:pPr>
              <w:pStyle w:val="TAC"/>
            </w:pPr>
            <w:r w:rsidRPr="009709C5">
              <w:t>N/A</w:t>
            </w:r>
          </w:p>
        </w:tc>
        <w:tc>
          <w:tcPr>
            <w:tcW w:w="1526" w:type="dxa"/>
            <w:vMerge w:val="restart"/>
            <w:tcBorders>
              <w:top w:val="single" w:sz="4" w:space="0" w:color="auto"/>
              <w:left w:val="single" w:sz="4" w:space="0" w:color="auto"/>
              <w:right w:val="single" w:sz="4" w:space="0" w:color="auto"/>
            </w:tcBorders>
          </w:tcPr>
          <w:p w14:paraId="049ED746"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CB55100" w14:textId="77777777" w:rsidR="000E1AB4" w:rsidRPr="009709C5" w:rsidRDefault="000E1AB4" w:rsidP="001738E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32F14C29"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038E98" w14:textId="77777777" w:rsidR="000E1AB4" w:rsidRPr="009709C5" w:rsidRDefault="000E1AB4" w:rsidP="001738E4">
            <w:pPr>
              <w:pStyle w:val="TAC"/>
            </w:pPr>
            <w:r w:rsidRPr="009709C5">
              <w:t>0.62</w:t>
            </w:r>
          </w:p>
        </w:tc>
      </w:tr>
      <w:tr w:rsidR="000E1AB4" w:rsidRPr="009709C5" w14:paraId="5603877F"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359AD43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FCB606D" w14:textId="77777777" w:rsidR="000E1AB4" w:rsidRPr="009709C5" w:rsidRDefault="000E1AB4" w:rsidP="001738E4">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083EFC69" w14:textId="77777777" w:rsidR="000E1AB4" w:rsidRPr="009709C5" w:rsidRDefault="000E1AB4" w:rsidP="001738E4">
            <w:pPr>
              <w:pStyle w:val="TAC"/>
            </w:pPr>
            <w:r w:rsidRPr="009709C5">
              <w:t>N/A</w:t>
            </w:r>
          </w:p>
        </w:tc>
        <w:tc>
          <w:tcPr>
            <w:tcW w:w="1526" w:type="dxa"/>
            <w:vMerge/>
            <w:tcBorders>
              <w:left w:val="single" w:sz="4" w:space="0" w:color="auto"/>
              <w:bottom w:val="single" w:sz="4" w:space="0" w:color="auto"/>
              <w:right w:val="single" w:sz="4" w:space="0" w:color="auto"/>
            </w:tcBorders>
          </w:tcPr>
          <w:p w14:paraId="7365EE35"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28704B96"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710755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D732948" w14:textId="77777777" w:rsidR="000E1AB4" w:rsidRPr="009709C5" w:rsidRDefault="000E1AB4" w:rsidP="001738E4">
            <w:pPr>
              <w:pStyle w:val="TAC"/>
            </w:pPr>
            <w:r w:rsidRPr="009709C5">
              <w:t>1.0</w:t>
            </w:r>
          </w:p>
        </w:tc>
      </w:tr>
      <w:tr w:rsidR="000E1AB4" w:rsidRPr="009709C5" w14:paraId="49AEEA3B" w14:textId="77777777" w:rsidTr="001738E4">
        <w:trPr>
          <w:cantSplit/>
          <w:tblHeader/>
          <w:jc w:val="center"/>
        </w:trPr>
        <w:tc>
          <w:tcPr>
            <w:tcW w:w="1016" w:type="dxa"/>
            <w:vMerge w:val="restart"/>
            <w:tcBorders>
              <w:left w:val="single" w:sz="4" w:space="0" w:color="auto"/>
              <w:right w:val="single" w:sz="4" w:space="0" w:color="auto"/>
            </w:tcBorders>
          </w:tcPr>
          <w:p w14:paraId="6071F2E5" w14:textId="77777777" w:rsidR="000E1AB4" w:rsidRPr="009709C5" w:rsidRDefault="000E1AB4" w:rsidP="001738E4">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0E801A47"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37CDC86"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824EC80" w14:textId="77777777" w:rsidR="000E1AB4" w:rsidRPr="009709C5" w:rsidRDefault="000E1AB4" w:rsidP="001738E4">
            <w:pPr>
              <w:pStyle w:val="TAC"/>
              <w:jc w:val="left"/>
            </w:pPr>
            <w:r w:rsidRPr="009709C5">
              <w:t>Highest testable MPR for 400MHz: 3dB</w:t>
            </w:r>
          </w:p>
          <w:p w14:paraId="4B91D2F3" w14:textId="77777777" w:rsidR="000E1AB4" w:rsidRPr="009709C5" w:rsidRDefault="000E1AB4" w:rsidP="001738E4">
            <w:pPr>
              <w:pStyle w:val="TAC"/>
              <w:jc w:val="left"/>
            </w:pPr>
            <w:r w:rsidRPr="009709C5">
              <w:t>16.65dBm/ChBW</w:t>
            </w:r>
          </w:p>
          <w:p w14:paraId="3456960F" w14:textId="77777777" w:rsidR="000E1AB4" w:rsidRPr="009709C5" w:rsidRDefault="000E1AB4" w:rsidP="001738E4">
            <w:pPr>
              <w:pStyle w:val="TAC"/>
              <w:jc w:val="left"/>
            </w:pPr>
            <w:r w:rsidRPr="009709C5">
              <w:t>(EIRP-MPB-MPR-T(MPR) =22.4-0.75-3-2)</w:t>
            </w:r>
          </w:p>
          <w:p w14:paraId="78C798DC" w14:textId="77777777" w:rsidR="000E1AB4" w:rsidRPr="009709C5" w:rsidRDefault="000E1AB4" w:rsidP="001738E4">
            <w:pPr>
              <w:pStyle w:val="TAC"/>
              <w:jc w:val="left"/>
            </w:pPr>
          </w:p>
          <w:p w14:paraId="1C4020D7" w14:textId="77777777" w:rsidR="000E1AB4" w:rsidRPr="009709C5" w:rsidRDefault="000E1AB4" w:rsidP="001738E4">
            <w:pPr>
              <w:pStyle w:val="TAC"/>
              <w:jc w:val="left"/>
            </w:pPr>
            <w:r w:rsidRPr="009709C5">
              <w:t>Actual lowest:</w:t>
            </w:r>
          </w:p>
          <w:p w14:paraId="6338A7C1" w14:textId="77777777" w:rsidR="000E1AB4" w:rsidRPr="009709C5" w:rsidRDefault="000E1AB4" w:rsidP="001738E4">
            <w:pPr>
              <w:pStyle w:val="TAC"/>
              <w:jc w:val="left"/>
            </w:pPr>
            <w:r w:rsidRPr="009709C5">
              <w:t>7.65dBm/ChBW</w:t>
            </w:r>
          </w:p>
          <w:p w14:paraId="0F88742D" w14:textId="77777777" w:rsidR="000E1AB4" w:rsidRPr="009709C5" w:rsidRDefault="000E1AB4" w:rsidP="001738E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00DDACC1" w14:textId="77777777" w:rsidR="000E1AB4" w:rsidRPr="009709C5" w:rsidRDefault="000E1AB4" w:rsidP="001738E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33929C0"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3038916" w14:textId="77777777" w:rsidR="000E1AB4" w:rsidRPr="009709C5" w:rsidRDefault="000E1AB4" w:rsidP="001738E4">
            <w:pPr>
              <w:pStyle w:val="TAC"/>
            </w:pPr>
            <w:r w:rsidRPr="009709C5">
              <w:t>N/A</w:t>
            </w:r>
          </w:p>
        </w:tc>
      </w:tr>
      <w:tr w:rsidR="000E1AB4" w:rsidRPr="009709C5" w14:paraId="6FB62960" w14:textId="77777777" w:rsidTr="001738E4">
        <w:trPr>
          <w:cantSplit/>
          <w:tblHeader/>
          <w:jc w:val="center"/>
        </w:trPr>
        <w:tc>
          <w:tcPr>
            <w:tcW w:w="1016" w:type="dxa"/>
            <w:vMerge/>
            <w:tcBorders>
              <w:left w:val="single" w:sz="4" w:space="0" w:color="auto"/>
              <w:bottom w:val="nil"/>
              <w:right w:val="single" w:sz="4" w:space="0" w:color="auto"/>
            </w:tcBorders>
          </w:tcPr>
          <w:p w14:paraId="565CC01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F41DFF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3AB823"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0B6FEA4" w14:textId="77777777" w:rsidR="000E1AB4" w:rsidRPr="009709C5" w:rsidRDefault="000E1AB4" w:rsidP="001738E4">
            <w:pPr>
              <w:pStyle w:val="TAC"/>
              <w:jc w:val="left"/>
            </w:pPr>
            <w:r w:rsidRPr="009709C5">
              <w:t>Highest testable MPR for 400MHz: 2dB</w:t>
            </w:r>
          </w:p>
          <w:p w14:paraId="7753B0F1" w14:textId="77777777" w:rsidR="000E1AB4" w:rsidRPr="009709C5" w:rsidRDefault="000E1AB4" w:rsidP="001738E4">
            <w:pPr>
              <w:pStyle w:val="TAC"/>
              <w:jc w:val="left"/>
            </w:pPr>
            <w:r w:rsidRPr="009709C5">
              <w:t>16.35dBm/ChBW</w:t>
            </w:r>
          </w:p>
          <w:p w14:paraId="60B805CF" w14:textId="77777777" w:rsidR="000E1AB4" w:rsidRPr="009709C5" w:rsidRDefault="000E1AB4" w:rsidP="001738E4">
            <w:pPr>
              <w:pStyle w:val="TAC"/>
              <w:jc w:val="left"/>
            </w:pPr>
            <w:r w:rsidRPr="009709C5">
              <w:t>(EIRP-MPB-MPR-T(MPR) =20.6-0.75-2-1.5)</w:t>
            </w:r>
          </w:p>
          <w:p w14:paraId="0EC3C492" w14:textId="77777777" w:rsidR="000E1AB4" w:rsidRPr="009709C5" w:rsidRDefault="000E1AB4" w:rsidP="001738E4">
            <w:pPr>
              <w:pStyle w:val="TAC"/>
              <w:jc w:val="left"/>
            </w:pPr>
          </w:p>
          <w:p w14:paraId="0758DDE0" w14:textId="77777777" w:rsidR="000E1AB4" w:rsidRPr="009709C5" w:rsidRDefault="000E1AB4" w:rsidP="001738E4">
            <w:pPr>
              <w:pStyle w:val="TAC"/>
              <w:jc w:val="left"/>
            </w:pPr>
            <w:r w:rsidRPr="009709C5">
              <w:t>Actual lowest:</w:t>
            </w:r>
          </w:p>
          <w:p w14:paraId="77447CC4" w14:textId="77777777" w:rsidR="000E1AB4" w:rsidRPr="009709C5" w:rsidRDefault="000E1AB4" w:rsidP="001738E4">
            <w:pPr>
              <w:pStyle w:val="TAC"/>
              <w:jc w:val="left"/>
            </w:pPr>
            <w:r w:rsidRPr="009709C5">
              <w:t>5.85dBm/ChBW</w:t>
            </w:r>
          </w:p>
          <w:p w14:paraId="1973535B" w14:textId="77777777" w:rsidR="000E1AB4" w:rsidRPr="009709C5" w:rsidRDefault="000E1AB4" w:rsidP="001738E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851901D" w14:textId="77777777" w:rsidR="000E1AB4" w:rsidRPr="009709C5" w:rsidRDefault="000E1AB4" w:rsidP="001738E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6C12A25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1EBD77A" w14:textId="77777777" w:rsidR="000E1AB4" w:rsidRPr="009709C5" w:rsidRDefault="000E1AB4" w:rsidP="001738E4">
            <w:pPr>
              <w:pStyle w:val="TAC"/>
            </w:pPr>
            <w:r w:rsidRPr="009709C5">
              <w:t>N/A</w:t>
            </w:r>
          </w:p>
        </w:tc>
      </w:tr>
      <w:tr w:rsidR="000E1AB4" w:rsidRPr="009709C5" w14:paraId="5BD8CB8A"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3A5E41B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D0BA414"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2A27F9C" w14:textId="1E44242F" w:rsidR="000E1AB4" w:rsidRPr="009709C5" w:rsidRDefault="000E1AB4" w:rsidP="001738E4">
            <w:pPr>
              <w:pStyle w:val="TAC"/>
            </w:pPr>
            <w:del w:id="28" w:author="Anritsu" w:date="2024-07-31T11:36:00Z" w16du:dateUtc="2024-07-31T02:36:00Z">
              <w:r w:rsidRPr="001D0DB6" w:rsidDel="00B75E15">
                <w:rPr>
                  <w:lang w:eastAsia="ja-JP"/>
                </w:rPr>
                <w:delText>[</w:delText>
              </w:r>
            </w:del>
            <w:r w:rsidRPr="001D0DB6">
              <w:t>-</w:t>
            </w:r>
            <w:r w:rsidRPr="001D0DB6">
              <w:rPr>
                <w:rFonts w:hint="eastAsia"/>
                <w:lang w:eastAsia="ja-JP"/>
              </w:rPr>
              <w:t>4</w:t>
            </w:r>
            <w:r w:rsidRPr="001D0DB6">
              <w:t>.5</w:t>
            </w:r>
            <w:del w:id="29" w:author="Anritsu" w:date="2024-07-31T11:36:00Z" w16du:dateUtc="2024-07-31T02:36:00Z">
              <w:r w:rsidRPr="001D0DB6" w:rsidDel="00B75E15">
                <w:rPr>
                  <w:lang w:eastAsia="ja-JP"/>
                </w:rPr>
                <w:delText>]</w:delText>
              </w:r>
            </w:del>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3F06768A" w14:textId="77777777" w:rsidR="000E1AB4" w:rsidRPr="001D0DB6" w:rsidRDefault="000E1AB4" w:rsidP="001738E4">
            <w:pPr>
              <w:pStyle w:val="TAC"/>
              <w:jc w:val="left"/>
            </w:pPr>
            <w:r w:rsidRPr="001D0DB6">
              <w:t>Highest testable MPR for 400MHz: 0dB</w:t>
            </w:r>
          </w:p>
          <w:p w14:paraId="75FE5110" w14:textId="77777777" w:rsidR="000E1AB4" w:rsidRPr="001D0DB6" w:rsidRDefault="000E1AB4" w:rsidP="001738E4">
            <w:pPr>
              <w:pStyle w:val="TAC"/>
              <w:jc w:val="left"/>
            </w:pPr>
            <w:r w:rsidRPr="001D0DB6">
              <w:t>18.2dBm/ChBW</w:t>
            </w:r>
          </w:p>
          <w:p w14:paraId="3878D736" w14:textId="77777777" w:rsidR="000E1AB4" w:rsidRPr="001D0DB6" w:rsidRDefault="000E1AB4" w:rsidP="001738E4">
            <w:pPr>
              <w:pStyle w:val="TAC"/>
              <w:jc w:val="left"/>
            </w:pPr>
            <w:r w:rsidRPr="001D0DB6">
              <w:t>(EIRP-MPB-MPR-T(MPR) =18.7-0.5-0-0)</w:t>
            </w:r>
          </w:p>
          <w:p w14:paraId="0EE50AF6" w14:textId="77777777" w:rsidR="000E1AB4" w:rsidRPr="001D0DB6" w:rsidRDefault="000E1AB4" w:rsidP="001738E4">
            <w:pPr>
              <w:pStyle w:val="TAC"/>
              <w:jc w:val="left"/>
            </w:pPr>
          </w:p>
          <w:p w14:paraId="03E238C4" w14:textId="77777777" w:rsidR="000E1AB4" w:rsidRPr="001D0DB6" w:rsidRDefault="000E1AB4" w:rsidP="001738E4">
            <w:pPr>
              <w:pStyle w:val="TAC"/>
              <w:jc w:val="left"/>
            </w:pPr>
            <w:r w:rsidRPr="001D0DB6">
              <w:t>Actual lowest:</w:t>
            </w:r>
          </w:p>
          <w:p w14:paraId="18A86FED" w14:textId="77777777" w:rsidR="000E1AB4" w:rsidRPr="001D0DB6" w:rsidRDefault="000E1AB4" w:rsidP="001738E4">
            <w:pPr>
              <w:pStyle w:val="TAC"/>
              <w:jc w:val="left"/>
            </w:pPr>
            <w:r w:rsidRPr="001D0DB6">
              <w:t>4.2dBm/ChBW</w:t>
            </w:r>
          </w:p>
          <w:p w14:paraId="10DA9DD5" w14:textId="77777777" w:rsidR="000E1AB4" w:rsidRPr="009709C5" w:rsidRDefault="000E1AB4" w:rsidP="001738E4">
            <w:pPr>
              <w:pStyle w:val="TAC"/>
              <w:jc w:val="left"/>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2DE5B9D7" w14:textId="7A27FAC1" w:rsidR="000E1AB4" w:rsidRPr="009709C5" w:rsidRDefault="000E1AB4" w:rsidP="001738E4">
            <w:pPr>
              <w:pStyle w:val="TAC"/>
            </w:pPr>
            <w:del w:id="30" w:author="Anritsu" w:date="2024-07-31T11:36:00Z" w16du:dateUtc="2024-07-31T02:36:00Z">
              <w:r w:rsidRPr="001D0DB6" w:rsidDel="00B75E15">
                <w:rPr>
                  <w:lang w:eastAsia="ja-JP"/>
                </w:rPr>
                <w:delText>[</w:delText>
              </w:r>
            </w:del>
            <w:r w:rsidRPr="001D0DB6">
              <w:t>22.71</w:t>
            </w:r>
            <w:del w:id="31" w:author="Anritsu" w:date="2024-07-31T11:36:00Z" w16du:dateUtc="2024-07-31T02:36:00Z">
              <w:r w:rsidRPr="001D0DB6" w:rsidDel="00B75E15">
                <w:rPr>
                  <w:lang w:eastAsia="ja-JP"/>
                </w:rPr>
                <w:delText>]</w:delText>
              </w:r>
            </w:del>
            <w:r w:rsidRPr="001D0DB6">
              <w:t xml:space="preserve"> (with 0dB MPR) (NOTE 1)</w:t>
            </w:r>
          </w:p>
        </w:tc>
        <w:tc>
          <w:tcPr>
            <w:tcW w:w="1046" w:type="dxa"/>
            <w:tcBorders>
              <w:top w:val="single" w:sz="4" w:space="0" w:color="auto"/>
              <w:left w:val="single" w:sz="4" w:space="0" w:color="auto"/>
              <w:bottom w:val="single" w:sz="4" w:space="0" w:color="auto"/>
              <w:right w:val="single" w:sz="4" w:space="0" w:color="auto"/>
            </w:tcBorders>
          </w:tcPr>
          <w:p w14:paraId="61172F31" w14:textId="77777777" w:rsidR="000E1AB4" w:rsidRPr="009709C5" w:rsidRDefault="000E1AB4" w:rsidP="001738E4">
            <w:pPr>
              <w:pStyle w:val="TAC"/>
            </w:pPr>
            <w:r w:rsidRPr="001D0DB6">
              <w:t>0</w:t>
            </w:r>
          </w:p>
        </w:tc>
        <w:tc>
          <w:tcPr>
            <w:tcW w:w="1451" w:type="dxa"/>
            <w:tcBorders>
              <w:top w:val="single" w:sz="4" w:space="0" w:color="auto"/>
              <w:left w:val="single" w:sz="4" w:space="0" w:color="auto"/>
              <w:bottom w:val="single" w:sz="4" w:space="0" w:color="auto"/>
              <w:right w:val="single" w:sz="4" w:space="0" w:color="auto"/>
            </w:tcBorders>
          </w:tcPr>
          <w:p w14:paraId="517A4C95" w14:textId="77777777" w:rsidR="000E1AB4" w:rsidRPr="009709C5" w:rsidRDefault="000E1AB4" w:rsidP="001738E4">
            <w:pPr>
              <w:pStyle w:val="TAC"/>
            </w:pPr>
            <w:r w:rsidRPr="001D0DB6">
              <w:t>N/A</w:t>
            </w:r>
          </w:p>
        </w:tc>
      </w:tr>
      <w:tr w:rsidR="000E1AB4" w:rsidRPr="009709C5" w14:paraId="52D3D443"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27055E0D" w14:textId="77777777" w:rsidR="000E1AB4" w:rsidRPr="009709C5" w:rsidRDefault="000E1AB4" w:rsidP="001738E4">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13F5E84D"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BDD81B3"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BC5A4EA" w14:textId="77777777" w:rsidR="000E1AB4" w:rsidRPr="009709C5" w:rsidRDefault="000E1AB4" w:rsidP="001738E4">
            <w:pPr>
              <w:pStyle w:val="TAC"/>
              <w:jc w:val="left"/>
            </w:pPr>
            <w:r w:rsidRPr="009709C5">
              <w:t>Highest testable MPR for 400MHz: 3dB</w:t>
            </w:r>
          </w:p>
          <w:p w14:paraId="48548CA2" w14:textId="77777777" w:rsidR="000E1AB4" w:rsidRPr="009709C5" w:rsidRDefault="000E1AB4" w:rsidP="001738E4">
            <w:pPr>
              <w:pStyle w:val="TAC"/>
              <w:jc w:val="left"/>
            </w:pPr>
            <w:r w:rsidRPr="009709C5">
              <w:t>-0.35dBm/ChBW</w:t>
            </w:r>
          </w:p>
          <w:p w14:paraId="6EA404B5" w14:textId="77777777" w:rsidR="000E1AB4" w:rsidRPr="009709C5" w:rsidRDefault="000E1AB4" w:rsidP="001738E4">
            <w:pPr>
              <w:pStyle w:val="TAC"/>
              <w:jc w:val="left"/>
            </w:pPr>
            <w:r w:rsidRPr="009709C5">
              <w:t>(EIRP-MPB-MPR-T(MPR)-ACLR=22.4-0.75-3-2-17)</w:t>
            </w:r>
          </w:p>
          <w:p w14:paraId="25557623" w14:textId="77777777" w:rsidR="000E1AB4" w:rsidRPr="009709C5" w:rsidRDefault="000E1AB4" w:rsidP="001738E4">
            <w:pPr>
              <w:pStyle w:val="TAC"/>
              <w:jc w:val="left"/>
            </w:pPr>
          </w:p>
          <w:p w14:paraId="5AA1E339" w14:textId="77777777" w:rsidR="000E1AB4" w:rsidRPr="009709C5" w:rsidRDefault="000E1AB4" w:rsidP="001738E4">
            <w:pPr>
              <w:pStyle w:val="TAC"/>
              <w:jc w:val="left"/>
            </w:pPr>
            <w:r w:rsidRPr="009709C5">
              <w:t xml:space="preserve">Actual lowest: </w:t>
            </w:r>
          </w:p>
          <w:p w14:paraId="0F96D8A1" w14:textId="77777777" w:rsidR="000E1AB4" w:rsidRPr="009709C5" w:rsidRDefault="000E1AB4" w:rsidP="001738E4">
            <w:pPr>
              <w:pStyle w:val="TAC"/>
              <w:jc w:val="left"/>
            </w:pPr>
            <w:r w:rsidRPr="009709C5">
              <w:t>-9.35 dBm/ChBW</w:t>
            </w:r>
          </w:p>
          <w:p w14:paraId="29014094" w14:textId="77777777" w:rsidR="000E1AB4" w:rsidRPr="009709C5" w:rsidRDefault="000E1AB4" w:rsidP="001738E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0172810"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368AD6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1D2109A" w14:textId="77777777" w:rsidR="000E1AB4" w:rsidRPr="009709C5" w:rsidRDefault="000E1AB4" w:rsidP="001738E4">
            <w:pPr>
              <w:pStyle w:val="TAC"/>
            </w:pPr>
            <w:r w:rsidRPr="009709C5">
              <w:t>1.0</w:t>
            </w:r>
          </w:p>
        </w:tc>
      </w:tr>
      <w:tr w:rsidR="000E1AB4" w:rsidRPr="009709C5" w14:paraId="3642F078" w14:textId="77777777" w:rsidTr="001738E4">
        <w:trPr>
          <w:cantSplit/>
          <w:tblHeader/>
          <w:jc w:val="center"/>
        </w:trPr>
        <w:tc>
          <w:tcPr>
            <w:tcW w:w="1016" w:type="dxa"/>
            <w:vMerge/>
            <w:tcBorders>
              <w:left w:val="single" w:sz="4" w:space="0" w:color="auto"/>
              <w:bottom w:val="nil"/>
              <w:right w:val="single" w:sz="4" w:space="0" w:color="auto"/>
            </w:tcBorders>
          </w:tcPr>
          <w:p w14:paraId="2382F2E5"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1AD0BE3"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6ADF55C"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2AAA817F" w14:textId="77777777" w:rsidR="000E1AB4" w:rsidRPr="009709C5" w:rsidRDefault="000E1AB4" w:rsidP="001738E4">
            <w:pPr>
              <w:pStyle w:val="TAC"/>
              <w:jc w:val="left"/>
            </w:pPr>
            <w:r w:rsidRPr="009709C5">
              <w:t>Highest testable MPR for 400MHz: 2dB</w:t>
            </w:r>
          </w:p>
          <w:p w14:paraId="6A36AC04" w14:textId="77777777" w:rsidR="000E1AB4" w:rsidRPr="009709C5" w:rsidRDefault="000E1AB4" w:rsidP="001738E4">
            <w:pPr>
              <w:pStyle w:val="TAC"/>
              <w:jc w:val="left"/>
            </w:pPr>
            <w:r w:rsidRPr="009709C5">
              <w:t>0.35dBm/ChBW</w:t>
            </w:r>
          </w:p>
          <w:p w14:paraId="4E720F36" w14:textId="77777777" w:rsidR="000E1AB4" w:rsidRPr="009709C5" w:rsidRDefault="000E1AB4" w:rsidP="001738E4">
            <w:pPr>
              <w:pStyle w:val="TAC"/>
              <w:jc w:val="left"/>
            </w:pPr>
            <w:r w:rsidRPr="009709C5">
              <w:t>(EIRP-MPB-MPR-T(MPR)-ACLR=20.6-0.75-2-1.5-16)</w:t>
            </w:r>
          </w:p>
          <w:p w14:paraId="08BE6AD4" w14:textId="77777777" w:rsidR="000E1AB4" w:rsidRPr="009709C5" w:rsidRDefault="000E1AB4" w:rsidP="001738E4">
            <w:pPr>
              <w:pStyle w:val="TAC"/>
              <w:jc w:val="left"/>
            </w:pPr>
          </w:p>
          <w:p w14:paraId="0C150330" w14:textId="77777777" w:rsidR="000E1AB4" w:rsidRPr="009709C5" w:rsidRDefault="000E1AB4" w:rsidP="001738E4">
            <w:pPr>
              <w:pStyle w:val="TAC"/>
              <w:jc w:val="left"/>
            </w:pPr>
            <w:r w:rsidRPr="009709C5">
              <w:t>Actual lowest:</w:t>
            </w:r>
          </w:p>
          <w:p w14:paraId="1D27F672" w14:textId="77777777" w:rsidR="000E1AB4" w:rsidRPr="009709C5" w:rsidRDefault="000E1AB4" w:rsidP="001738E4">
            <w:pPr>
              <w:pStyle w:val="TAC"/>
              <w:jc w:val="left"/>
            </w:pPr>
            <w:r w:rsidRPr="009709C5">
              <w:t>-10.15 dBm/ChBW</w:t>
            </w:r>
          </w:p>
          <w:p w14:paraId="21263B1F" w14:textId="77777777" w:rsidR="000E1AB4" w:rsidRPr="009709C5" w:rsidRDefault="000E1AB4" w:rsidP="001738E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2B6E795" w14:textId="77777777" w:rsidR="000E1AB4" w:rsidRPr="009709C5" w:rsidRDefault="000E1AB4" w:rsidP="001738E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4DDF185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B6B4CE" w14:textId="77777777" w:rsidR="000E1AB4" w:rsidRPr="009709C5" w:rsidRDefault="000E1AB4" w:rsidP="001738E4">
            <w:pPr>
              <w:pStyle w:val="TAC"/>
            </w:pPr>
            <w:r w:rsidRPr="009709C5">
              <w:t>1.0</w:t>
            </w:r>
          </w:p>
        </w:tc>
      </w:tr>
      <w:tr w:rsidR="000E1AB4" w:rsidRPr="009709C5" w14:paraId="1E8FF749"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410FF6D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C7CD538"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C0C93A4" w14:textId="573241F9" w:rsidR="000E1AB4" w:rsidRPr="009709C5" w:rsidRDefault="000E1AB4" w:rsidP="001738E4">
            <w:pPr>
              <w:pStyle w:val="TAC"/>
            </w:pPr>
            <w:del w:id="32" w:author="Anritsu" w:date="2024-07-31T11:36:00Z" w16du:dateUtc="2024-07-31T02:36:00Z">
              <w:r w:rsidRPr="001D0DB6" w:rsidDel="00B75E15">
                <w:rPr>
                  <w:lang w:eastAsia="ja-JP"/>
                </w:rPr>
                <w:delText>[</w:delText>
              </w:r>
            </w:del>
            <w:r w:rsidRPr="001D0DB6">
              <w:t>-</w:t>
            </w:r>
            <w:r w:rsidRPr="001D0DB6">
              <w:rPr>
                <w:rFonts w:hint="eastAsia"/>
                <w:lang w:eastAsia="ja-JP"/>
              </w:rPr>
              <w:t>4</w:t>
            </w:r>
            <w:r w:rsidRPr="001D0DB6">
              <w:t>.5</w:t>
            </w:r>
            <w:del w:id="33" w:author="Anritsu" w:date="2024-07-31T11:36:00Z" w16du:dateUtc="2024-07-31T02:36:00Z">
              <w:r w:rsidRPr="001D0DB6" w:rsidDel="00B75E15">
                <w:rPr>
                  <w:lang w:eastAsia="ja-JP"/>
                </w:rPr>
                <w:delText>]</w:delText>
              </w:r>
            </w:del>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0988F3AA" w14:textId="77777777" w:rsidR="000E1AB4" w:rsidRPr="001D0DB6" w:rsidRDefault="000E1AB4" w:rsidP="001738E4">
            <w:pPr>
              <w:pStyle w:val="TAC"/>
              <w:jc w:val="left"/>
            </w:pPr>
            <w:r w:rsidRPr="001D0DB6">
              <w:t>Highest testable MPR for 400MHz: 0dB</w:t>
            </w:r>
          </w:p>
          <w:p w14:paraId="65F8889D" w14:textId="77777777" w:rsidR="000E1AB4" w:rsidRPr="001D0DB6" w:rsidRDefault="000E1AB4" w:rsidP="001738E4">
            <w:pPr>
              <w:pStyle w:val="TAC"/>
              <w:jc w:val="left"/>
            </w:pPr>
            <w:r w:rsidRPr="001D0DB6">
              <w:t>2.2dBm/ChBW</w:t>
            </w:r>
          </w:p>
          <w:p w14:paraId="0A9DD04C" w14:textId="77777777" w:rsidR="000E1AB4" w:rsidRPr="001D0DB6" w:rsidRDefault="000E1AB4" w:rsidP="001738E4">
            <w:pPr>
              <w:pStyle w:val="TAC"/>
              <w:jc w:val="left"/>
            </w:pPr>
            <w:r w:rsidRPr="001D0DB6">
              <w:t>(EIRP-MPB-MPR-T(MPR)-ACLR=18.7-0.5-0-0-16)</w:t>
            </w:r>
          </w:p>
          <w:p w14:paraId="634C9E3E" w14:textId="77777777" w:rsidR="000E1AB4" w:rsidRPr="001D0DB6" w:rsidRDefault="000E1AB4" w:rsidP="001738E4">
            <w:pPr>
              <w:pStyle w:val="TAC"/>
              <w:jc w:val="left"/>
            </w:pPr>
          </w:p>
          <w:p w14:paraId="0D5F97EE" w14:textId="77777777" w:rsidR="000E1AB4" w:rsidRPr="001D0DB6" w:rsidRDefault="000E1AB4" w:rsidP="001738E4">
            <w:pPr>
              <w:pStyle w:val="TAC"/>
              <w:jc w:val="left"/>
            </w:pPr>
            <w:r w:rsidRPr="001D0DB6">
              <w:t>Actual lowest:</w:t>
            </w:r>
          </w:p>
          <w:p w14:paraId="27542C0D" w14:textId="77777777" w:rsidR="000E1AB4" w:rsidRPr="001D0DB6" w:rsidRDefault="000E1AB4" w:rsidP="001738E4">
            <w:pPr>
              <w:pStyle w:val="TAC"/>
              <w:jc w:val="left"/>
            </w:pPr>
            <w:r w:rsidRPr="001D0DB6">
              <w:t>-11.8dBm/ChBW</w:t>
            </w:r>
          </w:p>
          <w:p w14:paraId="632AB71A" w14:textId="77777777" w:rsidR="000E1AB4" w:rsidRPr="009709C5" w:rsidRDefault="000E1AB4" w:rsidP="001738E4">
            <w:pPr>
              <w:pStyle w:val="TAC"/>
              <w:jc w:val="left"/>
            </w:pPr>
            <w:r w:rsidRPr="001D0DB6">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78BF4C1D" w14:textId="51E02977" w:rsidR="000E1AB4" w:rsidRPr="009709C5" w:rsidRDefault="000E1AB4" w:rsidP="001738E4">
            <w:pPr>
              <w:pStyle w:val="TAC"/>
            </w:pPr>
            <w:del w:id="34" w:author="Anritsu" w:date="2024-07-31T11:36:00Z" w16du:dateUtc="2024-07-31T02:36:00Z">
              <w:r w:rsidRPr="001D0DB6" w:rsidDel="00B75E15">
                <w:rPr>
                  <w:lang w:eastAsia="ja-JP"/>
                </w:rPr>
                <w:delText>[</w:delText>
              </w:r>
            </w:del>
            <w:r w:rsidRPr="001D0DB6">
              <w:t>6.71</w:t>
            </w:r>
            <w:del w:id="35" w:author="Anritsu" w:date="2024-07-31T11:36:00Z" w16du:dateUtc="2024-07-31T02:36:00Z">
              <w:r w:rsidRPr="001D0DB6" w:rsidDel="00B75E15">
                <w:rPr>
                  <w:lang w:eastAsia="ja-JP"/>
                </w:rPr>
                <w:delText>]</w:delText>
              </w:r>
            </w:del>
            <w:r w:rsidRPr="001D0DB6">
              <w:t xml:space="preserve"> (with </w:t>
            </w:r>
            <w:r w:rsidRPr="001D0DB6">
              <w:rPr>
                <w:rFonts w:hint="eastAsia"/>
                <w:lang w:eastAsia="ja-JP"/>
              </w:rPr>
              <w:t>0</w:t>
            </w:r>
            <w:r w:rsidRPr="001D0DB6">
              <w:t>dB MPR) (NOTE 1)</w:t>
            </w:r>
          </w:p>
        </w:tc>
        <w:tc>
          <w:tcPr>
            <w:tcW w:w="1046" w:type="dxa"/>
            <w:tcBorders>
              <w:top w:val="single" w:sz="4" w:space="0" w:color="auto"/>
              <w:left w:val="single" w:sz="4" w:space="0" w:color="auto"/>
              <w:bottom w:val="single" w:sz="4" w:space="0" w:color="auto"/>
              <w:right w:val="single" w:sz="4" w:space="0" w:color="auto"/>
            </w:tcBorders>
          </w:tcPr>
          <w:p w14:paraId="5DD7F569" w14:textId="77777777" w:rsidR="000E1AB4" w:rsidRPr="009709C5" w:rsidRDefault="000E1AB4" w:rsidP="001738E4">
            <w:pPr>
              <w:pStyle w:val="TAC"/>
            </w:pPr>
            <w:r w:rsidRPr="001D0DB6">
              <w:rPr>
                <w:rFonts w:hint="eastAsia"/>
                <w:lang w:eastAsia="ja-JP"/>
              </w:rPr>
              <w:t>0</w:t>
            </w:r>
          </w:p>
        </w:tc>
        <w:tc>
          <w:tcPr>
            <w:tcW w:w="1451" w:type="dxa"/>
            <w:tcBorders>
              <w:top w:val="single" w:sz="4" w:space="0" w:color="auto"/>
              <w:left w:val="single" w:sz="4" w:space="0" w:color="auto"/>
              <w:bottom w:val="single" w:sz="4" w:space="0" w:color="auto"/>
              <w:right w:val="single" w:sz="4" w:space="0" w:color="auto"/>
            </w:tcBorders>
          </w:tcPr>
          <w:p w14:paraId="40EEA72B" w14:textId="01C4448D" w:rsidR="000E1AB4" w:rsidRPr="009709C5" w:rsidRDefault="000E1AB4" w:rsidP="001738E4">
            <w:pPr>
              <w:pStyle w:val="TAC"/>
            </w:pPr>
            <w:del w:id="36" w:author="Anritsu" w:date="2024-07-31T11:37:00Z" w16du:dateUtc="2024-07-31T02:37:00Z">
              <w:r w:rsidRPr="00F10C14" w:rsidDel="00B75E15">
                <w:rPr>
                  <w:lang w:eastAsia="ja-JP"/>
                </w:rPr>
                <w:delText>[</w:delText>
              </w:r>
            </w:del>
            <w:r w:rsidRPr="001D0DB6">
              <w:rPr>
                <w:lang w:eastAsia="ja-JP"/>
              </w:rPr>
              <w:t>1.14</w:t>
            </w:r>
            <w:del w:id="37" w:author="Anritsu" w:date="2024-07-31T11:37:00Z" w16du:dateUtc="2024-07-31T02:37:00Z">
              <w:r w:rsidRPr="001D0DB6" w:rsidDel="00B75E15">
                <w:rPr>
                  <w:lang w:eastAsia="ja-JP"/>
                </w:rPr>
                <w:delText>]</w:delText>
              </w:r>
            </w:del>
          </w:p>
        </w:tc>
      </w:tr>
      <w:tr w:rsidR="000E1AB4" w:rsidRPr="009709C5" w14:paraId="238C347D"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140E7D1F" w14:textId="77777777" w:rsidR="000E1AB4" w:rsidRPr="009709C5" w:rsidRDefault="000E1AB4" w:rsidP="001738E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0AE2BA53" w14:textId="77777777" w:rsidR="000E1AB4" w:rsidRPr="009709C5" w:rsidRDefault="000E1AB4" w:rsidP="001738E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712AE23"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2AF4017"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83AA837" w14:textId="77777777" w:rsidR="000E1AB4" w:rsidRPr="009709C5" w:rsidRDefault="000E1AB4" w:rsidP="001738E4">
            <w:pPr>
              <w:pStyle w:val="TAC"/>
            </w:pPr>
            <w:r w:rsidRPr="009709C5">
              <w:t>10.0 (NOTE 1)</w:t>
            </w:r>
          </w:p>
        </w:tc>
        <w:tc>
          <w:tcPr>
            <w:tcW w:w="1046" w:type="dxa"/>
            <w:tcBorders>
              <w:top w:val="single" w:sz="4" w:space="0" w:color="auto"/>
              <w:left w:val="single" w:sz="4" w:space="0" w:color="auto"/>
              <w:right w:val="single" w:sz="4" w:space="0" w:color="auto"/>
            </w:tcBorders>
          </w:tcPr>
          <w:p w14:paraId="7D543B77" w14:textId="77777777" w:rsidR="000E1AB4" w:rsidRPr="009709C5" w:rsidRDefault="000E1AB4" w:rsidP="001738E4">
            <w:pPr>
              <w:pStyle w:val="TAC"/>
            </w:pPr>
            <w:r w:rsidRPr="009709C5">
              <w:t>0</w:t>
            </w:r>
          </w:p>
        </w:tc>
        <w:tc>
          <w:tcPr>
            <w:tcW w:w="1451" w:type="dxa"/>
            <w:vMerge w:val="restart"/>
            <w:tcBorders>
              <w:top w:val="single" w:sz="4" w:space="0" w:color="auto"/>
              <w:left w:val="single" w:sz="4" w:space="0" w:color="auto"/>
              <w:right w:val="single" w:sz="4" w:space="0" w:color="auto"/>
            </w:tcBorders>
          </w:tcPr>
          <w:p w14:paraId="237A3D3E" w14:textId="77777777" w:rsidR="000E1AB4" w:rsidRPr="009709C5" w:rsidRDefault="000E1AB4" w:rsidP="001738E4">
            <w:pPr>
              <w:pStyle w:val="TAC"/>
            </w:pPr>
            <w:r w:rsidRPr="009709C5">
              <w:t>0.41</w:t>
            </w:r>
          </w:p>
        </w:tc>
      </w:tr>
      <w:tr w:rsidR="000E1AB4" w:rsidRPr="009709C5" w14:paraId="3DB52F3D" w14:textId="77777777" w:rsidTr="001738E4">
        <w:trPr>
          <w:cantSplit/>
          <w:tblHeader/>
          <w:jc w:val="center"/>
        </w:trPr>
        <w:tc>
          <w:tcPr>
            <w:tcW w:w="1016" w:type="dxa"/>
            <w:vMerge/>
            <w:tcBorders>
              <w:left w:val="single" w:sz="4" w:space="0" w:color="auto"/>
              <w:right w:val="single" w:sz="4" w:space="0" w:color="auto"/>
            </w:tcBorders>
          </w:tcPr>
          <w:p w14:paraId="54C66564"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A2CA031" w14:textId="77777777" w:rsidR="000E1AB4" w:rsidRPr="009709C5" w:rsidRDefault="000E1AB4" w:rsidP="001738E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7D0A6318"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288941F"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CA71B3E" w14:textId="77777777" w:rsidR="000E1AB4" w:rsidRPr="009709C5" w:rsidRDefault="000E1AB4" w:rsidP="001738E4">
            <w:pPr>
              <w:pStyle w:val="TAC"/>
            </w:pPr>
            <w:r w:rsidRPr="009709C5">
              <w:t>10.0 (NOTE 1)</w:t>
            </w:r>
          </w:p>
        </w:tc>
        <w:tc>
          <w:tcPr>
            <w:tcW w:w="1046" w:type="dxa"/>
            <w:tcBorders>
              <w:left w:val="single" w:sz="4" w:space="0" w:color="auto"/>
              <w:right w:val="single" w:sz="4" w:space="0" w:color="auto"/>
            </w:tcBorders>
          </w:tcPr>
          <w:p w14:paraId="51CCD2EB" w14:textId="77777777" w:rsidR="000E1AB4" w:rsidRPr="009709C5" w:rsidRDefault="000E1AB4" w:rsidP="001738E4">
            <w:pPr>
              <w:pStyle w:val="TAC"/>
            </w:pPr>
            <w:r w:rsidRPr="009709C5">
              <w:t>0</w:t>
            </w:r>
          </w:p>
        </w:tc>
        <w:tc>
          <w:tcPr>
            <w:tcW w:w="1451" w:type="dxa"/>
            <w:vMerge/>
            <w:tcBorders>
              <w:left w:val="single" w:sz="4" w:space="0" w:color="auto"/>
              <w:right w:val="single" w:sz="4" w:space="0" w:color="auto"/>
            </w:tcBorders>
          </w:tcPr>
          <w:p w14:paraId="39C46075" w14:textId="77777777" w:rsidR="000E1AB4" w:rsidRPr="009709C5" w:rsidRDefault="000E1AB4" w:rsidP="001738E4">
            <w:pPr>
              <w:pStyle w:val="TAC"/>
            </w:pPr>
          </w:p>
        </w:tc>
      </w:tr>
      <w:tr w:rsidR="000E1AB4" w:rsidRPr="009709C5" w14:paraId="38803481" w14:textId="77777777" w:rsidTr="001738E4">
        <w:trPr>
          <w:cantSplit/>
          <w:tblHeader/>
          <w:jc w:val="center"/>
        </w:trPr>
        <w:tc>
          <w:tcPr>
            <w:tcW w:w="1016" w:type="dxa"/>
            <w:vMerge/>
            <w:tcBorders>
              <w:left w:val="single" w:sz="4" w:space="0" w:color="auto"/>
              <w:bottom w:val="nil"/>
              <w:right w:val="single" w:sz="4" w:space="0" w:color="auto"/>
            </w:tcBorders>
          </w:tcPr>
          <w:p w14:paraId="6AE1FC9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AA521D8" w14:textId="77777777" w:rsidR="000E1AB4" w:rsidRPr="009709C5" w:rsidRDefault="000E1AB4" w:rsidP="001738E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2C1063C4"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BD01944"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9660EFC" w14:textId="77777777" w:rsidR="000E1AB4" w:rsidRPr="009709C5" w:rsidRDefault="000E1AB4" w:rsidP="001738E4">
            <w:pPr>
              <w:pStyle w:val="TAC"/>
            </w:pPr>
            <w:r w:rsidRPr="009709C5">
              <w:t>10.0 (NOTE 1)</w:t>
            </w:r>
          </w:p>
        </w:tc>
        <w:tc>
          <w:tcPr>
            <w:tcW w:w="1046" w:type="dxa"/>
            <w:tcBorders>
              <w:left w:val="single" w:sz="4" w:space="0" w:color="auto"/>
              <w:bottom w:val="single" w:sz="4" w:space="0" w:color="auto"/>
              <w:right w:val="single" w:sz="4" w:space="0" w:color="auto"/>
            </w:tcBorders>
          </w:tcPr>
          <w:p w14:paraId="6B59A5BF" w14:textId="77777777" w:rsidR="000E1AB4" w:rsidRPr="009709C5" w:rsidRDefault="000E1AB4" w:rsidP="001738E4">
            <w:pPr>
              <w:pStyle w:val="TAC"/>
            </w:pPr>
            <w:r w:rsidRPr="009709C5">
              <w:t>0</w:t>
            </w:r>
          </w:p>
        </w:tc>
        <w:tc>
          <w:tcPr>
            <w:tcW w:w="1451" w:type="dxa"/>
            <w:vMerge/>
            <w:tcBorders>
              <w:left w:val="single" w:sz="4" w:space="0" w:color="auto"/>
              <w:bottom w:val="single" w:sz="4" w:space="0" w:color="auto"/>
              <w:right w:val="single" w:sz="4" w:space="0" w:color="auto"/>
            </w:tcBorders>
          </w:tcPr>
          <w:p w14:paraId="6938862C" w14:textId="77777777" w:rsidR="000E1AB4" w:rsidRPr="009709C5" w:rsidRDefault="000E1AB4" w:rsidP="001738E4">
            <w:pPr>
              <w:pStyle w:val="TAC"/>
            </w:pPr>
          </w:p>
        </w:tc>
      </w:tr>
      <w:tr w:rsidR="000E1AB4" w:rsidRPr="009709C5" w14:paraId="72FB9052"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296B0FA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B437A5E" w14:textId="77777777" w:rsidR="000E1AB4" w:rsidRPr="009709C5" w:rsidRDefault="000E1AB4" w:rsidP="001738E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36BA2AB0" w14:textId="77777777" w:rsidR="000E1AB4" w:rsidRPr="009709C5" w:rsidRDefault="000E1AB4" w:rsidP="001738E4">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1F0460CE" w14:textId="77777777" w:rsidR="000E1AB4" w:rsidRPr="009709C5" w:rsidRDefault="000E1AB4" w:rsidP="001738E4">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06028187" w14:textId="77777777" w:rsidR="000E1AB4" w:rsidRPr="009709C5" w:rsidRDefault="000E1AB4" w:rsidP="001738E4">
            <w:pPr>
              <w:pStyle w:val="TAC"/>
            </w:pPr>
            <w:r w:rsidRPr="00F03C48">
              <w:t>6.8 (NOTE 1)</w:t>
            </w:r>
          </w:p>
        </w:tc>
        <w:tc>
          <w:tcPr>
            <w:tcW w:w="1046" w:type="dxa"/>
            <w:tcBorders>
              <w:left w:val="single" w:sz="4" w:space="0" w:color="auto"/>
              <w:bottom w:val="single" w:sz="4" w:space="0" w:color="auto"/>
              <w:right w:val="single" w:sz="4" w:space="0" w:color="auto"/>
            </w:tcBorders>
          </w:tcPr>
          <w:p w14:paraId="292FBE7C" w14:textId="77777777" w:rsidR="000E1AB4" w:rsidRPr="009709C5" w:rsidRDefault="000E1AB4" w:rsidP="001738E4">
            <w:pPr>
              <w:pStyle w:val="TAC"/>
            </w:pPr>
            <w:r w:rsidRPr="00F03C48">
              <w:t>0</w:t>
            </w:r>
          </w:p>
        </w:tc>
        <w:tc>
          <w:tcPr>
            <w:tcW w:w="1451" w:type="dxa"/>
            <w:tcBorders>
              <w:left w:val="single" w:sz="4" w:space="0" w:color="auto"/>
              <w:bottom w:val="single" w:sz="4" w:space="0" w:color="auto"/>
              <w:right w:val="single" w:sz="4" w:space="0" w:color="auto"/>
            </w:tcBorders>
          </w:tcPr>
          <w:p w14:paraId="27AB557E" w14:textId="77777777" w:rsidR="000E1AB4" w:rsidRPr="009709C5" w:rsidRDefault="000E1AB4" w:rsidP="001738E4">
            <w:pPr>
              <w:pStyle w:val="TAC"/>
            </w:pPr>
            <w:r w:rsidRPr="00F03C48">
              <w:rPr>
                <w:lang w:eastAsia="ja-JP"/>
              </w:rPr>
              <w:t>0.83</w:t>
            </w:r>
          </w:p>
        </w:tc>
      </w:tr>
      <w:tr w:rsidR="000E1AB4" w:rsidRPr="009709C5" w14:paraId="1AF8CB29"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37DC99EB" w14:textId="77777777" w:rsidR="000E1AB4" w:rsidRPr="009709C5" w:rsidRDefault="000E1AB4" w:rsidP="001738E4">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2509973A" w14:textId="77777777" w:rsidR="000E1AB4" w:rsidRPr="009709C5" w:rsidRDefault="000E1AB4" w:rsidP="001738E4">
            <w:pPr>
              <w:pStyle w:val="TAC"/>
            </w:pPr>
            <w:r w:rsidRPr="009709C5">
              <w:t>n260</w:t>
            </w:r>
          </w:p>
          <w:p w14:paraId="7BFB5127" w14:textId="77777777" w:rsidR="000E1AB4" w:rsidRPr="009709C5" w:rsidRDefault="000E1AB4" w:rsidP="001738E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3653123" w14:textId="77777777" w:rsidR="000E1AB4" w:rsidRPr="009709C5" w:rsidRDefault="000E1AB4" w:rsidP="001738E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0C1B022E" w14:textId="77777777" w:rsidR="000E1AB4" w:rsidRPr="009709C5" w:rsidRDefault="000E1AB4" w:rsidP="001738E4">
            <w:pPr>
              <w:pStyle w:val="TAC"/>
            </w:pPr>
            <w:r w:rsidRPr="009709C5">
              <w:t>-2dBm/100MHz</w:t>
            </w:r>
          </w:p>
          <w:p w14:paraId="032F58EF" w14:textId="77777777" w:rsidR="000E1AB4" w:rsidRPr="009709C5" w:rsidRDefault="000E1AB4" w:rsidP="001738E4">
            <w:pPr>
              <w:pStyle w:val="TAC"/>
            </w:pPr>
            <w:r w:rsidRPr="009709C5">
              <w:t>(-22dBm/MHz)</w:t>
            </w:r>
          </w:p>
          <w:p w14:paraId="4A738178"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4C3ABEB9" w14:textId="77777777" w:rsidR="000E1AB4" w:rsidRPr="009709C5" w:rsidRDefault="000E1AB4" w:rsidP="001738E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04B39FCB" w14:textId="77777777" w:rsidR="000E1AB4" w:rsidRPr="009709C5" w:rsidRDefault="000E1AB4" w:rsidP="001738E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7A05E763" w14:textId="77777777" w:rsidR="000E1AB4" w:rsidRPr="009709C5" w:rsidRDefault="000E1AB4" w:rsidP="001738E4">
            <w:pPr>
              <w:pStyle w:val="TAC"/>
            </w:pPr>
            <w:r w:rsidRPr="009709C5">
              <w:t>1.0</w:t>
            </w:r>
          </w:p>
          <w:p w14:paraId="4F8ACD74" w14:textId="77777777" w:rsidR="000E1AB4" w:rsidRPr="009709C5" w:rsidRDefault="000E1AB4" w:rsidP="001738E4">
            <w:pPr>
              <w:pStyle w:val="TAC"/>
            </w:pPr>
            <w:r w:rsidRPr="009709C5">
              <w:t>(with  relaxation)</w:t>
            </w:r>
          </w:p>
        </w:tc>
      </w:tr>
      <w:tr w:rsidR="000E1AB4" w:rsidRPr="009709C5" w14:paraId="2D68B8C7" w14:textId="77777777" w:rsidTr="001738E4">
        <w:trPr>
          <w:cantSplit/>
          <w:tblHeader/>
          <w:jc w:val="center"/>
        </w:trPr>
        <w:tc>
          <w:tcPr>
            <w:tcW w:w="1016" w:type="dxa"/>
            <w:vMerge/>
            <w:tcBorders>
              <w:left w:val="single" w:sz="4" w:space="0" w:color="auto"/>
              <w:right w:val="single" w:sz="4" w:space="0" w:color="auto"/>
            </w:tcBorders>
          </w:tcPr>
          <w:p w14:paraId="5596AC9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0676496" w14:textId="77777777" w:rsidR="000E1AB4" w:rsidRPr="009709C5" w:rsidRDefault="000E1AB4" w:rsidP="001738E4">
            <w:pPr>
              <w:pStyle w:val="TAC"/>
            </w:pPr>
            <w:r w:rsidRPr="009709C5">
              <w:t>n257, n261</w:t>
            </w:r>
          </w:p>
          <w:p w14:paraId="698A9885" w14:textId="77777777" w:rsidR="000E1AB4" w:rsidRPr="009709C5" w:rsidRDefault="000E1AB4" w:rsidP="001738E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050A11D8" w14:textId="77777777" w:rsidR="000E1AB4" w:rsidRPr="009709C5" w:rsidRDefault="000E1AB4" w:rsidP="001738E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E5B31AE" w14:textId="77777777" w:rsidR="000E1AB4" w:rsidRPr="009709C5" w:rsidRDefault="000E1AB4" w:rsidP="001738E4">
            <w:pPr>
              <w:pStyle w:val="TAC"/>
            </w:pPr>
            <w:r w:rsidRPr="009709C5">
              <w:t>-5dBm/100MHz</w:t>
            </w:r>
          </w:p>
          <w:p w14:paraId="3B8DD27A" w14:textId="77777777" w:rsidR="000E1AB4" w:rsidRPr="009709C5" w:rsidRDefault="000E1AB4" w:rsidP="001738E4">
            <w:pPr>
              <w:pStyle w:val="TAC"/>
            </w:pPr>
            <w:r w:rsidRPr="009709C5">
              <w:t>(-25dBm/MHz)</w:t>
            </w:r>
          </w:p>
          <w:p w14:paraId="4AD06C4F"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38D7F24F" w14:textId="77777777" w:rsidR="000E1AB4" w:rsidRPr="009709C5" w:rsidRDefault="000E1AB4" w:rsidP="001738E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F7791D9" w14:textId="77777777" w:rsidR="000E1AB4" w:rsidRPr="009709C5" w:rsidRDefault="000E1AB4" w:rsidP="001738E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92300CF" w14:textId="77777777" w:rsidR="000E1AB4" w:rsidRPr="009709C5" w:rsidRDefault="000E1AB4" w:rsidP="001738E4">
            <w:pPr>
              <w:pStyle w:val="TAC"/>
            </w:pPr>
            <w:r w:rsidRPr="009709C5">
              <w:t>1.0</w:t>
            </w:r>
          </w:p>
          <w:p w14:paraId="0EE2C9E9" w14:textId="77777777" w:rsidR="000E1AB4" w:rsidRPr="009709C5" w:rsidRDefault="000E1AB4" w:rsidP="001738E4">
            <w:pPr>
              <w:pStyle w:val="TAC"/>
            </w:pPr>
            <w:r w:rsidRPr="009709C5">
              <w:t>(with  relaxation)</w:t>
            </w:r>
          </w:p>
        </w:tc>
      </w:tr>
      <w:tr w:rsidR="000E1AB4" w:rsidRPr="009709C5" w14:paraId="13C41A54" w14:textId="77777777" w:rsidTr="001738E4">
        <w:trPr>
          <w:cantSplit/>
          <w:tblHeader/>
          <w:jc w:val="center"/>
        </w:trPr>
        <w:tc>
          <w:tcPr>
            <w:tcW w:w="1016" w:type="dxa"/>
            <w:vMerge/>
            <w:tcBorders>
              <w:left w:val="single" w:sz="4" w:space="0" w:color="auto"/>
              <w:right w:val="single" w:sz="4" w:space="0" w:color="auto"/>
            </w:tcBorders>
          </w:tcPr>
          <w:p w14:paraId="2585688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A090D9E" w14:textId="77777777" w:rsidR="000E1AB4" w:rsidRPr="009709C5" w:rsidRDefault="000E1AB4" w:rsidP="001738E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185C2DCF" w14:textId="77777777" w:rsidR="000E1AB4" w:rsidRPr="009709C5" w:rsidRDefault="000E1AB4" w:rsidP="001738E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35615A6" w14:textId="77777777" w:rsidR="000E1AB4" w:rsidRPr="009709C5" w:rsidRDefault="000E1AB4" w:rsidP="001738E4">
            <w:pPr>
              <w:pStyle w:val="TAC"/>
            </w:pPr>
            <w:r w:rsidRPr="009709C5">
              <w:t>1dBm/200MHz</w:t>
            </w:r>
          </w:p>
          <w:p w14:paraId="388944AA" w14:textId="77777777" w:rsidR="000E1AB4" w:rsidRPr="009709C5" w:rsidRDefault="000E1AB4" w:rsidP="001738E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051C12EA"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10E56BA"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3E21EE7E" w14:textId="77777777" w:rsidR="000E1AB4" w:rsidRPr="00E61043" w:rsidRDefault="000E1AB4" w:rsidP="001738E4">
            <w:pPr>
              <w:pStyle w:val="TAC"/>
            </w:pPr>
            <w:r w:rsidRPr="00E61043">
              <w:t>1.0</w:t>
            </w:r>
          </w:p>
          <w:p w14:paraId="36C73835" w14:textId="77777777" w:rsidR="000E1AB4" w:rsidRPr="009709C5" w:rsidRDefault="000E1AB4" w:rsidP="001738E4">
            <w:pPr>
              <w:pStyle w:val="TAC"/>
            </w:pPr>
            <w:r w:rsidRPr="00E61043">
              <w:t>(with  relaxation)</w:t>
            </w:r>
          </w:p>
        </w:tc>
      </w:tr>
      <w:tr w:rsidR="000E1AB4" w:rsidRPr="009709C5" w14:paraId="49FA4FC6" w14:textId="77777777" w:rsidTr="001738E4">
        <w:trPr>
          <w:cantSplit/>
          <w:tblHeader/>
          <w:jc w:val="center"/>
        </w:trPr>
        <w:tc>
          <w:tcPr>
            <w:tcW w:w="1016" w:type="dxa"/>
            <w:vMerge/>
            <w:tcBorders>
              <w:left w:val="single" w:sz="4" w:space="0" w:color="auto"/>
              <w:right w:val="single" w:sz="4" w:space="0" w:color="auto"/>
            </w:tcBorders>
          </w:tcPr>
          <w:p w14:paraId="6532D085"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9766D82" w14:textId="77777777" w:rsidR="000E1AB4" w:rsidRPr="009709C5" w:rsidRDefault="000E1AB4" w:rsidP="001738E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7F540357" w14:textId="77777777" w:rsidR="000E1AB4" w:rsidRPr="009709C5" w:rsidRDefault="000E1AB4" w:rsidP="001738E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55112F1E" w14:textId="77777777" w:rsidR="000E1AB4" w:rsidRPr="009709C5" w:rsidRDefault="000E1AB4" w:rsidP="001738E4">
            <w:pPr>
              <w:pStyle w:val="TAC"/>
            </w:pPr>
            <w:r w:rsidRPr="009709C5">
              <w:t>7dBm/1000MHz</w:t>
            </w:r>
          </w:p>
          <w:p w14:paraId="0F497E53" w14:textId="77777777" w:rsidR="000E1AB4" w:rsidRPr="009709C5" w:rsidRDefault="000E1AB4" w:rsidP="001738E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117FE343" w14:textId="77777777" w:rsidR="000E1AB4" w:rsidRPr="009709C5" w:rsidRDefault="000E1AB4" w:rsidP="001738E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723E4226" w14:textId="77777777" w:rsidR="000E1AB4" w:rsidRPr="009709C5" w:rsidRDefault="000E1AB4" w:rsidP="001738E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97CB094" w14:textId="77777777" w:rsidR="000E1AB4" w:rsidRPr="009709C5" w:rsidRDefault="000E1AB4" w:rsidP="001738E4">
            <w:pPr>
              <w:pStyle w:val="TAC"/>
            </w:pPr>
            <w:r w:rsidRPr="009709C5">
              <w:t>1.0</w:t>
            </w:r>
          </w:p>
          <w:p w14:paraId="1F8EF283" w14:textId="77777777" w:rsidR="000E1AB4" w:rsidRPr="009709C5" w:rsidRDefault="000E1AB4" w:rsidP="001738E4">
            <w:pPr>
              <w:pStyle w:val="TAC"/>
            </w:pPr>
            <w:r w:rsidRPr="009709C5">
              <w:t>(with  relaxation)</w:t>
            </w:r>
          </w:p>
        </w:tc>
      </w:tr>
      <w:tr w:rsidR="000E1AB4" w:rsidRPr="009709C5" w14:paraId="7B4154EE"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22D3440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DE4DBD7" w14:textId="77777777" w:rsidR="000E1AB4" w:rsidRPr="009709C5" w:rsidRDefault="000E1AB4" w:rsidP="001738E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FD29C26"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DBD3DDC" w14:textId="77777777" w:rsidR="000E1AB4" w:rsidRPr="009709C5" w:rsidRDefault="000E1AB4" w:rsidP="001738E4">
            <w:pPr>
              <w:pStyle w:val="TAC"/>
            </w:pPr>
            <w:r w:rsidRPr="009709C5">
              <w:t>2dBm/100MHz</w:t>
            </w:r>
          </w:p>
          <w:p w14:paraId="5FFB1C07" w14:textId="77777777" w:rsidR="000E1AB4" w:rsidRPr="009709C5" w:rsidRDefault="000E1AB4" w:rsidP="001738E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3F6F232B"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5A4EE4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56FD54" w14:textId="77777777" w:rsidR="000E1AB4" w:rsidRPr="009709C5" w:rsidRDefault="000E1AB4" w:rsidP="001738E4">
            <w:pPr>
              <w:pStyle w:val="TAC"/>
            </w:pPr>
            <w:r w:rsidRPr="009709C5">
              <w:t>1.0</w:t>
            </w:r>
          </w:p>
        </w:tc>
      </w:tr>
      <w:tr w:rsidR="000E1AB4" w:rsidRPr="009709C5" w14:paraId="6537F780" w14:textId="77777777" w:rsidTr="001738E4">
        <w:trPr>
          <w:cantSplit/>
          <w:tblHeader/>
          <w:jc w:val="center"/>
        </w:trPr>
        <w:tc>
          <w:tcPr>
            <w:tcW w:w="1016" w:type="dxa"/>
            <w:vMerge w:val="restart"/>
            <w:tcBorders>
              <w:left w:val="single" w:sz="4" w:space="0" w:color="auto"/>
              <w:right w:val="single" w:sz="4" w:space="0" w:color="auto"/>
            </w:tcBorders>
          </w:tcPr>
          <w:p w14:paraId="1464315D" w14:textId="77777777" w:rsidR="000E1AB4" w:rsidRPr="009709C5" w:rsidRDefault="000E1AB4" w:rsidP="001738E4">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2C67CD9" w14:textId="77777777" w:rsidR="000E1AB4" w:rsidRPr="009709C5" w:rsidRDefault="000E1AB4" w:rsidP="001738E4">
            <w:pPr>
              <w:pStyle w:val="TAC"/>
            </w:pPr>
            <w:r w:rsidRPr="009709C5">
              <w:t>NS_202</w:t>
            </w:r>
          </w:p>
          <w:p w14:paraId="73B07648" w14:textId="77777777" w:rsidR="000E1AB4" w:rsidRPr="009709C5" w:rsidRDefault="000E1AB4" w:rsidP="001738E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3B6A61C" w14:textId="77777777" w:rsidR="000E1AB4" w:rsidRPr="009709C5" w:rsidRDefault="000E1AB4" w:rsidP="001738E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210F670D" w14:textId="77777777" w:rsidR="000E1AB4" w:rsidRPr="009709C5" w:rsidRDefault="000E1AB4" w:rsidP="001738E4">
            <w:pPr>
              <w:pStyle w:val="TAC"/>
            </w:pPr>
            <w:r w:rsidRPr="009709C5">
              <w:t>-10dBm/100MHz</w:t>
            </w:r>
          </w:p>
          <w:p w14:paraId="66F12042"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B6F6934" w14:textId="77777777" w:rsidR="000E1AB4" w:rsidRPr="009709C5" w:rsidRDefault="000E1AB4" w:rsidP="001738E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C23D8F2"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646625A" w14:textId="77777777" w:rsidR="000E1AB4" w:rsidRPr="009709C5" w:rsidRDefault="000E1AB4" w:rsidP="001738E4">
            <w:pPr>
              <w:pStyle w:val="TAC"/>
            </w:pPr>
            <w:r w:rsidRPr="009709C5">
              <w:t>0.41</w:t>
            </w:r>
          </w:p>
        </w:tc>
      </w:tr>
      <w:tr w:rsidR="000E1AB4" w:rsidRPr="009709C5" w14:paraId="5A21FCA8" w14:textId="77777777" w:rsidTr="001738E4">
        <w:trPr>
          <w:cantSplit/>
          <w:tblHeader/>
          <w:jc w:val="center"/>
        </w:trPr>
        <w:tc>
          <w:tcPr>
            <w:tcW w:w="1016" w:type="dxa"/>
            <w:vMerge/>
            <w:tcBorders>
              <w:left w:val="single" w:sz="4" w:space="0" w:color="auto"/>
              <w:right w:val="single" w:sz="4" w:space="0" w:color="auto"/>
            </w:tcBorders>
          </w:tcPr>
          <w:p w14:paraId="2F1EDD6A"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E210545" w14:textId="77777777" w:rsidR="000E1AB4" w:rsidRPr="009709C5" w:rsidRDefault="000E1AB4" w:rsidP="001738E4">
            <w:pPr>
              <w:pStyle w:val="TAC"/>
            </w:pPr>
            <w:r w:rsidRPr="009709C5">
              <w:t>NS_202</w:t>
            </w:r>
          </w:p>
          <w:p w14:paraId="63D41922" w14:textId="77777777" w:rsidR="000E1AB4" w:rsidRPr="009709C5" w:rsidRDefault="000E1AB4" w:rsidP="001738E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AD50ADC"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A0E8E23" w14:textId="77777777" w:rsidR="000E1AB4" w:rsidRPr="009709C5" w:rsidRDefault="000E1AB4" w:rsidP="001738E4">
            <w:pPr>
              <w:pStyle w:val="TAC"/>
            </w:pPr>
            <w:r w:rsidRPr="009709C5">
              <w:t>-10dBm/100MHz</w:t>
            </w:r>
          </w:p>
          <w:p w14:paraId="5B6FA3FD"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4F3017E"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598D1DC8"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15BC67C9" w14:textId="77777777" w:rsidR="000E1AB4" w:rsidRPr="009709C5" w:rsidRDefault="000E1AB4" w:rsidP="001738E4">
            <w:pPr>
              <w:pStyle w:val="TAC"/>
            </w:pPr>
            <w:r w:rsidRPr="009709C5">
              <w:t>1.0</w:t>
            </w:r>
          </w:p>
          <w:p w14:paraId="77E65399" w14:textId="77777777" w:rsidR="000E1AB4" w:rsidRPr="009709C5" w:rsidRDefault="000E1AB4" w:rsidP="001738E4">
            <w:pPr>
              <w:pStyle w:val="TAC"/>
            </w:pPr>
            <w:r w:rsidRPr="009709C5">
              <w:t>(with  relaxation)</w:t>
            </w:r>
          </w:p>
        </w:tc>
      </w:tr>
      <w:tr w:rsidR="000E1AB4" w:rsidRPr="009709C5" w14:paraId="0DF77E02" w14:textId="77777777" w:rsidTr="001738E4">
        <w:trPr>
          <w:cantSplit/>
          <w:tblHeader/>
          <w:jc w:val="center"/>
        </w:trPr>
        <w:tc>
          <w:tcPr>
            <w:tcW w:w="1016" w:type="dxa"/>
            <w:vMerge/>
            <w:tcBorders>
              <w:left w:val="single" w:sz="4" w:space="0" w:color="auto"/>
              <w:right w:val="single" w:sz="4" w:space="0" w:color="auto"/>
            </w:tcBorders>
          </w:tcPr>
          <w:p w14:paraId="64E69E68"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E57F2C4" w14:textId="77777777" w:rsidR="000E1AB4" w:rsidRPr="009709C5" w:rsidRDefault="000E1AB4" w:rsidP="001738E4">
            <w:pPr>
              <w:pStyle w:val="TAC"/>
            </w:pPr>
            <w:r w:rsidRPr="009709C5">
              <w:t>NS_202</w:t>
            </w:r>
          </w:p>
          <w:p w14:paraId="0F093421" w14:textId="77777777" w:rsidR="000E1AB4" w:rsidRPr="009709C5" w:rsidRDefault="000E1AB4" w:rsidP="001738E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6F219141" w14:textId="77777777" w:rsidR="000E1AB4" w:rsidRPr="009709C5" w:rsidRDefault="000E1AB4" w:rsidP="001738E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5CE5E73" w14:textId="77777777" w:rsidR="000E1AB4" w:rsidRPr="009709C5" w:rsidRDefault="000E1AB4" w:rsidP="001738E4">
            <w:pPr>
              <w:pStyle w:val="TAC"/>
            </w:pPr>
            <w:r w:rsidRPr="009709C5">
              <w:t>1dBm/200MHz</w:t>
            </w:r>
          </w:p>
          <w:p w14:paraId="090A5B17" w14:textId="77777777" w:rsidR="000E1AB4" w:rsidRPr="009709C5" w:rsidRDefault="000E1AB4" w:rsidP="001738E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D5537D3"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94B9BE0"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4A7D4E3" w14:textId="77777777" w:rsidR="000E1AB4" w:rsidRPr="009709C5" w:rsidRDefault="000E1AB4" w:rsidP="001738E4">
            <w:pPr>
              <w:pStyle w:val="TAC"/>
            </w:pPr>
            <w:r w:rsidRPr="009709C5">
              <w:t>1.0</w:t>
            </w:r>
          </w:p>
          <w:p w14:paraId="159EF3B1" w14:textId="77777777" w:rsidR="000E1AB4" w:rsidRPr="009709C5" w:rsidRDefault="000E1AB4" w:rsidP="001738E4">
            <w:pPr>
              <w:pStyle w:val="TAC"/>
            </w:pPr>
            <w:r w:rsidRPr="009709C5">
              <w:t>(with  relaxation)</w:t>
            </w:r>
          </w:p>
        </w:tc>
      </w:tr>
      <w:tr w:rsidR="000E1AB4" w:rsidRPr="009709C5" w14:paraId="494444AF" w14:textId="77777777" w:rsidTr="001738E4">
        <w:trPr>
          <w:cantSplit/>
          <w:tblHeader/>
          <w:jc w:val="center"/>
        </w:trPr>
        <w:tc>
          <w:tcPr>
            <w:tcW w:w="1016" w:type="dxa"/>
            <w:vMerge/>
            <w:tcBorders>
              <w:left w:val="single" w:sz="4" w:space="0" w:color="auto"/>
              <w:right w:val="single" w:sz="4" w:space="0" w:color="auto"/>
            </w:tcBorders>
          </w:tcPr>
          <w:p w14:paraId="6AA9C8B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E87462B" w14:textId="77777777" w:rsidR="000E1AB4" w:rsidRPr="009709C5" w:rsidRDefault="000E1AB4" w:rsidP="001738E4">
            <w:pPr>
              <w:pStyle w:val="TAC"/>
            </w:pPr>
            <w:r w:rsidRPr="009709C5">
              <w:t>NS_202</w:t>
            </w:r>
          </w:p>
          <w:p w14:paraId="769B9FFB" w14:textId="77777777" w:rsidR="000E1AB4" w:rsidRPr="009709C5" w:rsidRDefault="000E1AB4" w:rsidP="001738E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4B556182"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58AA5D9" w14:textId="77777777" w:rsidR="000E1AB4" w:rsidRPr="009709C5" w:rsidRDefault="000E1AB4" w:rsidP="001738E4">
            <w:pPr>
              <w:pStyle w:val="TAC"/>
            </w:pPr>
            <w:r w:rsidRPr="009709C5">
              <w:t>-10dBm/100MHz</w:t>
            </w:r>
          </w:p>
          <w:p w14:paraId="530945B4"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5C3FC5C"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AB51376"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FB87EFE" w14:textId="77777777" w:rsidR="000E1AB4" w:rsidRPr="009709C5" w:rsidRDefault="000E1AB4" w:rsidP="001738E4">
            <w:pPr>
              <w:pStyle w:val="TAC"/>
            </w:pPr>
            <w:r w:rsidRPr="009709C5">
              <w:t>1.0</w:t>
            </w:r>
          </w:p>
          <w:p w14:paraId="23ECAA0C" w14:textId="77777777" w:rsidR="000E1AB4" w:rsidRPr="009709C5" w:rsidRDefault="000E1AB4" w:rsidP="001738E4">
            <w:pPr>
              <w:pStyle w:val="TAC"/>
            </w:pPr>
            <w:r w:rsidRPr="009709C5">
              <w:t>(with  relaxation)</w:t>
            </w:r>
          </w:p>
        </w:tc>
      </w:tr>
      <w:tr w:rsidR="000E1AB4" w:rsidRPr="009709C5" w14:paraId="4CECC52F" w14:textId="77777777" w:rsidTr="001738E4">
        <w:trPr>
          <w:cantSplit/>
          <w:tblHeader/>
          <w:jc w:val="center"/>
        </w:trPr>
        <w:tc>
          <w:tcPr>
            <w:tcW w:w="1016" w:type="dxa"/>
            <w:vMerge/>
            <w:tcBorders>
              <w:left w:val="single" w:sz="4" w:space="0" w:color="auto"/>
              <w:right w:val="single" w:sz="4" w:space="0" w:color="auto"/>
            </w:tcBorders>
          </w:tcPr>
          <w:p w14:paraId="5B0BBB80"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C24F3BD" w14:textId="77777777" w:rsidR="000E1AB4" w:rsidRPr="009709C5" w:rsidRDefault="000E1AB4" w:rsidP="001738E4">
            <w:pPr>
              <w:pStyle w:val="TAC"/>
            </w:pPr>
            <w:r w:rsidRPr="009709C5">
              <w:t>NS_202</w:t>
            </w:r>
          </w:p>
          <w:p w14:paraId="60A79C7C" w14:textId="77777777" w:rsidR="000E1AB4" w:rsidRPr="009709C5" w:rsidRDefault="000E1AB4" w:rsidP="001738E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192B2095"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68DBE4F" w14:textId="77777777" w:rsidR="000E1AB4" w:rsidRPr="009709C5" w:rsidRDefault="000E1AB4" w:rsidP="001738E4">
            <w:pPr>
              <w:pStyle w:val="TAC"/>
            </w:pPr>
            <w:r w:rsidRPr="009709C5">
              <w:t>-10dBm/100MHz</w:t>
            </w:r>
          </w:p>
          <w:p w14:paraId="26CAAFCC"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8C6E972"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1F68712"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9A86A0C" w14:textId="77777777" w:rsidR="000E1AB4" w:rsidRPr="009709C5" w:rsidRDefault="000E1AB4" w:rsidP="001738E4">
            <w:pPr>
              <w:pStyle w:val="TAC"/>
            </w:pPr>
            <w:r w:rsidRPr="009709C5">
              <w:t>1.0</w:t>
            </w:r>
          </w:p>
          <w:p w14:paraId="0CF92428" w14:textId="77777777" w:rsidR="000E1AB4" w:rsidRPr="009709C5" w:rsidRDefault="000E1AB4" w:rsidP="001738E4">
            <w:pPr>
              <w:pStyle w:val="TAC"/>
            </w:pPr>
            <w:r w:rsidRPr="009709C5">
              <w:t>(with  relaxation)</w:t>
            </w:r>
          </w:p>
        </w:tc>
      </w:tr>
      <w:tr w:rsidR="000E1AB4" w:rsidRPr="009709C5" w14:paraId="6D25E7E3" w14:textId="77777777" w:rsidTr="001738E4">
        <w:trPr>
          <w:cantSplit/>
          <w:tblHeader/>
          <w:jc w:val="center"/>
        </w:trPr>
        <w:tc>
          <w:tcPr>
            <w:tcW w:w="1016" w:type="dxa"/>
            <w:vMerge/>
            <w:tcBorders>
              <w:left w:val="single" w:sz="4" w:space="0" w:color="auto"/>
              <w:right w:val="single" w:sz="4" w:space="0" w:color="auto"/>
            </w:tcBorders>
          </w:tcPr>
          <w:p w14:paraId="32556DD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62F1A6" w14:textId="77777777" w:rsidR="000E1AB4" w:rsidRPr="009709C5" w:rsidRDefault="000E1AB4" w:rsidP="001738E4">
            <w:pPr>
              <w:pStyle w:val="TAC"/>
            </w:pPr>
            <w:r w:rsidRPr="009709C5">
              <w:t>NS_203</w:t>
            </w:r>
          </w:p>
          <w:p w14:paraId="78DD3768" w14:textId="77777777" w:rsidR="000E1AB4" w:rsidRPr="009709C5" w:rsidRDefault="000E1AB4" w:rsidP="001738E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9A38345" w14:textId="77777777" w:rsidR="000E1AB4" w:rsidRPr="009709C5" w:rsidRDefault="000E1AB4" w:rsidP="001738E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0EFDCE2" w14:textId="77777777" w:rsidR="000E1AB4" w:rsidRPr="009709C5" w:rsidRDefault="000E1AB4" w:rsidP="001738E4">
            <w:pPr>
              <w:pStyle w:val="TAC"/>
            </w:pPr>
            <w:r w:rsidRPr="009709C5">
              <w:t>+1dBm/200MHz</w:t>
            </w:r>
          </w:p>
          <w:p w14:paraId="3CF9BCBE" w14:textId="77777777" w:rsidR="000E1AB4" w:rsidRPr="009709C5" w:rsidRDefault="000E1AB4" w:rsidP="001738E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53CA9B91"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EBEDBA6"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AFD3E35" w14:textId="77777777" w:rsidR="000E1AB4" w:rsidRPr="009709C5" w:rsidRDefault="000E1AB4" w:rsidP="001738E4">
            <w:pPr>
              <w:pStyle w:val="TAC"/>
            </w:pPr>
            <w:r w:rsidRPr="009709C5">
              <w:t>1.0</w:t>
            </w:r>
          </w:p>
          <w:p w14:paraId="00483500" w14:textId="77777777" w:rsidR="000E1AB4" w:rsidRPr="009709C5" w:rsidRDefault="000E1AB4" w:rsidP="001738E4">
            <w:pPr>
              <w:pStyle w:val="TAC"/>
            </w:pPr>
            <w:r w:rsidRPr="009709C5">
              <w:t>(with  relaxation)</w:t>
            </w:r>
          </w:p>
        </w:tc>
      </w:tr>
      <w:tr w:rsidR="000E1AB4" w:rsidRPr="009709C5" w14:paraId="3033C4C6" w14:textId="77777777" w:rsidTr="001738E4">
        <w:trPr>
          <w:cantSplit/>
          <w:tblHeader/>
          <w:jc w:val="center"/>
        </w:trPr>
        <w:tc>
          <w:tcPr>
            <w:tcW w:w="1016" w:type="dxa"/>
            <w:vMerge w:val="restart"/>
            <w:tcBorders>
              <w:left w:val="single" w:sz="4" w:space="0" w:color="auto"/>
              <w:right w:val="single" w:sz="4" w:space="0" w:color="auto"/>
            </w:tcBorders>
          </w:tcPr>
          <w:p w14:paraId="623DD3B8" w14:textId="77777777" w:rsidR="000E1AB4" w:rsidRPr="009709C5" w:rsidRDefault="000E1AB4" w:rsidP="001738E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78F0236A" w14:textId="77777777" w:rsidR="000E1AB4" w:rsidRPr="009709C5" w:rsidRDefault="000E1AB4" w:rsidP="001738E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F8B9717"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19301151"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4152099" w14:textId="77777777" w:rsidR="000E1AB4" w:rsidRPr="009709C5" w:rsidRDefault="000E1AB4" w:rsidP="001738E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19907510" w14:textId="77777777" w:rsidR="000E1AB4" w:rsidRPr="009709C5" w:rsidRDefault="000E1AB4" w:rsidP="001738E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5E7945E" w14:textId="77777777" w:rsidR="000E1AB4" w:rsidRPr="009709C5" w:rsidRDefault="000E1AB4" w:rsidP="001738E4">
            <w:pPr>
              <w:pStyle w:val="TAC"/>
            </w:pPr>
            <w:r w:rsidRPr="009709C5">
              <w:t>1.0 dB for 23.45~40.8GHz</w:t>
            </w:r>
            <w:r w:rsidRPr="00C64910">
              <w:t xml:space="preserve"> and 80~87 GHz</w:t>
            </w:r>
            <w:r w:rsidRPr="009709C5">
              <w:t>, 0.64dB for 6~23.45 and 40.8~80 GHz.</w:t>
            </w:r>
          </w:p>
        </w:tc>
      </w:tr>
      <w:tr w:rsidR="000E1AB4" w:rsidRPr="009709C5" w14:paraId="65AA8140" w14:textId="77777777" w:rsidTr="001738E4">
        <w:trPr>
          <w:cantSplit/>
          <w:tblHeader/>
          <w:jc w:val="center"/>
        </w:trPr>
        <w:tc>
          <w:tcPr>
            <w:tcW w:w="1016" w:type="dxa"/>
            <w:vMerge/>
            <w:tcBorders>
              <w:left w:val="single" w:sz="4" w:space="0" w:color="auto"/>
              <w:right w:val="single" w:sz="4" w:space="0" w:color="auto"/>
            </w:tcBorders>
          </w:tcPr>
          <w:p w14:paraId="4D10A59D"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AE4F08" w14:textId="77777777" w:rsidR="000E1AB4" w:rsidRPr="009709C5" w:rsidRDefault="000E1AB4" w:rsidP="001738E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441A94F6"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4AD17DE7"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1D7ED45" w14:textId="77777777" w:rsidR="000E1AB4" w:rsidRPr="009709C5" w:rsidRDefault="000E1AB4" w:rsidP="001738E4">
            <w:pPr>
              <w:pStyle w:val="TAC"/>
            </w:pPr>
            <w:r w:rsidRPr="009709C5">
              <w:t>-11.34 (NOTE 2)</w:t>
            </w:r>
          </w:p>
        </w:tc>
        <w:tc>
          <w:tcPr>
            <w:tcW w:w="1046" w:type="dxa"/>
            <w:tcBorders>
              <w:left w:val="single" w:sz="4" w:space="0" w:color="auto"/>
              <w:right w:val="single" w:sz="4" w:space="0" w:color="auto"/>
            </w:tcBorders>
          </w:tcPr>
          <w:p w14:paraId="33B64E8D" w14:textId="77777777" w:rsidR="000E1AB4" w:rsidRPr="009709C5" w:rsidRDefault="000E1AB4" w:rsidP="001738E4">
            <w:pPr>
              <w:pStyle w:val="TAC"/>
            </w:pPr>
            <w:r w:rsidRPr="009709C5">
              <w:t>17.2</w:t>
            </w:r>
          </w:p>
        </w:tc>
        <w:tc>
          <w:tcPr>
            <w:tcW w:w="1451" w:type="dxa"/>
            <w:vMerge/>
            <w:tcBorders>
              <w:left w:val="single" w:sz="4" w:space="0" w:color="auto"/>
              <w:right w:val="single" w:sz="4" w:space="0" w:color="auto"/>
            </w:tcBorders>
          </w:tcPr>
          <w:p w14:paraId="73F052EF" w14:textId="77777777" w:rsidR="000E1AB4" w:rsidRPr="009709C5" w:rsidRDefault="000E1AB4" w:rsidP="001738E4">
            <w:pPr>
              <w:pStyle w:val="TAC"/>
            </w:pPr>
          </w:p>
        </w:tc>
      </w:tr>
      <w:tr w:rsidR="000E1AB4" w:rsidRPr="009709C5" w14:paraId="0C147831" w14:textId="77777777" w:rsidTr="001738E4">
        <w:trPr>
          <w:cantSplit/>
          <w:tblHeader/>
          <w:jc w:val="center"/>
        </w:trPr>
        <w:tc>
          <w:tcPr>
            <w:tcW w:w="1016" w:type="dxa"/>
            <w:vMerge/>
            <w:tcBorders>
              <w:left w:val="single" w:sz="4" w:space="0" w:color="auto"/>
              <w:bottom w:val="nil"/>
              <w:right w:val="single" w:sz="4" w:space="0" w:color="auto"/>
            </w:tcBorders>
          </w:tcPr>
          <w:p w14:paraId="592D59C7"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BDA05DA" w14:textId="77777777" w:rsidR="000E1AB4" w:rsidRPr="009709C5" w:rsidRDefault="000E1AB4" w:rsidP="001738E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61F5EE0"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6C8799AE"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91F8E0A" w14:textId="77777777" w:rsidR="000E1AB4" w:rsidRPr="009709C5" w:rsidRDefault="000E1AB4" w:rsidP="001738E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3A98E9C7" w14:textId="77777777" w:rsidR="000E1AB4" w:rsidRPr="009709C5" w:rsidRDefault="000E1AB4" w:rsidP="001738E4">
            <w:pPr>
              <w:pStyle w:val="TAC"/>
            </w:pPr>
            <w:r w:rsidRPr="009709C5">
              <w:t>33.1</w:t>
            </w:r>
          </w:p>
        </w:tc>
        <w:tc>
          <w:tcPr>
            <w:tcW w:w="1451" w:type="dxa"/>
            <w:vMerge/>
            <w:tcBorders>
              <w:left w:val="single" w:sz="4" w:space="0" w:color="auto"/>
              <w:bottom w:val="nil"/>
              <w:right w:val="single" w:sz="4" w:space="0" w:color="auto"/>
            </w:tcBorders>
          </w:tcPr>
          <w:p w14:paraId="174D5076" w14:textId="77777777" w:rsidR="000E1AB4" w:rsidRPr="009709C5" w:rsidRDefault="000E1AB4" w:rsidP="001738E4">
            <w:pPr>
              <w:pStyle w:val="TAC"/>
            </w:pPr>
          </w:p>
        </w:tc>
      </w:tr>
      <w:tr w:rsidR="000E1AB4" w:rsidRPr="009709C5" w14:paraId="0DD9AC18" w14:textId="77777777" w:rsidTr="001738E4">
        <w:trPr>
          <w:cantSplit/>
          <w:tblHeader/>
          <w:jc w:val="center"/>
        </w:trPr>
        <w:tc>
          <w:tcPr>
            <w:tcW w:w="1016" w:type="dxa"/>
            <w:tcBorders>
              <w:top w:val="nil"/>
              <w:left w:val="single" w:sz="4" w:space="0" w:color="auto"/>
              <w:right w:val="single" w:sz="4" w:space="0" w:color="auto"/>
            </w:tcBorders>
          </w:tcPr>
          <w:p w14:paraId="0853A18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B698F71" w14:textId="77777777" w:rsidR="000E1AB4" w:rsidRPr="009709C5" w:rsidRDefault="000E1AB4" w:rsidP="001738E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BB0A722"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7308AF52" w14:textId="77777777" w:rsidR="000E1AB4" w:rsidRPr="009709C5" w:rsidRDefault="000E1AB4" w:rsidP="001738E4">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2F3AD341" w14:textId="77777777" w:rsidR="000E1AB4" w:rsidRPr="009709C5" w:rsidRDefault="000E1AB4" w:rsidP="001738E4">
            <w:pPr>
              <w:pStyle w:val="TAC"/>
            </w:pPr>
            <w:r w:rsidRPr="00F03C48">
              <w:t>-27.1 (NOTE 2)</w:t>
            </w:r>
          </w:p>
        </w:tc>
        <w:tc>
          <w:tcPr>
            <w:tcW w:w="1046" w:type="dxa"/>
            <w:tcBorders>
              <w:left w:val="single" w:sz="4" w:space="0" w:color="auto"/>
              <w:right w:val="single" w:sz="4" w:space="0" w:color="auto"/>
            </w:tcBorders>
          </w:tcPr>
          <w:p w14:paraId="7EC71ED4" w14:textId="77777777" w:rsidR="000E1AB4" w:rsidRPr="009709C5" w:rsidRDefault="000E1AB4" w:rsidP="001738E4">
            <w:pPr>
              <w:pStyle w:val="TAC"/>
            </w:pPr>
            <w:r w:rsidRPr="00F03C48">
              <w:t>33.1</w:t>
            </w:r>
          </w:p>
        </w:tc>
        <w:tc>
          <w:tcPr>
            <w:tcW w:w="1451" w:type="dxa"/>
            <w:tcBorders>
              <w:top w:val="nil"/>
              <w:left w:val="single" w:sz="4" w:space="0" w:color="auto"/>
              <w:right w:val="single" w:sz="4" w:space="0" w:color="auto"/>
            </w:tcBorders>
          </w:tcPr>
          <w:p w14:paraId="37F6B064" w14:textId="77777777" w:rsidR="000E1AB4" w:rsidRPr="009709C5" w:rsidRDefault="000E1AB4" w:rsidP="001738E4">
            <w:pPr>
              <w:pStyle w:val="TAC"/>
            </w:pPr>
          </w:p>
        </w:tc>
      </w:tr>
      <w:tr w:rsidR="000E1AB4" w:rsidRPr="009709C5" w14:paraId="6E188043" w14:textId="77777777" w:rsidTr="001738E4">
        <w:trPr>
          <w:cantSplit/>
          <w:tblHeader/>
          <w:jc w:val="center"/>
        </w:trPr>
        <w:tc>
          <w:tcPr>
            <w:tcW w:w="0" w:type="auto"/>
            <w:gridSpan w:val="7"/>
            <w:tcBorders>
              <w:left w:val="single" w:sz="4" w:space="0" w:color="auto"/>
              <w:bottom w:val="single" w:sz="4" w:space="0" w:color="auto"/>
              <w:right w:val="single" w:sz="4" w:space="0" w:color="auto"/>
            </w:tcBorders>
          </w:tcPr>
          <w:p w14:paraId="72ABDE4C" w14:textId="77777777" w:rsidR="000E1AB4" w:rsidRPr="009709C5" w:rsidRDefault="000E1AB4" w:rsidP="001738E4">
            <w:pPr>
              <w:pStyle w:val="TAN"/>
            </w:pPr>
            <w:r w:rsidRPr="009709C5">
              <w:t>NOTE 1:</w:t>
            </w:r>
            <w:r w:rsidRPr="009709C5">
              <w:tab/>
              <w:t>Estimated SNR is calculated based on agreed influence of noise.</w:t>
            </w:r>
          </w:p>
          <w:p w14:paraId="467BF1AF" w14:textId="77777777" w:rsidR="000E1AB4" w:rsidRDefault="000E1AB4" w:rsidP="001738E4">
            <w:pPr>
              <w:pStyle w:val="TAN"/>
            </w:pPr>
            <w:r w:rsidRPr="009709C5">
              <w:t>NOTE 2:</w:t>
            </w:r>
            <w:r w:rsidRPr="009709C5">
              <w:tab/>
              <w:t>Estimated SNR is calculated based on agreed relaxation value: Estimated SNR = 6dB - relaxation.</w:t>
            </w:r>
          </w:p>
          <w:p w14:paraId="1BF3ABF4" w14:textId="77777777" w:rsidR="000E1AB4" w:rsidRPr="009709C5" w:rsidRDefault="000E1AB4" w:rsidP="001738E4">
            <w:pPr>
              <w:pStyle w:val="TAN"/>
            </w:pPr>
            <w:r>
              <w:t>NOTE 3:</w:t>
            </w:r>
            <w:r>
              <w:tab/>
              <w:t>Estimated SNR is calculated based on agreed relaxation value: Estimated SNR = 8dB - relaxation.</w:t>
            </w:r>
          </w:p>
        </w:tc>
      </w:tr>
    </w:tbl>
    <w:p w14:paraId="3CFD7543" w14:textId="77777777" w:rsidR="000E1AB4" w:rsidRPr="009709C5" w:rsidRDefault="000E1AB4" w:rsidP="000E1AB4">
      <w:pPr>
        <w:rPr>
          <w:rFonts w:eastAsia="ＭＳ 明朝"/>
          <w:lang w:eastAsia="ja-JP"/>
        </w:rPr>
      </w:pPr>
    </w:p>
    <w:p w14:paraId="62886CF8" w14:textId="77777777" w:rsidR="000E1AB4" w:rsidRPr="00115CBA" w:rsidRDefault="000E1AB4" w:rsidP="000E1AB4">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0E1AB4" w:rsidRPr="00115CBA" w14:paraId="1FEC9155" w14:textId="77777777" w:rsidTr="001738E4">
        <w:trPr>
          <w:cantSplit/>
          <w:tblHeader/>
        </w:trPr>
        <w:tc>
          <w:tcPr>
            <w:tcW w:w="1016" w:type="dxa"/>
            <w:tcBorders>
              <w:top w:val="single" w:sz="4" w:space="0" w:color="auto"/>
              <w:left w:val="single" w:sz="4" w:space="0" w:color="auto"/>
              <w:right w:val="single" w:sz="4" w:space="0" w:color="auto"/>
            </w:tcBorders>
          </w:tcPr>
          <w:p w14:paraId="26C959EF" w14:textId="77777777" w:rsidR="000E1AB4" w:rsidRPr="00115CBA" w:rsidRDefault="000E1AB4" w:rsidP="001738E4">
            <w:pPr>
              <w:pStyle w:val="TAH"/>
              <w:rPr>
                <w:lang w:val="en-US"/>
              </w:rPr>
            </w:pPr>
            <w:r w:rsidRPr="00115CBA">
              <w:rPr>
                <w:lang w:val="en-US"/>
              </w:rPr>
              <w:lastRenderedPageBreak/>
              <w:t>Test case</w:t>
            </w:r>
          </w:p>
        </w:tc>
        <w:tc>
          <w:tcPr>
            <w:tcW w:w="1673" w:type="dxa"/>
            <w:tcBorders>
              <w:top w:val="single" w:sz="4" w:space="0" w:color="auto"/>
              <w:left w:val="single" w:sz="4" w:space="0" w:color="auto"/>
              <w:right w:val="single" w:sz="4" w:space="0" w:color="auto"/>
            </w:tcBorders>
          </w:tcPr>
          <w:p w14:paraId="158BF89F" w14:textId="77777777" w:rsidR="000E1AB4" w:rsidRPr="00115CBA" w:rsidRDefault="000E1AB4" w:rsidP="001738E4">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35CDBA96" w14:textId="77777777" w:rsidR="000E1AB4" w:rsidRPr="00115CBA" w:rsidRDefault="000E1AB4" w:rsidP="001738E4">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307BE9A1" w14:textId="77777777" w:rsidR="000E1AB4" w:rsidRPr="00115CBA" w:rsidRDefault="000E1AB4" w:rsidP="001738E4">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1CBE96DD" w14:textId="77777777" w:rsidR="000E1AB4" w:rsidRPr="00115CBA" w:rsidRDefault="000E1AB4" w:rsidP="001738E4">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56AE59CD" w14:textId="77777777" w:rsidR="000E1AB4" w:rsidRPr="00115CBA" w:rsidRDefault="000E1AB4" w:rsidP="001738E4">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79B7EC2E" w14:textId="77777777" w:rsidR="000E1AB4" w:rsidRPr="00115CBA" w:rsidRDefault="000E1AB4" w:rsidP="001738E4">
            <w:pPr>
              <w:pStyle w:val="TAH"/>
              <w:rPr>
                <w:lang w:val="en-US"/>
              </w:rPr>
            </w:pPr>
            <w:r w:rsidRPr="00115CBA">
              <w:rPr>
                <w:lang w:val="en-US"/>
              </w:rPr>
              <w:t>Influence of noise</w:t>
            </w:r>
          </w:p>
        </w:tc>
      </w:tr>
      <w:tr w:rsidR="000E1AB4" w:rsidRPr="00115CBA" w14:paraId="70905E8F" w14:textId="77777777" w:rsidTr="001738E4">
        <w:trPr>
          <w:cantSplit/>
          <w:tblHeader/>
        </w:trPr>
        <w:tc>
          <w:tcPr>
            <w:tcW w:w="1016" w:type="dxa"/>
            <w:vMerge w:val="restart"/>
            <w:tcBorders>
              <w:top w:val="single" w:sz="4" w:space="0" w:color="auto"/>
              <w:left w:val="single" w:sz="4" w:space="0" w:color="auto"/>
              <w:right w:val="single" w:sz="4" w:space="0" w:color="auto"/>
            </w:tcBorders>
          </w:tcPr>
          <w:p w14:paraId="51901DA7" w14:textId="77777777" w:rsidR="000E1AB4" w:rsidRPr="00115CBA" w:rsidRDefault="000E1AB4" w:rsidP="001738E4">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20CE7D37"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CA66FE3"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81F2731" w14:textId="77777777" w:rsidR="000E1AB4" w:rsidRPr="00115CBA" w:rsidRDefault="000E1AB4" w:rsidP="001738E4">
            <w:pPr>
              <w:pStyle w:val="TAC"/>
              <w:rPr>
                <w:lang w:val="en-US"/>
              </w:rPr>
            </w:pPr>
            <w:r w:rsidRPr="00115CBA">
              <w:rPr>
                <w:lang w:val="en-US"/>
              </w:rPr>
              <w:t>22.4 dBm/ChBW</w:t>
            </w:r>
          </w:p>
        </w:tc>
        <w:tc>
          <w:tcPr>
            <w:tcW w:w="1216" w:type="dxa"/>
            <w:tcBorders>
              <w:top w:val="single" w:sz="4" w:space="0" w:color="auto"/>
              <w:left w:val="single" w:sz="4" w:space="0" w:color="auto"/>
              <w:bottom w:val="single" w:sz="4" w:space="0" w:color="auto"/>
              <w:right w:val="single" w:sz="4" w:space="0" w:color="auto"/>
            </w:tcBorders>
          </w:tcPr>
          <w:p w14:paraId="2E2F4078" w14:textId="77777777" w:rsidR="000E1AB4" w:rsidRPr="00115CBA" w:rsidRDefault="000E1AB4" w:rsidP="001738E4">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65C901E0"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B59D6BF" w14:textId="77777777" w:rsidR="000E1AB4" w:rsidRPr="00115CBA" w:rsidRDefault="000E1AB4" w:rsidP="001738E4">
            <w:pPr>
              <w:pStyle w:val="TAC"/>
              <w:rPr>
                <w:lang w:val="en-US"/>
              </w:rPr>
            </w:pPr>
            <w:r w:rsidRPr="00115CBA">
              <w:rPr>
                <w:lang w:val="en-US"/>
              </w:rPr>
              <w:t>0.1</w:t>
            </w:r>
          </w:p>
        </w:tc>
      </w:tr>
      <w:tr w:rsidR="000E1AB4" w:rsidRPr="00115CBA" w14:paraId="5A7EB6D2" w14:textId="77777777" w:rsidTr="001738E4">
        <w:trPr>
          <w:cantSplit/>
          <w:tblHeader/>
        </w:trPr>
        <w:tc>
          <w:tcPr>
            <w:tcW w:w="1016" w:type="dxa"/>
            <w:vMerge/>
            <w:tcBorders>
              <w:left w:val="single" w:sz="4" w:space="0" w:color="auto"/>
              <w:right w:val="single" w:sz="4" w:space="0" w:color="auto"/>
            </w:tcBorders>
          </w:tcPr>
          <w:p w14:paraId="6D8899D8"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C82E416"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3474FA22"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6ACB18A" w14:textId="77777777" w:rsidR="000E1AB4" w:rsidRPr="00115CBA" w:rsidRDefault="000E1AB4" w:rsidP="001738E4">
            <w:pPr>
              <w:pStyle w:val="TAC"/>
              <w:rPr>
                <w:lang w:val="en-US"/>
              </w:rPr>
            </w:pPr>
            <w:r w:rsidRPr="00115CBA">
              <w:rPr>
                <w:lang w:val="en-US"/>
              </w:rPr>
              <w:t>20.6 dBm/ChBW</w:t>
            </w:r>
          </w:p>
        </w:tc>
        <w:tc>
          <w:tcPr>
            <w:tcW w:w="1216" w:type="dxa"/>
            <w:tcBorders>
              <w:top w:val="single" w:sz="4" w:space="0" w:color="auto"/>
              <w:left w:val="single" w:sz="4" w:space="0" w:color="auto"/>
              <w:bottom w:val="single" w:sz="4" w:space="0" w:color="auto"/>
              <w:right w:val="single" w:sz="4" w:space="0" w:color="auto"/>
            </w:tcBorders>
          </w:tcPr>
          <w:p w14:paraId="2A239DAD"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3364C593"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BFC5612" w14:textId="77777777" w:rsidR="000E1AB4" w:rsidRPr="00115CBA" w:rsidRDefault="000E1AB4" w:rsidP="001738E4">
            <w:pPr>
              <w:pStyle w:val="TAC"/>
              <w:rPr>
                <w:lang w:val="en-US"/>
              </w:rPr>
            </w:pPr>
            <w:r w:rsidRPr="00115CBA">
              <w:rPr>
                <w:lang w:val="en-US"/>
              </w:rPr>
              <w:t>0.3</w:t>
            </w:r>
          </w:p>
        </w:tc>
      </w:tr>
      <w:tr w:rsidR="000E1AB4" w:rsidRPr="00115CBA" w14:paraId="1D2D7191" w14:textId="77777777" w:rsidTr="001738E4">
        <w:trPr>
          <w:cantSplit/>
          <w:tblHeader/>
        </w:trPr>
        <w:tc>
          <w:tcPr>
            <w:tcW w:w="1016" w:type="dxa"/>
            <w:vMerge/>
            <w:tcBorders>
              <w:left w:val="single" w:sz="4" w:space="0" w:color="auto"/>
              <w:bottom w:val="single" w:sz="6" w:space="0" w:color="auto"/>
              <w:right w:val="single" w:sz="4" w:space="0" w:color="auto"/>
            </w:tcBorders>
          </w:tcPr>
          <w:p w14:paraId="4A387EAA"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74601A91" w14:textId="77777777" w:rsidR="000E1AB4" w:rsidRPr="00115CBA" w:rsidRDefault="000E1AB4" w:rsidP="001738E4">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25E83293"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7E8FBA8" w14:textId="77777777" w:rsidR="000E1AB4" w:rsidRPr="00115CBA" w:rsidRDefault="000E1AB4" w:rsidP="001738E4">
            <w:pPr>
              <w:pStyle w:val="TAC"/>
              <w:rPr>
                <w:lang w:val="en-US"/>
              </w:rPr>
            </w:pPr>
            <w:r w:rsidRPr="00115CBA">
              <w:rPr>
                <w:lang w:val="en-US"/>
              </w:rPr>
              <w:t>18.7 dBm/ChBW</w:t>
            </w:r>
          </w:p>
        </w:tc>
        <w:tc>
          <w:tcPr>
            <w:tcW w:w="1216" w:type="dxa"/>
            <w:tcBorders>
              <w:top w:val="single" w:sz="4" w:space="0" w:color="auto"/>
              <w:left w:val="single" w:sz="4" w:space="0" w:color="auto"/>
              <w:bottom w:val="single" w:sz="4" w:space="0" w:color="auto"/>
              <w:right w:val="single" w:sz="4" w:space="0" w:color="auto"/>
            </w:tcBorders>
          </w:tcPr>
          <w:p w14:paraId="200B3619"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9271D4B"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C9BB9A3" w14:textId="77777777" w:rsidR="000E1AB4" w:rsidRPr="00115CBA" w:rsidRDefault="000E1AB4" w:rsidP="001738E4">
            <w:pPr>
              <w:pStyle w:val="TAC"/>
              <w:rPr>
                <w:lang w:val="en-US"/>
              </w:rPr>
            </w:pPr>
            <w:r w:rsidRPr="00115CBA">
              <w:rPr>
                <w:lang w:val="en-US"/>
              </w:rPr>
              <w:t>0.3</w:t>
            </w:r>
          </w:p>
        </w:tc>
      </w:tr>
      <w:tr w:rsidR="000E1AB4" w:rsidRPr="00115CBA" w14:paraId="3C89DF34" w14:textId="77777777" w:rsidTr="001738E4">
        <w:trPr>
          <w:cantSplit/>
          <w:tblHeader/>
        </w:trPr>
        <w:tc>
          <w:tcPr>
            <w:tcW w:w="1016" w:type="dxa"/>
            <w:tcBorders>
              <w:left w:val="single" w:sz="4" w:space="0" w:color="auto"/>
              <w:bottom w:val="nil"/>
              <w:right w:val="single" w:sz="4" w:space="0" w:color="auto"/>
            </w:tcBorders>
          </w:tcPr>
          <w:p w14:paraId="736A88DC" w14:textId="77777777" w:rsidR="000E1AB4" w:rsidRPr="00115CBA" w:rsidRDefault="000E1AB4" w:rsidP="001738E4">
            <w:pPr>
              <w:pStyle w:val="TAC"/>
              <w:rPr>
                <w:lang w:val="en-US"/>
              </w:rPr>
            </w:pPr>
            <w:r w:rsidRPr="009709C5">
              <w:t>MPR</w:t>
            </w:r>
          </w:p>
        </w:tc>
        <w:tc>
          <w:tcPr>
            <w:tcW w:w="1673" w:type="dxa"/>
            <w:tcBorders>
              <w:top w:val="single" w:sz="4" w:space="0" w:color="auto"/>
              <w:left w:val="single" w:sz="4" w:space="0" w:color="auto"/>
              <w:bottom w:val="single" w:sz="6" w:space="0" w:color="auto"/>
              <w:right w:val="single" w:sz="4" w:space="0" w:color="auto"/>
            </w:tcBorders>
          </w:tcPr>
          <w:p w14:paraId="5911612C" w14:textId="77777777" w:rsidR="000E1AB4" w:rsidRPr="00115CBA" w:rsidRDefault="000E1AB4" w:rsidP="001738E4">
            <w:pPr>
              <w:pStyle w:val="TAC"/>
              <w:rPr>
                <w:lang w:val="en-US"/>
              </w:rPr>
            </w:pPr>
            <w:r w:rsidRPr="009709C5">
              <w:t>FR2a</w:t>
            </w:r>
          </w:p>
        </w:tc>
        <w:tc>
          <w:tcPr>
            <w:tcW w:w="1880" w:type="dxa"/>
            <w:tcBorders>
              <w:top w:val="single" w:sz="4" w:space="0" w:color="auto"/>
              <w:left w:val="single" w:sz="4" w:space="0" w:color="auto"/>
              <w:bottom w:val="single" w:sz="6" w:space="0" w:color="auto"/>
              <w:right w:val="single" w:sz="4" w:space="0" w:color="auto"/>
            </w:tcBorders>
          </w:tcPr>
          <w:p w14:paraId="0AC9BB91" w14:textId="77777777" w:rsidR="000E1AB4" w:rsidRPr="00115CBA" w:rsidRDefault="000E1AB4" w:rsidP="001738E4">
            <w:pPr>
              <w:pStyle w:val="TAC"/>
              <w:rPr>
                <w:lang w:val="en-US"/>
              </w:rPr>
            </w:pPr>
            <w:r w:rsidRPr="009709C5">
              <w:t>-7.6dBm/400MHz</w:t>
            </w:r>
          </w:p>
        </w:tc>
        <w:tc>
          <w:tcPr>
            <w:tcW w:w="1526" w:type="dxa"/>
            <w:tcBorders>
              <w:top w:val="single" w:sz="4" w:space="0" w:color="auto"/>
              <w:left w:val="single" w:sz="4" w:space="0" w:color="auto"/>
              <w:bottom w:val="single" w:sz="6" w:space="0" w:color="auto"/>
              <w:right w:val="single" w:sz="4" w:space="0" w:color="auto"/>
            </w:tcBorders>
          </w:tcPr>
          <w:p w14:paraId="782D5056" w14:textId="77777777" w:rsidR="000E1AB4" w:rsidRPr="009709C5" w:rsidRDefault="000E1AB4" w:rsidP="001738E4">
            <w:pPr>
              <w:pStyle w:val="TAC"/>
            </w:pPr>
            <w:r w:rsidRPr="009709C5">
              <w:t>7.65dBm/ChBW</w:t>
            </w:r>
          </w:p>
          <w:p w14:paraId="7D6FE8F3" w14:textId="77777777" w:rsidR="000E1AB4" w:rsidRPr="00115CBA" w:rsidRDefault="000E1AB4" w:rsidP="001738E4">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948C044" w14:textId="77777777" w:rsidR="000E1AB4" w:rsidRPr="00115CBA" w:rsidRDefault="000E1AB4" w:rsidP="001738E4">
            <w:pPr>
              <w:pStyle w:val="TAC"/>
              <w:rPr>
                <w:lang w:val="en-US"/>
              </w:rPr>
            </w:pPr>
            <w:r w:rsidRPr="009709C5">
              <w:t>15.17 (NOTE 1)</w:t>
            </w:r>
          </w:p>
        </w:tc>
        <w:tc>
          <w:tcPr>
            <w:tcW w:w="1046" w:type="dxa"/>
            <w:tcBorders>
              <w:top w:val="single" w:sz="4" w:space="0" w:color="auto"/>
              <w:left w:val="single" w:sz="4" w:space="0" w:color="auto"/>
              <w:bottom w:val="single" w:sz="6" w:space="0" w:color="auto"/>
              <w:right w:val="single" w:sz="4" w:space="0" w:color="auto"/>
            </w:tcBorders>
          </w:tcPr>
          <w:p w14:paraId="0704D2A3" w14:textId="77777777" w:rsidR="000E1AB4" w:rsidRPr="00115CBA" w:rsidRDefault="000E1AB4" w:rsidP="001738E4">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5F117A33" w14:textId="77777777" w:rsidR="000E1AB4" w:rsidRPr="00115CBA" w:rsidRDefault="000E1AB4" w:rsidP="001738E4">
            <w:pPr>
              <w:pStyle w:val="TAC"/>
              <w:rPr>
                <w:lang w:val="en-US"/>
              </w:rPr>
            </w:pPr>
            <w:r w:rsidRPr="009709C5">
              <w:t>0.13</w:t>
            </w:r>
          </w:p>
        </w:tc>
      </w:tr>
      <w:tr w:rsidR="000E1AB4" w:rsidRPr="00115CBA" w14:paraId="75AB08B4" w14:textId="77777777" w:rsidTr="001738E4">
        <w:trPr>
          <w:cantSplit/>
          <w:tblHeader/>
        </w:trPr>
        <w:tc>
          <w:tcPr>
            <w:tcW w:w="1016" w:type="dxa"/>
            <w:tcBorders>
              <w:top w:val="nil"/>
              <w:left w:val="single" w:sz="4" w:space="0" w:color="auto"/>
              <w:bottom w:val="nil"/>
              <w:right w:val="single" w:sz="4" w:space="0" w:color="auto"/>
            </w:tcBorders>
          </w:tcPr>
          <w:p w14:paraId="10449E38"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3767308" w14:textId="77777777" w:rsidR="000E1AB4" w:rsidRPr="00115CBA" w:rsidRDefault="000E1AB4" w:rsidP="001738E4">
            <w:pPr>
              <w:pStyle w:val="TAC"/>
              <w:rPr>
                <w:lang w:val="en-US"/>
              </w:rPr>
            </w:pPr>
            <w:r w:rsidRPr="009709C5">
              <w:t>FR2b</w:t>
            </w:r>
          </w:p>
        </w:tc>
        <w:tc>
          <w:tcPr>
            <w:tcW w:w="1880" w:type="dxa"/>
            <w:tcBorders>
              <w:top w:val="single" w:sz="4" w:space="0" w:color="auto"/>
              <w:left w:val="single" w:sz="4" w:space="0" w:color="auto"/>
              <w:bottom w:val="single" w:sz="6" w:space="0" w:color="auto"/>
              <w:right w:val="single" w:sz="4" w:space="0" w:color="auto"/>
            </w:tcBorders>
          </w:tcPr>
          <w:p w14:paraId="6227C595" w14:textId="77777777" w:rsidR="000E1AB4" w:rsidRPr="00115CBA" w:rsidRDefault="000E1AB4" w:rsidP="001738E4">
            <w:pPr>
              <w:pStyle w:val="TAC"/>
              <w:rPr>
                <w:lang w:val="en-US"/>
              </w:rPr>
            </w:pPr>
            <w:r w:rsidRPr="009709C5">
              <w:t>-5.5dBm/400MHz</w:t>
            </w:r>
          </w:p>
        </w:tc>
        <w:tc>
          <w:tcPr>
            <w:tcW w:w="1526" w:type="dxa"/>
            <w:tcBorders>
              <w:top w:val="single" w:sz="4" w:space="0" w:color="auto"/>
              <w:left w:val="single" w:sz="4" w:space="0" w:color="auto"/>
              <w:bottom w:val="single" w:sz="6" w:space="0" w:color="auto"/>
              <w:right w:val="single" w:sz="4" w:space="0" w:color="auto"/>
            </w:tcBorders>
          </w:tcPr>
          <w:p w14:paraId="2AD3D081" w14:textId="77777777" w:rsidR="000E1AB4" w:rsidRPr="009709C5" w:rsidRDefault="000E1AB4" w:rsidP="001738E4">
            <w:pPr>
              <w:pStyle w:val="TAC"/>
            </w:pPr>
            <w:r w:rsidRPr="009709C5">
              <w:t>5.85dBm/ChBW</w:t>
            </w:r>
          </w:p>
          <w:p w14:paraId="1AF2A382" w14:textId="77777777" w:rsidR="000E1AB4" w:rsidRPr="00115CBA" w:rsidRDefault="000E1AB4" w:rsidP="001738E4">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9776001" w14:textId="77777777" w:rsidR="000E1AB4" w:rsidRPr="00115CBA" w:rsidRDefault="000E1AB4" w:rsidP="001738E4">
            <w:pPr>
              <w:pStyle w:val="TAC"/>
              <w:rPr>
                <w:lang w:val="en-US"/>
              </w:rPr>
            </w:pPr>
            <w:r w:rsidRPr="009709C5">
              <w:t>11.30 (NOTE 1)</w:t>
            </w:r>
          </w:p>
        </w:tc>
        <w:tc>
          <w:tcPr>
            <w:tcW w:w="1046" w:type="dxa"/>
            <w:tcBorders>
              <w:top w:val="single" w:sz="4" w:space="0" w:color="auto"/>
              <w:left w:val="single" w:sz="4" w:space="0" w:color="auto"/>
              <w:bottom w:val="single" w:sz="6" w:space="0" w:color="auto"/>
              <w:right w:val="single" w:sz="4" w:space="0" w:color="auto"/>
            </w:tcBorders>
          </w:tcPr>
          <w:p w14:paraId="23AB05E5" w14:textId="77777777" w:rsidR="000E1AB4" w:rsidRPr="00115CBA" w:rsidRDefault="000E1AB4" w:rsidP="001738E4">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730DDB82" w14:textId="77777777" w:rsidR="000E1AB4" w:rsidRPr="00115CBA" w:rsidRDefault="000E1AB4" w:rsidP="001738E4">
            <w:pPr>
              <w:pStyle w:val="TAC"/>
              <w:rPr>
                <w:lang w:val="en-US"/>
              </w:rPr>
            </w:pPr>
            <w:r w:rsidRPr="009709C5">
              <w:t>0.31</w:t>
            </w:r>
          </w:p>
        </w:tc>
      </w:tr>
      <w:tr w:rsidR="000E1AB4" w:rsidRPr="00115CBA" w14:paraId="74A47443" w14:textId="77777777" w:rsidTr="001738E4">
        <w:trPr>
          <w:cantSplit/>
          <w:tblHeader/>
        </w:trPr>
        <w:tc>
          <w:tcPr>
            <w:tcW w:w="1016" w:type="dxa"/>
            <w:tcBorders>
              <w:top w:val="nil"/>
              <w:left w:val="single" w:sz="4" w:space="0" w:color="auto"/>
              <w:bottom w:val="single" w:sz="6" w:space="0" w:color="auto"/>
              <w:right w:val="single" w:sz="4" w:space="0" w:color="auto"/>
            </w:tcBorders>
          </w:tcPr>
          <w:p w14:paraId="3D79D29C"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5916FD6" w14:textId="77777777" w:rsidR="000E1AB4" w:rsidRPr="00115CBA" w:rsidRDefault="000E1AB4" w:rsidP="001738E4">
            <w:pPr>
              <w:pStyle w:val="TAC"/>
              <w:rPr>
                <w:lang w:val="en-US"/>
              </w:rPr>
            </w:pPr>
            <w:r w:rsidRPr="00F03C48">
              <w:t>FR2c</w:t>
            </w:r>
          </w:p>
        </w:tc>
        <w:tc>
          <w:tcPr>
            <w:tcW w:w="1880" w:type="dxa"/>
            <w:tcBorders>
              <w:top w:val="single" w:sz="4" w:space="0" w:color="auto"/>
              <w:left w:val="single" w:sz="4" w:space="0" w:color="auto"/>
              <w:bottom w:val="single" w:sz="6" w:space="0" w:color="auto"/>
              <w:right w:val="single" w:sz="4" w:space="0" w:color="auto"/>
            </w:tcBorders>
          </w:tcPr>
          <w:p w14:paraId="377C0AF5" w14:textId="246ADD96" w:rsidR="000E1AB4" w:rsidRPr="00115CBA" w:rsidRDefault="000E1AB4" w:rsidP="001738E4">
            <w:pPr>
              <w:pStyle w:val="TAC"/>
              <w:rPr>
                <w:lang w:val="en-US"/>
              </w:rPr>
            </w:pPr>
            <w:del w:id="38" w:author="Anritsu" w:date="2024-07-31T11:36:00Z" w16du:dateUtc="2024-07-31T02:36:00Z">
              <w:r w:rsidRPr="00F03C48" w:rsidDel="00B75E15">
                <w:delText>[</w:delText>
              </w:r>
            </w:del>
            <w:r w:rsidRPr="00F03C48">
              <w:t>-4.5</w:t>
            </w:r>
            <w:del w:id="39" w:author="Anritsu" w:date="2024-07-31T11:36:00Z" w16du:dateUtc="2024-07-31T02:36:00Z">
              <w:r w:rsidRPr="00F03C48" w:rsidDel="00B75E15">
                <w:delText>]</w:delText>
              </w:r>
            </w:del>
            <w:r w:rsidRPr="00F03C48">
              <w:t>dBm/400MHz</w:t>
            </w:r>
          </w:p>
        </w:tc>
        <w:tc>
          <w:tcPr>
            <w:tcW w:w="1526" w:type="dxa"/>
            <w:tcBorders>
              <w:top w:val="single" w:sz="4" w:space="0" w:color="auto"/>
              <w:left w:val="single" w:sz="4" w:space="0" w:color="auto"/>
              <w:bottom w:val="single" w:sz="6" w:space="0" w:color="auto"/>
              <w:right w:val="single" w:sz="4" w:space="0" w:color="auto"/>
            </w:tcBorders>
          </w:tcPr>
          <w:p w14:paraId="2CBD24E8" w14:textId="77777777" w:rsidR="000E1AB4" w:rsidRPr="00F03C48" w:rsidRDefault="000E1AB4" w:rsidP="001738E4">
            <w:pPr>
              <w:pStyle w:val="TAC"/>
            </w:pPr>
            <w:r w:rsidRPr="00F03C48">
              <w:t>4.2dBm/ChBW</w:t>
            </w:r>
          </w:p>
          <w:p w14:paraId="6F3DB231" w14:textId="77777777" w:rsidR="000E1AB4" w:rsidRPr="00115CBA" w:rsidRDefault="000E1AB4" w:rsidP="001738E4">
            <w:pPr>
              <w:pStyle w:val="TAC"/>
              <w:rPr>
                <w:lang w:val="en-US"/>
              </w:rPr>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2CEA00CE" w14:textId="47D2F972" w:rsidR="000E1AB4" w:rsidRPr="00115CBA" w:rsidRDefault="000E1AB4" w:rsidP="001738E4">
            <w:pPr>
              <w:pStyle w:val="TAC"/>
              <w:rPr>
                <w:lang w:val="en-US"/>
              </w:rPr>
            </w:pPr>
            <w:del w:id="40" w:author="Anritsu" w:date="2024-07-31T11:37:00Z" w16du:dateUtc="2024-07-31T02:37:00Z">
              <w:r w:rsidRPr="00F03C48" w:rsidDel="00B75E15">
                <w:delText>[</w:delText>
              </w:r>
            </w:del>
            <w:r w:rsidRPr="00F03C48">
              <w:t>8.70</w:t>
            </w:r>
            <w:del w:id="41" w:author="Anritsu" w:date="2024-07-31T11:37:00Z" w16du:dateUtc="2024-07-31T02:37:00Z">
              <w:r w:rsidRPr="00F03C48" w:rsidDel="00B75E15">
                <w:delText>]</w:delText>
              </w:r>
            </w:del>
            <w:r w:rsidRPr="00F03C48">
              <w:t xml:space="preserve"> (NOTE 1)</w:t>
            </w:r>
          </w:p>
        </w:tc>
        <w:tc>
          <w:tcPr>
            <w:tcW w:w="1046" w:type="dxa"/>
            <w:tcBorders>
              <w:top w:val="single" w:sz="4" w:space="0" w:color="auto"/>
              <w:left w:val="single" w:sz="4" w:space="0" w:color="auto"/>
              <w:bottom w:val="single" w:sz="6" w:space="0" w:color="auto"/>
              <w:right w:val="single" w:sz="4" w:space="0" w:color="auto"/>
            </w:tcBorders>
          </w:tcPr>
          <w:p w14:paraId="282DB42E" w14:textId="31808C73" w:rsidR="000E1AB4" w:rsidRPr="00115CBA" w:rsidRDefault="000E1AB4" w:rsidP="001738E4">
            <w:pPr>
              <w:pStyle w:val="TAC"/>
              <w:rPr>
                <w:lang w:val="en-US"/>
              </w:rPr>
            </w:pPr>
            <w:del w:id="42" w:author="Anritsu" w:date="2024-07-31T11:37:00Z" w16du:dateUtc="2024-07-31T02:37:00Z">
              <w:r w:rsidRPr="00F03C48" w:rsidDel="00B75E15">
                <w:delText>[</w:delText>
              </w:r>
            </w:del>
            <w:r w:rsidRPr="00F03C48">
              <w:t>0</w:t>
            </w:r>
            <w:del w:id="43" w:author="Anritsu" w:date="2024-07-31T11:37:00Z" w16du:dateUtc="2024-07-31T02:37:00Z">
              <w:r w:rsidRPr="00F03C48" w:rsidDel="00B75E15">
                <w:delText>]</w:delText>
              </w:r>
            </w:del>
          </w:p>
        </w:tc>
        <w:tc>
          <w:tcPr>
            <w:tcW w:w="1451" w:type="dxa"/>
            <w:tcBorders>
              <w:top w:val="single" w:sz="4" w:space="0" w:color="auto"/>
              <w:left w:val="single" w:sz="4" w:space="0" w:color="auto"/>
              <w:bottom w:val="single" w:sz="6" w:space="0" w:color="auto"/>
              <w:right w:val="single" w:sz="4" w:space="0" w:color="auto"/>
            </w:tcBorders>
          </w:tcPr>
          <w:p w14:paraId="7C661E47" w14:textId="03006983" w:rsidR="000E1AB4" w:rsidRPr="00115CBA" w:rsidRDefault="000E1AB4" w:rsidP="001738E4">
            <w:pPr>
              <w:pStyle w:val="TAC"/>
              <w:rPr>
                <w:lang w:val="en-US"/>
              </w:rPr>
            </w:pPr>
            <w:del w:id="44" w:author="Anritsu" w:date="2024-07-31T11:37:00Z" w16du:dateUtc="2024-07-31T02:37:00Z">
              <w:r w:rsidRPr="00F03C48" w:rsidDel="00B75E15">
                <w:delText>[</w:delText>
              </w:r>
            </w:del>
            <w:r w:rsidRPr="00F03C48">
              <w:t>0.55</w:t>
            </w:r>
            <w:del w:id="45" w:author="Anritsu" w:date="2024-07-31T11:37:00Z" w16du:dateUtc="2024-07-31T02:37:00Z">
              <w:r w:rsidRPr="00F03C48" w:rsidDel="00B75E15">
                <w:delText>]</w:delText>
              </w:r>
            </w:del>
          </w:p>
        </w:tc>
      </w:tr>
      <w:tr w:rsidR="000E1AB4" w:rsidRPr="00115CBA" w14:paraId="2583D181" w14:textId="77777777" w:rsidTr="001738E4">
        <w:trPr>
          <w:cantSplit/>
          <w:tblHeader/>
        </w:trPr>
        <w:tc>
          <w:tcPr>
            <w:tcW w:w="1016" w:type="dxa"/>
            <w:vMerge w:val="restart"/>
            <w:tcBorders>
              <w:top w:val="single" w:sz="6" w:space="0" w:color="auto"/>
              <w:left w:val="single" w:sz="4" w:space="0" w:color="auto"/>
              <w:right w:val="single" w:sz="4" w:space="0" w:color="auto"/>
            </w:tcBorders>
          </w:tcPr>
          <w:p w14:paraId="640D32E3" w14:textId="77777777" w:rsidR="000E1AB4" w:rsidRPr="00115CBA" w:rsidRDefault="000E1AB4" w:rsidP="001738E4">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696614BD"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C36948B"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4ED51F8" w14:textId="77777777" w:rsidR="000E1AB4" w:rsidRPr="00115CBA" w:rsidRDefault="000E1AB4" w:rsidP="001738E4">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3F6E56C8" w14:textId="77777777" w:rsidR="000E1AB4" w:rsidRPr="00115CBA" w:rsidRDefault="000E1AB4" w:rsidP="001738E4">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7041FA2"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43E4FAF" w14:textId="77777777" w:rsidR="000E1AB4" w:rsidRPr="00115CBA" w:rsidRDefault="000E1AB4" w:rsidP="001738E4">
            <w:pPr>
              <w:pStyle w:val="TAC"/>
              <w:rPr>
                <w:lang w:val="en-US"/>
              </w:rPr>
            </w:pPr>
            <w:r w:rsidRPr="00115CBA">
              <w:rPr>
                <w:lang w:val="en-US"/>
              </w:rPr>
              <w:t>0.1</w:t>
            </w:r>
          </w:p>
        </w:tc>
      </w:tr>
      <w:tr w:rsidR="000E1AB4" w:rsidRPr="00115CBA" w14:paraId="1F34E71D" w14:textId="77777777" w:rsidTr="001738E4">
        <w:trPr>
          <w:cantSplit/>
          <w:tblHeader/>
        </w:trPr>
        <w:tc>
          <w:tcPr>
            <w:tcW w:w="1016" w:type="dxa"/>
            <w:vMerge/>
            <w:tcBorders>
              <w:left w:val="single" w:sz="4" w:space="0" w:color="auto"/>
              <w:bottom w:val="single" w:sz="6" w:space="0" w:color="auto"/>
              <w:right w:val="single" w:sz="4" w:space="0" w:color="auto"/>
            </w:tcBorders>
          </w:tcPr>
          <w:p w14:paraId="4D090F0A"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F92CFEA" w14:textId="77777777" w:rsidR="000E1AB4" w:rsidRPr="00115CBA" w:rsidRDefault="000E1AB4" w:rsidP="001738E4">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6E3F49AD"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CFA73DA" w14:textId="77777777" w:rsidR="000E1AB4" w:rsidRPr="00115CBA" w:rsidRDefault="000E1AB4" w:rsidP="001738E4">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F3B2B5D"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BFB7F54"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A508CC3" w14:textId="77777777" w:rsidR="000E1AB4" w:rsidRPr="00115CBA" w:rsidRDefault="000E1AB4" w:rsidP="001738E4">
            <w:pPr>
              <w:pStyle w:val="TAC"/>
              <w:rPr>
                <w:lang w:val="en-US"/>
              </w:rPr>
            </w:pPr>
            <w:r w:rsidRPr="00115CBA">
              <w:rPr>
                <w:lang w:val="en-US"/>
              </w:rPr>
              <w:t>0.3</w:t>
            </w:r>
          </w:p>
        </w:tc>
      </w:tr>
      <w:tr w:rsidR="000E1AB4" w:rsidRPr="00115CBA" w14:paraId="278F0646" w14:textId="77777777" w:rsidTr="001738E4">
        <w:trPr>
          <w:cantSplit/>
          <w:tblHeader/>
        </w:trPr>
        <w:tc>
          <w:tcPr>
            <w:tcW w:w="1016" w:type="dxa"/>
            <w:vMerge w:val="restart"/>
            <w:tcBorders>
              <w:top w:val="single" w:sz="6" w:space="0" w:color="auto"/>
              <w:left w:val="single" w:sz="4" w:space="0" w:color="auto"/>
              <w:right w:val="single" w:sz="4" w:space="0" w:color="auto"/>
            </w:tcBorders>
          </w:tcPr>
          <w:p w14:paraId="4B9307F2" w14:textId="77777777" w:rsidR="000E1AB4" w:rsidRPr="00115CBA" w:rsidRDefault="000E1AB4" w:rsidP="001738E4">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62A4A288"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60FC3084"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5DE347C" w14:textId="77777777" w:rsidR="000E1AB4" w:rsidRPr="00115CBA" w:rsidRDefault="000E1AB4" w:rsidP="001738E4">
            <w:pPr>
              <w:pStyle w:val="TAC"/>
              <w:rPr>
                <w:lang w:val="en-US"/>
              </w:rPr>
            </w:pPr>
            <w:r w:rsidRPr="00115CBA">
              <w:rPr>
                <w:lang w:val="en-US"/>
              </w:rPr>
              <w:t>11.5 dBm/ChBW</w:t>
            </w:r>
          </w:p>
        </w:tc>
        <w:tc>
          <w:tcPr>
            <w:tcW w:w="1216" w:type="dxa"/>
            <w:tcBorders>
              <w:top w:val="single" w:sz="4" w:space="0" w:color="auto"/>
              <w:left w:val="single" w:sz="4" w:space="0" w:color="auto"/>
              <w:bottom w:val="single" w:sz="4" w:space="0" w:color="auto"/>
              <w:right w:val="single" w:sz="4" w:space="0" w:color="auto"/>
            </w:tcBorders>
          </w:tcPr>
          <w:p w14:paraId="78904E89"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321E7A3"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6C03A72" w14:textId="77777777" w:rsidR="000E1AB4" w:rsidRPr="00115CBA" w:rsidRDefault="000E1AB4" w:rsidP="001738E4">
            <w:pPr>
              <w:pStyle w:val="TAC"/>
              <w:rPr>
                <w:lang w:val="en-US"/>
              </w:rPr>
            </w:pPr>
            <w:r w:rsidRPr="00115CBA">
              <w:rPr>
                <w:lang w:val="en-US"/>
              </w:rPr>
              <w:t>0.3</w:t>
            </w:r>
          </w:p>
        </w:tc>
      </w:tr>
      <w:tr w:rsidR="000E1AB4" w:rsidRPr="00115CBA" w14:paraId="26F28AC2" w14:textId="77777777" w:rsidTr="001738E4">
        <w:trPr>
          <w:cantSplit/>
          <w:tblHeader/>
        </w:trPr>
        <w:tc>
          <w:tcPr>
            <w:tcW w:w="1016" w:type="dxa"/>
            <w:vMerge/>
            <w:tcBorders>
              <w:left w:val="single" w:sz="4" w:space="0" w:color="auto"/>
              <w:bottom w:val="single" w:sz="6" w:space="0" w:color="auto"/>
              <w:right w:val="single" w:sz="4" w:space="0" w:color="auto"/>
            </w:tcBorders>
          </w:tcPr>
          <w:p w14:paraId="34F0839F"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9F63C96"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467F0774"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24DD97D" w14:textId="77777777" w:rsidR="000E1AB4" w:rsidRPr="00115CBA" w:rsidRDefault="000E1AB4" w:rsidP="001738E4">
            <w:pPr>
              <w:pStyle w:val="TAC"/>
              <w:rPr>
                <w:lang w:val="en-US"/>
              </w:rPr>
            </w:pPr>
            <w:r w:rsidRPr="00115CBA">
              <w:rPr>
                <w:lang w:val="en-US"/>
              </w:rPr>
              <w:t>8 dBm/ChBW</w:t>
            </w:r>
          </w:p>
        </w:tc>
        <w:tc>
          <w:tcPr>
            <w:tcW w:w="1216" w:type="dxa"/>
            <w:tcBorders>
              <w:top w:val="single" w:sz="4" w:space="0" w:color="auto"/>
              <w:left w:val="single" w:sz="4" w:space="0" w:color="auto"/>
              <w:bottom w:val="single" w:sz="4" w:space="0" w:color="auto"/>
              <w:right w:val="single" w:sz="4" w:space="0" w:color="auto"/>
            </w:tcBorders>
          </w:tcPr>
          <w:p w14:paraId="4F9D5CE9" w14:textId="77777777" w:rsidR="000E1AB4" w:rsidRPr="00115CBA" w:rsidRDefault="000E1AB4" w:rsidP="001738E4">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630241F1"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8A89895" w14:textId="77777777" w:rsidR="000E1AB4" w:rsidRPr="00115CBA" w:rsidRDefault="000E1AB4" w:rsidP="001738E4">
            <w:pPr>
              <w:pStyle w:val="TAC"/>
              <w:rPr>
                <w:lang w:val="en-US"/>
              </w:rPr>
            </w:pPr>
            <w:r w:rsidRPr="00115CBA">
              <w:rPr>
                <w:lang w:val="en-US"/>
              </w:rPr>
              <w:t>0.9</w:t>
            </w:r>
          </w:p>
        </w:tc>
      </w:tr>
      <w:tr w:rsidR="000E1AB4" w:rsidRPr="00115CBA" w14:paraId="06803AF0" w14:textId="77777777" w:rsidTr="001738E4">
        <w:trPr>
          <w:cantSplit/>
          <w:tblHeader/>
        </w:trPr>
        <w:tc>
          <w:tcPr>
            <w:tcW w:w="1016" w:type="dxa"/>
            <w:vMerge w:val="restart"/>
            <w:tcBorders>
              <w:left w:val="single" w:sz="4" w:space="0" w:color="auto"/>
              <w:right w:val="single" w:sz="4" w:space="0" w:color="auto"/>
            </w:tcBorders>
          </w:tcPr>
          <w:p w14:paraId="41C20D44" w14:textId="77777777" w:rsidR="000E1AB4" w:rsidRPr="00115CBA" w:rsidRDefault="000E1AB4" w:rsidP="001738E4">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4C83CCE8"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7758CD00" w14:textId="77777777" w:rsidR="000E1AB4" w:rsidRPr="00115CBA" w:rsidRDefault="000E1AB4" w:rsidP="001738E4">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4BD6858" w14:textId="77777777" w:rsidR="000E1AB4" w:rsidRPr="00115CBA" w:rsidRDefault="000E1AB4" w:rsidP="001738E4">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1158CED0" w14:textId="77777777" w:rsidR="000E1AB4" w:rsidRPr="00115CBA" w:rsidRDefault="000E1AB4" w:rsidP="001738E4">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1702C90C" w14:textId="77777777" w:rsidR="000E1AB4" w:rsidRPr="00115CBA" w:rsidRDefault="000E1AB4" w:rsidP="001738E4">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60E78FC6" w14:textId="77777777" w:rsidR="000E1AB4" w:rsidRPr="00115CBA" w:rsidRDefault="000E1AB4" w:rsidP="001738E4">
            <w:pPr>
              <w:pStyle w:val="TAC"/>
              <w:rPr>
                <w:lang w:val="en-US"/>
              </w:rPr>
            </w:pPr>
            <w:r w:rsidRPr="00115CBA">
              <w:rPr>
                <w:lang w:val="en-US"/>
              </w:rPr>
              <w:t xml:space="preserve">1.0 </w:t>
            </w:r>
          </w:p>
          <w:p w14:paraId="2E838489" w14:textId="77777777" w:rsidR="000E1AB4" w:rsidRPr="00115CBA" w:rsidRDefault="000E1AB4" w:rsidP="001738E4">
            <w:pPr>
              <w:pStyle w:val="TAC"/>
              <w:rPr>
                <w:lang w:val="en-US"/>
              </w:rPr>
            </w:pPr>
            <w:r w:rsidRPr="00115CBA">
              <w:rPr>
                <w:lang w:val="en-US"/>
              </w:rPr>
              <w:t>(with relaxation)</w:t>
            </w:r>
          </w:p>
        </w:tc>
      </w:tr>
      <w:tr w:rsidR="000E1AB4" w:rsidRPr="00115CBA" w14:paraId="132B1518" w14:textId="77777777" w:rsidTr="001738E4">
        <w:trPr>
          <w:cantSplit/>
          <w:tblHeader/>
        </w:trPr>
        <w:tc>
          <w:tcPr>
            <w:tcW w:w="1016" w:type="dxa"/>
            <w:vMerge/>
            <w:tcBorders>
              <w:left w:val="single" w:sz="4" w:space="0" w:color="auto"/>
              <w:bottom w:val="single" w:sz="4" w:space="0" w:color="auto"/>
              <w:right w:val="single" w:sz="4" w:space="0" w:color="auto"/>
            </w:tcBorders>
          </w:tcPr>
          <w:p w14:paraId="0061C163"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144AF48"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03053F78" w14:textId="77777777" w:rsidR="000E1AB4" w:rsidRPr="00115CBA" w:rsidRDefault="000E1AB4" w:rsidP="001738E4">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7B608614" w14:textId="77777777" w:rsidR="000E1AB4" w:rsidRPr="00115CBA" w:rsidRDefault="000E1AB4" w:rsidP="001738E4">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4104A2E8" w14:textId="77777777" w:rsidR="000E1AB4" w:rsidRPr="00115CBA" w:rsidRDefault="000E1AB4" w:rsidP="001738E4">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69EA6F94" w14:textId="77777777" w:rsidR="000E1AB4" w:rsidRPr="00115CBA" w:rsidRDefault="000E1AB4" w:rsidP="001738E4">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61C75DAD" w14:textId="77777777" w:rsidR="000E1AB4" w:rsidRPr="00115CBA" w:rsidRDefault="000E1AB4" w:rsidP="001738E4">
            <w:pPr>
              <w:pStyle w:val="TAC"/>
              <w:rPr>
                <w:lang w:val="en-US"/>
              </w:rPr>
            </w:pPr>
            <w:r w:rsidRPr="00115CBA">
              <w:rPr>
                <w:lang w:val="en-US"/>
              </w:rPr>
              <w:t>1.0</w:t>
            </w:r>
          </w:p>
          <w:p w14:paraId="386198AE" w14:textId="77777777" w:rsidR="000E1AB4" w:rsidRPr="00115CBA" w:rsidRDefault="000E1AB4" w:rsidP="001738E4">
            <w:pPr>
              <w:pStyle w:val="TAC"/>
              <w:rPr>
                <w:lang w:val="en-US"/>
              </w:rPr>
            </w:pPr>
            <w:r w:rsidRPr="00115CBA">
              <w:rPr>
                <w:lang w:val="en-US"/>
              </w:rPr>
              <w:t>(with relaxation)</w:t>
            </w:r>
          </w:p>
        </w:tc>
      </w:tr>
      <w:tr w:rsidR="000E1AB4" w:rsidRPr="00115CBA" w14:paraId="1BE952F7" w14:textId="77777777" w:rsidTr="001738E4">
        <w:trPr>
          <w:cantSplit/>
          <w:tblHeader/>
        </w:trPr>
        <w:tc>
          <w:tcPr>
            <w:tcW w:w="1016" w:type="dxa"/>
            <w:vMerge w:val="restart"/>
            <w:tcBorders>
              <w:left w:val="single" w:sz="4" w:space="0" w:color="auto"/>
              <w:right w:val="single" w:sz="4" w:space="0" w:color="auto"/>
            </w:tcBorders>
          </w:tcPr>
          <w:p w14:paraId="76D4F0F0" w14:textId="77777777" w:rsidR="000E1AB4" w:rsidRPr="00115CBA" w:rsidRDefault="000E1AB4" w:rsidP="001738E4">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22C225E" w14:textId="77777777" w:rsidR="000E1AB4" w:rsidRPr="00115CBA" w:rsidRDefault="000E1AB4" w:rsidP="001738E4">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522F61AA" w14:textId="77777777" w:rsidR="000E1AB4" w:rsidRPr="00115CBA" w:rsidRDefault="000E1AB4" w:rsidP="001738E4">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EC297B6" w14:textId="77777777" w:rsidR="000E1AB4" w:rsidRPr="00115CBA" w:rsidRDefault="000E1AB4" w:rsidP="001738E4">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0A4322F9" w14:textId="77777777" w:rsidR="000E1AB4" w:rsidRPr="00115CBA" w:rsidRDefault="000E1AB4" w:rsidP="001738E4">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4CA155B1" w14:textId="77777777" w:rsidR="000E1AB4" w:rsidRPr="00115CBA" w:rsidRDefault="000E1AB4" w:rsidP="001738E4">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646139B8" w14:textId="77777777" w:rsidR="000E1AB4" w:rsidRPr="00115CBA" w:rsidRDefault="000E1AB4" w:rsidP="001738E4">
            <w:pPr>
              <w:pStyle w:val="TAC"/>
            </w:pPr>
            <w:r w:rsidRPr="00115CBA">
              <w:t>1.0</w:t>
            </w:r>
          </w:p>
          <w:p w14:paraId="00F0408F" w14:textId="77777777" w:rsidR="000E1AB4" w:rsidRPr="00115CBA" w:rsidRDefault="000E1AB4" w:rsidP="001738E4">
            <w:pPr>
              <w:pStyle w:val="TAC"/>
              <w:rPr>
                <w:lang w:val="en-US"/>
              </w:rPr>
            </w:pPr>
            <w:r w:rsidRPr="00115CBA">
              <w:t>(with relaxation)</w:t>
            </w:r>
          </w:p>
        </w:tc>
      </w:tr>
      <w:tr w:rsidR="000E1AB4" w:rsidRPr="00115CBA" w14:paraId="42A1B932" w14:textId="77777777" w:rsidTr="001738E4">
        <w:trPr>
          <w:cantSplit/>
          <w:tblHeader/>
        </w:trPr>
        <w:tc>
          <w:tcPr>
            <w:tcW w:w="1016" w:type="dxa"/>
            <w:vMerge/>
            <w:tcBorders>
              <w:left w:val="single" w:sz="4" w:space="0" w:color="auto"/>
              <w:bottom w:val="single" w:sz="4" w:space="0" w:color="auto"/>
              <w:right w:val="single" w:sz="4" w:space="0" w:color="auto"/>
            </w:tcBorders>
          </w:tcPr>
          <w:p w14:paraId="61209D3B"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3B3CBB0F" w14:textId="77777777" w:rsidR="000E1AB4" w:rsidRPr="00115CBA" w:rsidRDefault="000E1AB4" w:rsidP="001738E4">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23E10FB5" w14:textId="77777777" w:rsidR="000E1AB4" w:rsidRPr="00115CBA" w:rsidRDefault="000E1AB4" w:rsidP="001738E4">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0C2463C1" w14:textId="77777777" w:rsidR="000E1AB4" w:rsidRPr="00115CBA" w:rsidRDefault="000E1AB4" w:rsidP="001738E4">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B13A426" w14:textId="77777777" w:rsidR="000E1AB4" w:rsidRPr="00115CBA" w:rsidRDefault="000E1AB4" w:rsidP="001738E4">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B8D391E" w14:textId="77777777" w:rsidR="000E1AB4" w:rsidRPr="00115CBA" w:rsidRDefault="000E1AB4" w:rsidP="001738E4">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23D522B8" w14:textId="77777777" w:rsidR="000E1AB4" w:rsidRPr="00115CBA" w:rsidRDefault="000E1AB4" w:rsidP="001738E4">
            <w:pPr>
              <w:pStyle w:val="TAC"/>
              <w:rPr>
                <w:lang w:val="en-US"/>
              </w:rPr>
            </w:pPr>
            <w:r w:rsidRPr="00115CBA">
              <w:t>Propose not to test</w:t>
            </w:r>
          </w:p>
        </w:tc>
      </w:tr>
      <w:tr w:rsidR="000E1AB4" w:rsidRPr="00115CBA" w14:paraId="77F4ACBE" w14:textId="77777777" w:rsidTr="001738E4">
        <w:trPr>
          <w:cantSplit/>
          <w:tblHeader/>
        </w:trPr>
        <w:tc>
          <w:tcPr>
            <w:tcW w:w="1016" w:type="dxa"/>
            <w:tcBorders>
              <w:left w:val="single" w:sz="4" w:space="0" w:color="auto"/>
              <w:bottom w:val="nil"/>
              <w:right w:val="single" w:sz="4" w:space="0" w:color="auto"/>
            </w:tcBorders>
          </w:tcPr>
          <w:p w14:paraId="514A9086" w14:textId="77777777" w:rsidR="000E1AB4" w:rsidRPr="00115CBA" w:rsidRDefault="000E1AB4" w:rsidP="001738E4">
            <w:pPr>
              <w:pStyle w:val="TAC"/>
              <w:rPr>
                <w:lang w:val="en-US"/>
              </w:rPr>
            </w:pPr>
            <w:r w:rsidRPr="009709C5">
              <w:t>SEM</w:t>
            </w:r>
          </w:p>
        </w:tc>
        <w:tc>
          <w:tcPr>
            <w:tcW w:w="1673" w:type="dxa"/>
            <w:tcBorders>
              <w:top w:val="single" w:sz="4" w:space="0" w:color="auto"/>
              <w:left w:val="single" w:sz="4" w:space="0" w:color="auto"/>
              <w:bottom w:val="single" w:sz="4" w:space="0" w:color="auto"/>
              <w:right w:val="single" w:sz="4" w:space="0" w:color="auto"/>
            </w:tcBorders>
          </w:tcPr>
          <w:p w14:paraId="34974AF5"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2B237086" w14:textId="77777777" w:rsidR="000E1AB4" w:rsidRPr="00115CBA"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9A07E27" w14:textId="77777777" w:rsidR="000E1AB4" w:rsidRPr="00115CBA" w:rsidRDefault="000E1AB4" w:rsidP="001738E4">
            <w:pPr>
              <w:pStyle w:val="TAC"/>
              <w:rPr>
                <w:lang w:val="en-US"/>
              </w:rPr>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D145DDB" w14:textId="77777777" w:rsidR="000E1AB4" w:rsidRPr="00115CBA" w:rsidRDefault="000E1AB4" w:rsidP="001738E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41618389"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FFE4AD" w14:textId="77777777" w:rsidR="000E1AB4" w:rsidRPr="00115CBA" w:rsidRDefault="000E1AB4" w:rsidP="001738E4">
            <w:pPr>
              <w:pStyle w:val="TAC"/>
            </w:pPr>
            <w:r w:rsidRPr="009709C5">
              <w:t>0.62</w:t>
            </w:r>
          </w:p>
        </w:tc>
      </w:tr>
      <w:tr w:rsidR="000E1AB4" w:rsidRPr="00115CBA" w14:paraId="393E5A00" w14:textId="77777777" w:rsidTr="001738E4">
        <w:trPr>
          <w:cantSplit/>
          <w:tblHeader/>
        </w:trPr>
        <w:tc>
          <w:tcPr>
            <w:tcW w:w="1016" w:type="dxa"/>
            <w:tcBorders>
              <w:top w:val="nil"/>
              <w:left w:val="single" w:sz="4" w:space="0" w:color="auto"/>
              <w:bottom w:val="single" w:sz="6" w:space="0" w:color="auto"/>
              <w:right w:val="single" w:sz="4" w:space="0" w:color="auto"/>
            </w:tcBorders>
          </w:tcPr>
          <w:p w14:paraId="0093E472"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4AFA0C9" w14:textId="77777777" w:rsidR="000E1AB4" w:rsidRPr="00115CBA" w:rsidRDefault="000E1AB4" w:rsidP="001738E4">
            <w:pPr>
              <w:pStyle w:val="TAC"/>
            </w:pPr>
            <w:r w:rsidRPr="009709C5">
              <w:t>FR2b</w:t>
            </w:r>
            <w:r w:rsidRPr="00C64910">
              <w:t>, FR2c</w:t>
            </w:r>
          </w:p>
        </w:tc>
        <w:tc>
          <w:tcPr>
            <w:tcW w:w="1880" w:type="dxa"/>
            <w:tcBorders>
              <w:top w:val="single" w:sz="4" w:space="0" w:color="auto"/>
              <w:left w:val="single" w:sz="4" w:space="0" w:color="auto"/>
              <w:bottom w:val="single" w:sz="4" w:space="0" w:color="auto"/>
              <w:right w:val="single" w:sz="4" w:space="0" w:color="auto"/>
            </w:tcBorders>
          </w:tcPr>
          <w:p w14:paraId="20B821C7" w14:textId="77777777" w:rsidR="000E1AB4" w:rsidRPr="00115CBA"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2F49DAB" w14:textId="77777777" w:rsidR="000E1AB4" w:rsidRPr="00115CBA" w:rsidRDefault="000E1AB4" w:rsidP="001738E4">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D5182D0" w14:textId="77777777" w:rsidR="000E1AB4" w:rsidRPr="00115CBA"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B14294D"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F812A3E" w14:textId="77777777" w:rsidR="000E1AB4" w:rsidRPr="00115CBA" w:rsidRDefault="000E1AB4" w:rsidP="001738E4">
            <w:pPr>
              <w:pStyle w:val="TAC"/>
            </w:pPr>
            <w:r w:rsidRPr="009709C5">
              <w:t>1.0</w:t>
            </w:r>
          </w:p>
        </w:tc>
      </w:tr>
      <w:tr w:rsidR="000E1AB4" w:rsidRPr="00115CBA" w14:paraId="2F52E2E3" w14:textId="77777777" w:rsidTr="001738E4">
        <w:trPr>
          <w:cantSplit/>
          <w:tblHeader/>
        </w:trPr>
        <w:tc>
          <w:tcPr>
            <w:tcW w:w="1016" w:type="dxa"/>
            <w:tcBorders>
              <w:top w:val="single" w:sz="6" w:space="0" w:color="auto"/>
              <w:left w:val="single" w:sz="4" w:space="0" w:color="auto"/>
              <w:bottom w:val="nil"/>
              <w:right w:val="single" w:sz="4" w:space="0" w:color="auto"/>
            </w:tcBorders>
          </w:tcPr>
          <w:p w14:paraId="280F84CC" w14:textId="77777777" w:rsidR="000E1AB4" w:rsidRPr="00115CBA" w:rsidRDefault="000E1AB4" w:rsidP="001738E4">
            <w:pPr>
              <w:pStyle w:val="TAC"/>
              <w:rPr>
                <w:lang w:val="en-US"/>
              </w:rPr>
            </w:pPr>
            <w:r w:rsidRPr="009709C5">
              <w:t>ACLR (CP)</w:t>
            </w:r>
          </w:p>
        </w:tc>
        <w:tc>
          <w:tcPr>
            <w:tcW w:w="1673" w:type="dxa"/>
            <w:tcBorders>
              <w:top w:val="single" w:sz="4" w:space="0" w:color="auto"/>
              <w:left w:val="single" w:sz="4" w:space="0" w:color="auto"/>
              <w:bottom w:val="single" w:sz="4" w:space="0" w:color="auto"/>
              <w:right w:val="single" w:sz="4" w:space="0" w:color="auto"/>
            </w:tcBorders>
          </w:tcPr>
          <w:p w14:paraId="766654EE"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4ED531F6" w14:textId="77777777" w:rsidR="000E1AB4" w:rsidRPr="00115CBA"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3EA7BD0" w14:textId="77777777" w:rsidR="000E1AB4" w:rsidRPr="009709C5" w:rsidRDefault="000E1AB4" w:rsidP="001738E4">
            <w:pPr>
              <w:pStyle w:val="TAC"/>
              <w:jc w:val="left"/>
            </w:pPr>
            <w:r w:rsidRPr="009709C5">
              <w:t>Highest testable MPR for 400MHz: 3dB</w:t>
            </w:r>
          </w:p>
          <w:p w14:paraId="359CC569" w14:textId="77777777" w:rsidR="000E1AB4" w:rsidRPr="009709C5" w:rsidRDefault="000E1AB4" w:rsidP="001738E4">
            <w:pPr>
              <w:pStyle w:val="TAC"/>
              <w:jc w:val="left"/>
            </w:pPr>
            <w:r w:rsidRPr="009709C5">
              <w:t>16.65dBm/ChBW</w:t>
            </w:r>
          </w:p>
          <w:p w14:paraId="5A4E27BB" w14:textId="77777777" w:rsidR="000E1AB4" w:rsidRPr="009709C5" w:rsidRDefault="000E1AB4" w:rsidP="001738E4">
            <w:pPr>
              <w:pStyle w:val="TAC"/>
              <w:jc w:val="left"/>
            </w:pPr>
            <w:r w:rsidRPr="009709C5">
              <w:t>(EIRP-MPB-MPR-T(MPR) =22.4-0.75-3-2)</w:t>
            </w:r>
          </w:p>
          <w:p w14:paraId="035721EE" w14:textId="77777777" w:rsidR="000E1AB4" w:rsidRPr="009709C5" w:rsidRDefault="000E1AB4" w:rsidP="001738E4">
            <w:pPr>
              <w:pStyle w:val="TAC"/>
              <w:jc w:val="left"/>
            </w:pPr>
          </w:p>
          <w:p w14:paraId="40BD57A4" w14:textId="77777777" w:rsidR="000E1AB4" w:rsidRPr="009709C5" w:rsidRDefault="000E1AB4" w:rsidP="001738E4">
            <w:pPr>
              <w:pStyle w:val="TAC"/>
              <w:jc w:val="left"/>
            </w:pPr>
            <w:r w:rsidRPr="009709C5">
              <w:t>Actual lowest:</w:t>
            </w:r>
          </w:p>
          <w:p w14:paraId="3AD8008D" w14:textId="77777777" w:rsidR="000E1AB4" w:rsidRPr="009709C5" w:rsidRDefault="000E1AB4" w:rsidP="001738E4">
            <w:pPr>
              <w:pStyle w:val="TAC"/>
              <w:jc w:val="left"/>
            </w:pPr>
            <w:r w:rsidRPr="009709C5">
              <w:t>7.65dBm/ChBW</w:t>
            </w:r>
          </w:p>
          <w:p w14:paraId="0B99F020" w14:textId="77777777" w:rsidR="000E1AB4" w:rsidRPr="00115CBA" w:rsidRDefault="000E1AB4" w:rsidP="001738E4">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B9DB95E" w14:textId="77777777" w:rsidR="000E1AB4" w:rsidRPr="00115CBA" w:rsidRDefault="000E1AB4" w:rsidP="001738E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CDD1866"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FDE54F" w14:textId="77777777" w:rsidR="000E1AB4" w:rsidRPr="00115CBA" w:rsidRDefault="000E1AB4" w:rsidP="001738E4">
            <w:pPr>
              <w:pStyle w:val="TAC"/>
            </w:pPr>
            <w:r w:rsidRPr="009709C5">
              <w:t>N/A</w:t>
            </w:r>
          </w:p>
        </w:tc>
      </w:tr>
      <w:tr w:rsidR="000E1AB4" w:rsidRPr="00115CBA" w14:paraId="59F4ED49" w14:textId="77777777" w:rsidTr="001738E4">
        <w:trPr>
          <w:cantSplit/>
          <w:tblHeader/>
        </w:trPr>
        <w:tc>
          <w:tcPr>
            <w:tcW w:w="1016" w:type="dxa"/>
            <w:tcBorders>
              <w:top w:val="nil"/>
              <w:left w:val="single" w:sz="4" w:space="0" w:color="auto"/>
              <w:bottom w:val="single" w:sz="6" w:space="0" w:color="auto"/>
              <w:right w:val="single" w:sz="4" w:space="0" w:color="auto"/>
            </w:tcBorders>
          </w:tcPr>
          <w:p w14:paraId="19D6FA7B"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753F641" w14:textId="77777777" w:rsidR="000E1AB4" w:rsidRPr="00115CBA" w:rsidRDefault="000E1AB4" w:rsidP="001738E4">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1B1B16F3" w14:textId="77777777" w:rsidR="000E1AB4" w:rsidRPr="00115CBA"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94C1B00" w14:textId="77777777" w:rsidR="000E1AB4" w:rsidRPr="009709C5" w:rsidRDefault="000E1AB4" w:rsidP="001738E4">
            <w:pPr>
              <w:pStyle w:val="TAC"/>
              <w:jc w:val="left"/>
            </w:pPr>
            <w:r w:rsidRPr="009709C5">
              <w:t>Highest testable MPR for 400MHz: 2dB</w:t>
            </w:r>
          </w:p>
          <w:p w14:paraId="77B4CE13" w14:textId="77777777" w:rsidR="000E1AB4" w:rsidRPr="009709C5" w:rsidRDefault="000E1AB4" w:rsidP="001738E4">
            <w:pPr>
              <w:pStyle w:val="TAC"/>
              <w:jc w:val="left"/>
            </w:pPr>
            <w:r w:rsidRPr="009709C5">
              <w:t>16.35dBm/ChBW</w:t>
            </w:r>
          </w:p>
          <w:p w14:paraId="6E52B180" w14:textId="77777777" w:rsidR="000E1AB4" w:rsidRPr="009709C5" w:rsidRDefault="000E1AB4" w:rsidP="001738E4">
            <w:pPr>
              <w:pStyle w:val="TAC"/>
              <w:jc w:val="left"/>
            </w:pPr>
            <w:r w:rsidRPr="009709C5">
              <w:t>(EIRP-MPB-MPR-T(MPR) =20.6-0.75-2-1.5)</w:t>
            </w:r>
          </w:p>
          <w:p w14:paraId="75706C6A" w14:textId="77777777" w:rsidR="000E1AB4" w:rsidRPr="009709C5" w:rsidRDefault="000E1AB4" w:rsidP="001738E4">
            <w:pPr>
              <w:pStyle w:val="TAC"/>
              <w:jc w:val="left"/>
            </w:pPr>
          </w:p>
          <w:p w14:paraId="74FC1484" w14:textId="77777777" w:rsidR="000E1AB4" w:rsidRPr="009709C5" w:rsidRDefault="000E1AB4" w:rsidP="001738E4">
            <w:pPr>
              <w:pStyle w:val="TAC"/>
              <w:jc w:val="left"/>
            </w:pPr>
            <w:r w:rsidRPr="009709C5">
              <w:t>Actual lowest:</w:t>
            </w:r>
          </w:p>
          <w:p w14:paraId="05AC0F75" w14:textId="77777777" w:rsidR="000E1AB4" w:rsidRPr="009709C5" w:rsidRDefault="000E1AB4" w:rsidP="001738E4">
            <w:pPr>
              <w:pStyle w:val="TAC"/>
              <w:jc w:val="left"/>
            </w:pPr>
            <w:r w:rsidRPr="009709C5">
              <w:t>5.85dBm/ChBW</w:t>
            </w:r>
          </w:p>
          <w:p w14:paraId="34D9A697" w14:textId="77777777" w:rsidR="000E1AB4" w:rsidRPr="00115CBA" w:rsidRDefault="000E1AB4" w:rsidP="001738E4">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CD8B358" w14:textId="77777777" w:rsidR="000E1AB4" w:rsidRPr="00115CBA" w:rsidRDefault="000E1AB4" w:rsidP="001738E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064EB32"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9FA7CA" w14:textId="77777777" w:rsidR="000E1AB4" w:rsidRPr="00115CBA" w:rsidRDefault="000E1AB4" w:rsidP="001738E4">
            <w:pPr>
              <w:pStyle w:val="TAC"/>
            </w:pPr>
            <w:r w:rsidRPr="009709C5">
              <w:t>N/A</w:t>
            </w:r>
          </w:p>
        </w:tc>
      </w:tr>
      <w:tr w:rsidR="000E1AB4" w:rsidRPr="00115CBA" w14:paraId="5992A1AF" w14:textId="77777777" w:rsidTr="001738E4">
        <w:trPr>
          <w:cantSplit/>
          <w:tblHeader/>
        </w:trPr>
        <w:tc>
          <w:tcPr>
            <w:tcW w:w="1016" w:type="dxa"/>
            <w:tcBorders>
              <w:top w:val="single" w:sz="6" w:space="0" w:color="auto"/>
              <w:left w:val="single" w:sz="4" w:space="0" w:color="auto"/>
              <w:bottom w:val="nil"/>
              <w:right w:val="single" w:sz="4" w:space="0" w:color="auto"/>
            </w:tcBorders>
          </w:tcPr>
          <w:p w14:paraId="244001EE" w14:textId="77777777" w:rsidR="000E1AB4" w:rsidRPr="00115CBA" w:rsidRDefault="000E1AB4" w:rsidP="001738E4">
            <w:pPr>
              <w:pStyle w:val="TAC"/>
              <w:rPr>
                <w:lang w:val="en-US"/>
              </w:rPr>
            </w:pPr>
            <w:r w:rsidRPr="009709C5">
              <w:t>ACLR (ACP)</w:t>
            </w:r>
          </w:p>
        </w:tc>
        <w:tc>
          <w:tcPr>
            <w:tcW w:w="1673" w:type="dxa"/>
            <w:tcBorders>
              <w:top w:val="single" w:sz="4" w:space="0" w:color="auto"/>
              <w:left w:val="single" w:sz="4" w:space="0" w:color="auto"/>
              <w:bottom w:val="single" w:sz="4" w:space="0" w:color="auto"/>
              <w:right w:val="single" w:sz="4" w:space="0" w:color="auto"/>
            </w:tcBorders>
          </w:tcPr>
          <w:p w14:paraId="4696DD54"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24B5BF80" w14:textId="77777777" w:rsidR="000E1AB4" w:rsidRPr="00115CBA"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B805F20" w14:textId="77777777" w:rsidR="000E1AB4" w:rsidRPr="009709C5" w:rsidRDefault="000E1AB4" w:rsidP="001738E4">
            <w:pPr>
              <w:pStyle w:val="TAC"/>
              <w:jc w:val="left"/>
            </w:pPr>
            <w:r w:rsidRPr="009709C5">
              <w:t>Highest testable MPR for 400MHz: 3dB</w:t>
            </w:r>
          </w:p>
          <w:p w14:paraId="36CE2F5C" w14:textId="77777777" w:rsidR="000E1AB4" w:rsidRPr="009709C5" w:rsidRDefault="000E1AB4" w:rsidP="001738E4">
            <w:pPr>
              <w:pStyle w:val="TAC"/>
              <w:jc w:val="left"/>
            </w:pPr>
            <w:r w:rsidRPr="009709C5">
              <w:t>-0.35dBm/ChBW</w:t>
            </w:r>
          </w:p>
          <w:p w14:paraId="1EFBA315" w14:textId="77777777" w:rsidR="000E1AB4" w:rsidRPr="009709C5" w:rsidRDefault="000E1AB4" w:rsidP="001738E4">
            <w:pPr>
              <w:pStyle w:val="TAC"/>
              <w:jc w:val="left"/>
            </w:pPr>
            <w:r w:rsidRPr="009709C5">
              <w:t>(EIRP-MPB-MPR-T(MPR)-ACLR=22.4-0.75-3-2-17)</w:t>
            </w:r>
          </w:p>
          <w:p w14:paraId="36AC1B1F" w14:textId="77777777" w:rsidR="000E1AB4" w:rsidRPr="009709C5" w:rsidRDefault="000E1AB4" w:rsidP="001738E4">
            <w:pPr>
              <w:pStyle w:val="TAC"/>
              <w:jc w:val="left"/>
            </w:pPr>
          </w:p>
          <w:p w14:paraId="03993A79" w14:textId="77777777" w:rsidR="000E1AB4" w:rsidRPr="009709C5" w:rsidRDefault="000E1AB4" w:rsidP="001738E4">
            <w:pPr>
              <w:pStyle w:val="TAC"/>
              <w:jc w:val="left"/>
            </w:pPr>
            <w:r w:rsidRPr="009709C5">
              <w:t xml:space="preserve">Actual lowest: </w:t>
            </w:r>
          </w:p>
          <w:p w14:paraId="2864EF01" w14:textId="77777777" w:rsidR="000E1AB4" w:rsidRPr="009709C5" w:rsidRDefault="000E1AB4" w:rsidP="001738E4">
            <w:pPr>
              <w:pStyle w:val="TAC"/>
              <w:jc w:val="left"/>
            </w:pPr>
            <w:r w:rsidRPr="009709C5">
              <w:t>-9.35 dBm/ChBW</w:t>
            </w:r>
          </w:p>
          <w:p w14:paraId="4331B1EF" w14:textId="77777777" w:rsidR="000E1AB4" w:rsidRPr="00115CBA" w:rsidRDefault="000E1AB4" w:rsidP="001738E4">
            <w:pPr>
              <w:pStyle w:val="TAC"/>
              <w:rPr>
                <w:lang w:val="en-US"/>
              </w:rPr>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483FCFB" w14:textId="77777777" w:rsidR="000E1AB4" w:rsidRPr="00115CBA"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68D1D40" w14:textId="77777777" w:rsidR="000E1AB4" w:rsidRPr="009709C5" w:rsidRDefault="000E1AB4" w:rsidP="001738E4">
            <w:pPr>
              <w:pStyle w:val="TAC"/>
            </w:pPr>
            <w:r w:rsidRPr="009709C5">
              <w:t>0</w:t>
            </w:r>
          </w:p>
          <w:p w14:paraId="5EA7E196" w14:textId="77777777" w:rsidR="000E1AB4" w:rsidRPr="00115CBA" w:rsidRDefault="000E1AB4" w:rsidP="001738E4">
            <w:pPr>
              <w:pStyle w:val="TAC"/>
            </w:pPr>
          </w:p>
        </w:tc>
        <w:tc>
          <w:tcPr>
            <w:tcW w:w="1451" w:type="dxa"/>
            <w:tcBorders>
              <w:top w:val="single" w:sz="4" w:space="0" w:color="auto"/>
              <w:left w:val="single" w:sz="4" w:space="0" w:color="auto"/>
              <w:bottom w:val="single" w:sz="4" w:space="0" w:color="auto"/>
              <w:right w:val="single" w:sz="4" w:space="0" w:color="auto"/>
            </w:tcBorders>
          </w:tcPr>
          <w:p w14:paraId="69862051" w14:textId="77777777" w:rsidR="000E1AB4" w:rsidRPr="00115CBA" w:rsidRDefault="000E1AB4" w:rsidP="001738E4">
            <w:pPr>
              <w:pStyle w:val="TAC"/>
            </w:pPr>
            <w:r w:rsidRPr="009709C5">
              <w:t>1.0</w:t>
            </w:r>
          </w:p>
        </w:tc>
      </w:tr>
      <w:tr w:rsidR="000E1AB4" w:rsidRPr="00115CBA" w14:paraId="6BBCEF41" w14:textId="77777777" w:rsidTr="001738E4">
        <w:trPr>
          <w:cantSplit/>
          <w:tblHeader/>
        </w:trPr>
        <w:tc>
          <w:tcPr>
            <w:tcW w:w="1016" w:type="dxa"/>
            <w:tcBorders>
              <w:top w:val="nil"/>
              <w:left w:val="single" w:sz="4" w:space="0" w:color="auto"/>
              <w:bottom w:val="single" w:sz="6" w:space="0" w:color="auto"/>
              <w:right w:val="single" w:sz="4" w:space="0" w:color="auto"/>
            </w:tcBorders>
          </w:tcPr>
          <w:p w14:paraId="6951A3BE"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C03A2CF" w14:textId="77777777" w:rsidR="000E1AB4" w:rsidRPr="00115CBA" w:rsidRDefault="000E1AB4" w:rsidP="001738E4">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3289E9E5" w14:textId="77777777" w:rsidR="000E1AB4" w:rsidRPr="00115CBA"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FDEB20E" w14:textId="77777777" w:rsidR="000E1AB4" w:rsidRPr="009709C5" w:rsidRDefault="000E1AB4" w:rsidP="001738E4">
            <w:pPr>
              <w:pStyle w:val="TAC"/>
              <w:jc w:val="left"/>
            </w:pPr>
            <w:r w:rsidRPr="009709C5">
              <w:t>Highest testable MPR for 400MHz: 2dB</w:t>
            </w:r>
          </w:p>
          <w:p w14:paraId="4D61C84F" w14:textId="77777777" w:rsidR="000E1AB4" w:rsidRPr="009709C5" w:rsidRDefault="000E1AB4" w:rsidP="001738E4">
            <w:pPr>
              <w:pStyle w:val="TAC"/>
              <w:jc w:val="left"/>
            </w:pPr>
            <w:r w:rsidRPr="009709C5">
              <w:t>0.35dBm/ChBW</w:t>
            </w:r>
          </w:p>
          <w:p w14:paraId="3B4E570A" w14:textId="77777777" w:rsidR="000E1AB4" w:rsidRPr="009709C5" w:rsidRDefault="000E1AB4" w:rsidP="001738E4">
            <w:pPr>
              <w:pStyle w:val="TAC"/>
              <w:jc w:val="left"/>
            </w:pPr>
            <w:r w:rsidRPr="009709C5">
              <w:t>(EIRP-MPB-MPR-T(MPR)-ACLR=20.6-0.75-2-1.5-16)</w:t>
            </w:r>
          </w:p>
          <w:p w14:paraId="476DFA64" w14:textId="77777777" w:rsidR="000E1AB4" w:rsidRPr="009709C5" w:rsidRDefault="000E1AB4" w:rsidP="001738E4">
            <w:pPr>
              <w:pStyle w:val="TAC"/>
              <w:jc w:val="left"/>
            </w:pPr>
          </w:p>
          <w:p w14:paraId="612BAD69" w14:textId="77777777" w:rsidR="000E1AB4" w:rsidRPr="009709C5" w:rsidRDefault="000E1AB4" w:rsidP="001738E4">
            <w:pPr>
              <w:pStyle w:val="TAC"/>
              <w:jc w:val="left"/>
            </w:pPr>
            <w:r w:rsidRPr="009709C5">
              <w:t>Actual lowest:</w:t>
            </w:r>
          </w:p>
          <w:p w14:paraId="63A8823D" w14:textId="77777777" w:rsidR="000E1AB4" w:rsidRPr="009709C5" w:rsidRDefault="000E1AB4" w:rsidP="001738E4">
            <w:pPr>
              <w:pStyle w:val="TAC"/>
              <w:jc w:val="left"/>
            </w:pPr>
            <w:r w:rsidRPr="009709C5">
              <w:t>-10.15 dBm/ChBW</w:t>
            </w:r>
          </w:p>
          <w:p w14:paraId="529949FB" w14:textId="77777777" w:rsidR="000E1AB4" w:rsidRPr="00115CBA" w:rsidRDefault="000E1AB4" w:rsidP="001738E4">
            <w:pPr>
              <w:pStyle w:val="TAC"/>
              <w:rPr>
                <w:lang w:val="en-US"/>
              </w:rPr>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DB80AA2" w14:textId="77777777" w:rsidR="000E1AB4" w:rsidRPr="00115CBA" w:rsidRDefault="000E1AB4" w:rsidP="001738E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787CCAA1"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6768443" w14:textId="77777777" w:rsidR="000E1AB4" w:rsidRPr="00115CBA" w:rsidRDefault="000E1AB4" w:rsidP="001738E4">
            <w:pPr>
              <w:pStyle w:val="TAC"/>
            </w:pPr>
            <w:r w:rsidRPr="009709C5">
              <w:t>1.0</w:t>
            </w:r>
          </w:p>
        </w:tc>
      </w:tr>
      <w:tr w:rsidR="000E1AB4" w:rsidRPr="00115CBA" w14:paraId="4781A2B1"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A33868D" w14:textId="77777777" w:rsidR="000E1AB4" w:rsidRPr="009709C5" w:rsidRDefault="000E1AB4" w:rsidP="001738E4">
            <w:pPr>
              <w:pStyle w:val="TAC"/>
            </w:pPr>
            <w:r w:rsidRPr="009709C5">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35BDA577" w14:textId="77777777" w:rsidR="000E1AB4" w:rsidRPr="009709C5" w:rsidRDefault="000E1AB4" w:rsidP="001738E4">
            <w:pPr>
              <w:pStyle w:val="TAC"/>
            </w:pPr>
            <w:r w:rsidRPr="00BC1D61">
              <w:t>Same as SISO in Table B.2.2.27-1</w:t>
            </w:r>
          </w:p>
        </w:tc>
      </w:tr>
      <w:tr w:rsidR="000E1AB4" w:rsidRPr="00115CBA" w14:paraId="3B08630D"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534B3FAF" w14:textId="77777777" w:rsidR="000E1AB4" w:rsidRPr="009709C5" w:rsidRDefault="000E1AB4" w:rsidP="001738E4">
            <w:pPr>
              <w:pStyle w:val="TAC"/>
            </w:pPr>
            <w:r w:rsidRPr="009709C5">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08D6FF2F" w14:textId="77777777" w:rsidR="000E1AB4" w:rsidRPr="009709C5" w:rsidRDefault="000E1AB4" w:rsidP="001738E4">
            <w:pPr>
              <w:pStyle w:val="TAC"/>
            </w:pPr>
            <w:r w:rsidRPr="00E146B9">
              <w:t>Same as SISO in Table B.2.2.27-1</w:t>
            </w:r>
          </w:p>
        </w:tc>
      </w:tr>
      <w:tr w:rsidR="000E1AB4" w:rsidRPr="00115CBA" w14:paraId="4EBA8F69"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BCCAD4F" w14:textId="77777777" w:rsidR="000E1AB4" w:rsidRPr="009709C5" w:rsidRDefault="000E1AB4" w:rsidP="001738E4">
            <w:pPr>
              <w:pStyle w:val="TAC"/>
            </w:pPr>
            <w:r w:rsidRPr="009709C5">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06218366" w14:textId="77777777" w:rsidR="000E1AB4" w:rsidRPr="009709C5" w:rsidRDefault="000E1AB4" w:rsidP="001738E4">
            <w:pPr>
              <w:pStyle w:val="TAC"/>
            </w:pPr>
            <w:r w:rsidRPr="00E146B9">
              <w:t>Same as SISO in Table B.2.2.27-1</w:t>
            </w:r>
          </w:p>
        </w:tc>
      </w:tr>
      <w:tr w:rsidR="000E1AB4" w:rsidRPr="00115CBA" w14:paraId="6E950AAB" w14:textId="77777777" w:rsidTr="001738E4">
        <w:trPr>
          <w:cantSplit/>
          <w:tblHeader/>
        </w:trPr>
        <w:tc>
          <w:tcPr>
            <w:tcW w:w="0" w:type="auto"/>
            <w:gridSpan w:val="7"/>
            <w:tcBorders>
              <w:left w:val="single" w:sz="4" w:space="0" w:color="auto"/>
              <w:bottom w:val="single" w:sz="4" w:space="0" w:color="auto"/>
              <w:right w:val="single" w:sz="4" w:space="0" w:color="auto"/>
            </w:tcBorders>
          </w:tcPr>
          <w:p w14:paraId="661C8130" w14:textId="77777777" w:rsidR="000E1AB4" w:rsidRPr="00115CBA" w:rsidRDefault="000E1AB4" w:rsidP="001738E4">
            <w:pPr>
              <w:pStyle w:val="TAN"/>
              <w:rPr>
                <w:lang w:val="en-US"/>
              </w:rPr>
            </w:pPr>
            <w:r w:rsidRPr="00115CBA">
              <w:rPr>
                <w:lang w:val="en-US"/>
              </w:rPr>
              <w:t>NOTE 1:</w:t>
            </w:r>
            <w:r w:rsidRPr="00115CBA">
              <w:rPr>
                <w:lang w:val="en-US"/>
              </w:rPr>
              <w:tab/>
              <w:t>Estimated SNR is calculated based on agreed influence of noise.</w:t>
            </w:r>
          </w:p>
        </w:tc>
      </w:tr>
    </w:tbl>
    <w:p w14:paraId="66C7221A" w14:textId="77777777" w:rsidR="000E1AB4" w:rsidRPr="00115CBA" w:rsidRDefault="000E1AB4" w:rsidP="000E1AB4">
      <w:pPr>
        <w:rPr>
          <w:rFonts w:eastAsia="ＭＳ 明朝"/>
          <w:lang w:eastAsia="ja-JP"/>
        </w:rPr>
      </w:pPr>
    </w:p>
    <w:p w14:paraId="5B8EAAEE" w14:textId="77777777" w:rsidR="009519B8" w:rsidRDefault="009519B8" w:rsidP="009519B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A10C1F0" w14:textId="77777777" w:rsidR="00633F04" w:rsidRPr="009709C5" w:rsidRDefault="00633F04" w:rsidP="00633F04">
      <w:pPr>
        <w:pStyle w:val="11"/>
        <w:rPr>
          <w:lang w:eastAsia="ja-JP"/>
        </w:rPr>
      </w:pPr>
      <w:bookmarkStart w:id="46" w:name="_Toc52372059"/>
      <w:bookmarkStart w:id="47" w:name="_Toc58253518"/>
      <w:bookmarkStart w:id="48" w:name="_Toc75371653"/>
      <w:bookmarkStart w:id="49" w:name="_Toc83730819"/>
      <w:bookmarkStart w:id="50" w:name="_Toc90489320"/>
      <w:bookmarkStart w:id="51" w:name="_Toc100005386"/>
      <w:bookmarkStart w:id="52" w:name="_Toc114990209"/>
      <w:bookmarkStart w:id="53" w:name="_Toc171095431"/>
      <w:r w:rsidRPr="009709C5">
        <w:t>B.4</w:t>
      </w:r>
      <w:r w:rsidRPr="009709C5">
        <w:tab/>
      </w:r>
      <w:r w:rsidRPr="009709C5">
        <w:rPr>
          <w:lang w:eastAsia="ja-JP"/>
        </w:rPr>
        <w:t>UE maximum output power for modulation / channel bandwidth</w:t>
      </w:r>
      <w:bookmarkEnd w:id="46"/>
      <w:bookmarkEnd w:id="47"/>
      <w:bookmarkEnd w:id="48"/>
      <w:bookmarkEnd w:id="49"/>
      <w:bookmarkEnd w:id="50"/>
      <w:bookmarkEnd w:id="51"/>
      <w:bookmarkEnd w:id="52"/>
      <w:bookmarkEnd w:id="53"/>
    </w:p>
    <w:p w14:paraId="2FECD5E7" w14:textId="77777777" w:rsidR="00633F04" w:rsidRPr="009709C5" w:rsidRDefault="00633F04" w:rsidP="00633F04">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2BD6BDDC" w14:textId="77777777" w:rsidR="00633F04" w:rsidRPr="009709C5" w:rsidRDefault="00633F04" w:rsidP="00633F04">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54">
          <w:tblGrid>
            <w:gridCol w:w="757"/>
            <w:gridCol w:w="1127"/>
            <w:gridCol w:w="1381"/>
            <w:gridCol w:w="1779"/>
            <w:gridCol w:w="1087"/>
            <w:gridCol w:w="1087"/>
          </w:tblGrid>
        </w:tblGridChange>
      </w:tblGrid>
      <w:tr w:rsidR="00633F04" w:rsidRPr="009709C5" w14:paraId="6F7853EC" w14:textId="77777777" w:rsidTr="001738E4">
        <w:trPr>
          <w:jc w:val="center"/>
        </w:trPr>
        <w:tc>
          <w:tcPr>
            <w:tcW w:w="539" w:type="pct"/>
            <w:tcBorders>
              <w:top w:val="single" w:sz="4" w:space="0" w:color="auto"/>
              <w:left w:val="single" w:sz="4" w:space="0" w:color="auto"/>
              <w:bottom w:val="single" w:sz="4" w:space="0" w:color="auto"/>
              <w:right w:val="single" w:sz="4" w:space="0" w:color="auto"/>
            </w:tcBorders>
            <w:hideMark/>
          </w:tcPr>
          <w:p w14:paraId="683E6A93" w14:textId="77777777" w:rsidR="00633F04" w:rsidRPr="009709C5" w:rsidRDefault="00633F04" w:rsidP="001738E4">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3D8B7872" w14:textId="77777777" w:rsidR="00633F04" w:rsidRPr="009709C5" w:rsidRDefault="00633F04" w:rsidP="001738E4">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2A988E99" w14:textId="77777777" w:rsidR="00633F04" w:rsidRPr="009709C5" w:rsidRDefault="00633F04" w:rsidP="001738E4">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39A34D9D" w14:textId="77777777" w:rsidR="00633F04" w:rsidRPr="009709C5" w:rsidRDefault="00633F04" w:rsidP="001738E4">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48E54532" w14:textId="77777777" w:rsidR="00633F04" w:rsidRPr="009709C5" w:rsidRDefault="00633F04" w:rsidP="001738E4">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1E9C5BBE" w14:textId="77777777" w:rsidR="00633F04" w:rsidRPr="009709C5" w:rsidRDefault="00633F04" w:rsidP="001738E4">
            <w:pPr>
              <w:pStyle w:val="TAH"/>
              <w:rPr>
                <w:lang w:eastAsia="fr-FR"/>
              </w:rPr>
            </w:pPr>
            <w:r w:rsidRPr="009709C5">
              <w:rPr>
                <w:lang w:eastAsia="fr-FR"/>
              </w:rPr>
              <w:t>Threshold MU value for ETC [dB] (NOTE1)</w:t>
            </w:r>
          </w:p>
        </w:tc>
      </w:tr>
      <w:tr w:rsidR="00633F04" w:rsidRPr="009709C5" w14:paraId="790CEB7B" w14:textId="77777777" w:rsidTr="001738E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76388502" w14:textId="77777777" w:rsidR="00633F04" w:rsidRPr="009709C5" w:rsidRDefault="00633F04" w:rsidP="001738E4">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71539CBA"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2FB08747" w14:textId="77777777" w:rsidR="00633F04" w:rsidRPr="009709C5" w:rsidRDefault="00633F04" w:rsidP="001738E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2428470" w14:textId="77777777" w:rsidR="00633F04" w:rsidRPr="009709C5" w:rsidRDefault="00633F04" w:rsidP="001738E4">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CDF87C3" w14:textId="77777777" w:rsidR="00633F04" w:rsidRPr="009709C5" w:rsidRDefault="00633F04" w:rsidP="001738E4">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6684431" w14:textId="77777777" w:rsidR="00633F04" w:rsidRPr="009709C5" w:rsidRDefault="00633F04" w:rsidP="001738E4">
            <w:pPr>
              <w:pStyle w:val="TAC"/>
              <w:rPr>
                <w:szCs w:val="18"/>
                <w:lang w:eastAsia="fr-FR"/>
              </w:rPr>
            </w:pPr>
            <w:r w:rsidRPr="000907E4">
              <w:rPr>
                <w:szCs w:val="18"/>
                <w:lang w:eastAsia="fr-FR"/>
              </w:rPr>
              <w:t>5.38</w:t>
            </w:r>
          </w:p>
        </w:tc>
      </w:tr>
      <w:tr w:rsidR="00633F04" w:rsidRPr="009709C5" w14:paraId="3E44273B"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FB2CC29"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94F321D" w14:textId="77777777" w:rsidR="00633F04" w:rsidRPr="009709C5" w:rsidRDefault="00633F04" w:rsidP="001738E4">
            <w:pPr>
              <w:pStyle w:val="TAC"/>
              <w:rPr>
                <w:lang w:eastAsia="zh-CN"/>
              </w:rPr>
            </w:pPr>
          </w:p>
        </w:tc>
        <w:tc>
          <w:tcPr>
            <w:tcW w:w="977" w:type="pct"/>
            <w:tcBorders>
              <w:top w:val="nil"/>
              <w:left w:val="single" w:sz="4" w:space="0" w:color="auto"/>
              <w:bottom w:val="nil"/>
              <w:right w:val="single" w:sz="4" w:space="0" w:color="auto"/>
            </w:tcBorders>
          </w:tcPr>
          <w:p w14:paraId="3E4247B2"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0FC5443E"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DD7CA6E" w14:textId="77777777" w:rsidR="00633F04" w:rsidRPr="009709C5" w:rsidRDefault="00633F04" w:rsidP="001738E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A7D9182" w14:textId="77777777" w:rsidR="00633F04" w:rsidRPr="009709C5" w:rsidRDefault="00633F04" w:rsidP="001738E4">
            <w:pPr>
              <w:spacing w:after="0"/>
              <w:rPr>
                <w:rFonts w:ascii="Arial" w:hAnsi="Arial"/>
                <w:sz w:val="18"/>
                <w:szCs w:val="18"/>
                <w:lang w:eastAsia="fr-FR"/>
              </w:rPr>
            </w:pPr>
          </w:p>
        </w:tc>
      </w:tr>
      <w:tr w:rsidR="00633F04" w:rsidRPr="009709C5" w14:paraId="2220EE48"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7A1D7C7" w14:textId="77777777" w:rsidR="00633F04" w:rsidRPr="009709C5" w:rsidRDefault="00633F04" w:rsidP="001738E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76DFC2DC" w14:textId="77777777" w:rsidR="00633F04" w:rsidRPr="009709C5" w:rsidRDefault="00633F04" w:rsidP="001738E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01435C66"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103C6CE1" w14:textId="77777777" w:rsidR="00633F04" w:rsidRPr="009709C5" w:rsidRDefault="00633F04" w:rsidP="001738E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7929B393" w14:textId="77777777" w:rsidR="00633F04" w:rsidRPr="009709C5" w:rsidRDefault="00633F04" w:rsidP="001738E4">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FDB10D0" w14:textId="77777777" w:rsidR="00633F04" w:rsidRPr="009709C5" w:rsidRDefault="00633F04" w:rsidP="001738E4">
            <w:pPr>
              <w:pStyle w:val="TAC"/>
              <w:rPr>
                <w:szCs w:val="18"/>
                <w:lang w:eastAsia="fr-FR"/>
              </w:rPr>
            </w:pPr>
            <w:r w:rsidRPr="000907E4">
              <w:rPr>
                <w:szCs w:val="18"/>
                <w:lang w:eastAsia="fr-FR"/>
              </w:rPr>
              <w:t>5.56</w:t>
            </w:r>
          </w:p>
        </w:tc>
      </w:tr>
      <w:tr w:rsidR="00633F04" w:rsidRPr="009709C5" w14:paraId="5350BA53" w14:textId="77777777" w:rsidTr="001738E4">
        <w:trPr>
          <w:jc w:val="center"/>
        </w:trPr>
        <w:tc>
          <w:tcPr>
            <w:tcW w:w="539" w:type="pct"/>
            <w:vMerge/>
            <w:tcBorders>
              <w:top w:val="single" w:sz="4" w:space="0" w:color="auto"/>
              <w:left w:val="single" w:sz="4" w:space="0" w:color="auto"/>
              <w:bottom w:val="nil"/>
              <w:right w:val="single" w:sz="4" w:space="0" w:color="auto"/>
            </w:tcBorders>
            <w:vAlign w:val="center"/>
            <w:hideMark/>
          </w:tcPr>
          <w:p w14:paraId="6461F727"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D537973" w14:textId="77777777" w:rsidR="00633F04" w:rsidRPr="009709C5" w:rsidRDefault="00633F04" w:rsidP="001738E4">
            <w:pPr>
              <w:pStyle w:val="TAC"/>
            </w:pPr>
          </w:p>
        </w:tc>
        <w:tc>
          <w:tcPr>
            <w:tcW w:w="977" w:type="pct"/>
            <w:tcBorders>
              <w:top w:val="nil"/>
              <w:left w:val="single" w:sz="4" w:space="0" w:color="auto"/>
              <w:bottom w:val="nil"/>
              <w:right w:val="single" w:sz="4" w:space="0" w:color="auto"/>
            </w:tcBorders>
          </w:tcPr>
          <w:p w14:paraId="2666E1EF" w14:textId="77777777" w:rsidR="00633F04" w:rsidRPr="009709C5" w:rsidRDefault="00633F04" w:rsidP="001738E4">
            <w:pPr>
              <w:pStyle w:val="TAC"/>
              <w:rPr>
                <w:lang w:eastAsia="fr-FR"/>
              </w:rPr>
            </w:pPr>
          </w:p>
        </w:tc>
        <w:tc>
          <w:tcPr>
            <w:tcW w:w="1249" w:type="pct"/>
            <w:tcBorders>
              <w:top w:val="nil"/>
              <w:left w:val="single" w:sz="4" w:space="0" w:color="auto"/>
              <w:bottom w:val="nil"/>
              <w:right w:val="single" w:sz="4" w:space="0" w:color="auto"/>
            </w:tcBorders>
          </w:tcPr>
          <w:p w14:paraId="53F6474B"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A19EE4D" w14:textId="77777777" w:rsidR="00633F04" w:rsidRPr="009709C5" w:rsidRDefault="00633F04" w:rsidP="001738E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FD7C296" w14:textId="77777777" w:rsidR="00633F04" w:rsidRPr="009709C5" w:rsidRDefault="00633F04" w:rsidP="001738E4">
            <w:pPr>
              <w:spacing w:after="0"/>
              <w:rPr>
                <w:rFonts w:ascii="Arial" w:hAnsi="Arial"/>
                <w:sz w:val="18"/>
                <w:szCs w:val="18"/>
                <w:lang w:eastAsia="fr-FR"/>
              </w:rPr>
            </w:pPr>
          </w:p>
        </w:tc>
      </w:tr>
      <w:tr w:rsidR="00633F04" w:rsidRPr="009709C5" w14:paraId="20B04B1D" w14:textId="77777777" w:rsidTr="001738E4">
        <w:trPr>
          <w:jc w:val="center"/>
        </w:trPr>
        <w:tc>
          <w:tcPr>
            <w:tcW w:w="539" w:type="pct"/>
            <w:tcBorders>
              <w:top w:val="nil"/>
              <w:left w:val="single" w:sz="4" w:space="0" w:color="auto"/>
              <w:bottom w:val="single" w:sz="4" w:space="0" w:color="auto"/>
              <w:right w:val="single" w:sz="4" w:space="0" w:color="auto"/>
            </w:tcBorders>
          </w:tcPr>
          <w:p w14:paraId="5B08E714"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F95DDCD" w14:textId="77777777" w:rsidR="00633F04" w:rsidRPr="009709C5" w:rsidRDefault="00633F04" w:rsidP="001738E4">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336B051F" w14:textId="77777777" w:rsidR="00633F04" w:rsidRPr="009709C5" w:rsidRDefault="00633F04" w:rsidP="001738E4">
            <w:pPr>
              <w:pStyle w:val="TAC"/>
              <w:rPr>
                <w:lang w:eastAsia="fr-FR"/>
              </w:rPr>
            </w:pPr>
          </w:p>
        </w:tc>
        <w:tc>
          <w:tcPr>
            <w:tcW w:w="1249" w:type="pct"/>
            <w:tcBorders>
              <w:top w:val="nil"/>
              <w:left w:val="single" w:sz="4" w:space="0" w:color="auto"/>
              <w:bottom w:val="single" w:sz="4" w:space="0" w:color="auto"/>
              <w:right w:val="single" w:sz="4" w:space="0" w:color="auto"/>
            </w:tcBorders>
          </w:tcPr>
          <w:p w14:paraId="2BB055A6" w14:textId="77777777" w:rsidR="00633F04" w:rsidRPr="009709C5" w:rsidRDefault="00633F04" w:rsidP="001738E4">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26D27D8D" w14:textId="02BA7A47" w:rsidR="00633F04" w:rsidRPr="009709C5" w:rsidRDefault="00633F04" w:rsidP="001738E4">
            <w:pPr>
              <w:pStyle w:val="TAC"/>
              <w:rPr>
                <w:lang w:eastAsia="ja-JP"/>
              </w:rPr>
            </w:pPr>
            <w:del w:id="55" w:author="Anritsu" w:date="2024-07-31T11:49:00Z" w16du:dateUtc="2024-07-31T02:49:00Z">
              <w:r w:rsidRPr="00C64910" w:rsidDel="00633F04">
                <w:rPr>
                  <w:lang w:eastAsia="ja-JP"/>
                </w:rPr>
                <w:delText>[</w:delText>
              </w:r>
            </w:del>
            <w:r w:rsidRPr="00C64910">
              <w:rPr>
                <w:lang w:eastAsia="ja-JP"/>
              </w:rPr>
              <w:t>6.89</w:t>
            </w:r>
            <w:del w:id="56" w:author="Anritsu" w:date="2024-07-31T11:49:00Z" w16du:dateUtc="2024-07-31T02:49:00Z">
              <w:r w:rsidRPr="00C64910" w:rsidDel="00633F04">
                <w:rPr>
                  <w:lang w:eastAsia="ja-JP"/>
                </w:rPr>
                <w:delText>]</w:delText>
              </w:r>
            </w:del>
          </w:p>
        </w:tc>
        <w:tc>
          <w:tcPr>
            <w:tcW w:w="736" w:type="pct"/>
            <w:tcBorders>
              <w:top w:val="single" w:sz="4" w:space="0" w:color="auto"/>
              <w:left w:val="single" w:sz="4" w:space="0" w:color="auto"/>
              <w:bottom w:val="single" w:sz="4" w:space="0" w:color="auto"/>
              <w:right w:val="single" w:sz="4" w:space="0" w:color="auto"/>
            </w:tcBorders>
          </w:tcPr>
          <w:p w14:paraId="74273F32" w14:textId="77777777" w:rsidR="00633F04" w:rsidRPr="009709C5" w:rsidRDefault="00633F04" w:rsidP="001738E4">
            <w:pPr>
              <w:pStyle w:val="TAC"/>
              <w:rPr>
                <w:szCs w:val="18"/>
                <w:lang w:eastAsia="fr-FR"/>
              </w:rPr>
            </w:pPr>
            <w:r>
              <w:rPr>
                <w:rFonts w:hint="eastAsia"/>
                <w:szCs w:val="18"/>
                <w:lang w:eastAsia="ja-JP"/>
              </w:rPr>
              <w:t>T</w:t>
            </w:r>
            <w:r>
              <w:rPr>
                <w:szCs w:val="18"/>
                <w:lang w:eastAsia="ja-JP"/>
              </w:rPr>
              <w:t>BD</w:t>
            </w:r>
          </w:p>
        </w:tc>
      </w:tr>
      <w:tr w:rsidR="00633F04" w:rsidRPr="009709C5" w14:paraId="146E0E44" w14:textId="77777777" w:rsidTr="001738E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263E6B62" w14:textId="77777777" w:rsidR="00633F04" w:rsidRPr="009709C5" w:rsidRDefault="00633F04" w:rsidP="001738E4">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43AA4BE5"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772E59FE" w14:textId="77777777" w:rsidR="00633F04" w:rsidRPr="009709C5" w:rsidRDefault="00633F04" w:rsidP="001738E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483F6241" w14:textId="77777777" w:rsidR="00633F04" w:rsidRPr="009709C5" w:rsidRDefault="00633F04" w:rsidP="001738E4">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2A9308E" w14:textId="77777777" w:rsidR="00633F04" w:rsidRPr="009709C5" w:rsidRDefault="00633F04" w:rsidP="001738E4">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FB8825D" w14:textId="77777777" w:rsidR="00633F04" w:rsidRPr="009709C5" w:rsidRDefault="00633F04" w:rsidP="001738E4">
            <w:pPr>
              <w:pStyle w:val="TAC"/>
              <w:rPr>
                <w:szCs w:val="18"/>
                <w:lang w:eastAsia="fr-FR"/>
              </w:rPr>
            </w:pPr>
            <w:r w:rsidRPr="000E75D3">
              <w:rPr>
                <w:szCs w:val="18"/>
                <w:lang w:eastAsia="fr-FR"/>
              </w:rPr>
              <w:t>5.60</w:t>
            </w:r>
          </w:p>
        </w:tc>
      </w:tr>
      <w:tr w:rsidR="00633F04" w:rsidRPr="009709C5" w14:paraId="6468588C"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D261082"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85421D9" w14:textId="77777777" w:rsidR="00633F04" w:rsidRPr="009709C5" w:rsidRDefault="00633F04" w:rsidP="001738E4">
            <w:pPr>
              <w:pStyle w:val="TAC"/>
              <w:rPr>
                <w:lang w:eastAsia="zh-CN"/>
              </w:rPr>
            </w:pPr>
          </w:p>
        </w:tc>
        <w:tc>
          <w:tcPr>
            <w:tcW w:w="977" w:type="pct"/>
            <w:tcBorders>
              <w:top w:val="nil"/>
              <w:left w:val="single" w:sz="4" w:space="0" w:color="auto"/>
              <w:bottom w:val="nil"/>
              <w:right w:val="single" w:sz="4" w:space="0" w:color="auto"/>
            </w:tcBorders>
          </w:tcPr>
          <w:p w14:paraId="6EA33468"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061E6AED"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7F8C45D" w14:textId="77777777" w:rsidR="00633F04" w:rsidRPr="009709C5" w:rsidRDefault="00633F04" w:rsidP="001738E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D91FB73" w14:textId="77777777" w:rsidR="00633F04" w:rsidRPr="009709C5" w:rsidRDefault="00633F04" w:rsidP="001738E4">
            <w:pPr>
              <w:spacing w:after="0"/>
              <w:rPr>
                <w:rFonts w:ascii="Arial" w:hAnsi="Arial"/>
                <w:sz w:val="18"/>
                <w:szCs w:val="18"/>
                <w:lang w:eastAsia="fr-FR"/>
              </w:rPr>
            </w:pPr>
          </w:p>
        </w:tc>
      </w:tr>
      <w:tr w:rsidR="00633F04" w:rsidRPr="009709C5" w14:paraId="5A08FE11"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219D0BF" w14:textId="77777777" w:rsidR="00633F04" w:rsidRPr="009709C5" w:rsidRDefault="00633F04" w:rsidP="001738E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369F9B8" w14:textId="77777777" w:rsidR="00633F04" w:rsidRPr="009709C5" w:rsidRDefault="00633F04" w:rsidP="001738E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139DC284"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263BFE0C" w14:textId="77777777" w:rsidR="00633F04" w:rsidRPr="009709C5" w:rsidRDefault="00633F04" w:rsidP="001738E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668DDFC2" w14:textId="77777777" w:rsidR="00633F04" w:rsidRPr="009709C5" w:rsidRDefault="00633F04" w:rsidP="001738E4">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BCE07AA" w14:textId="77777777" w:rsidR="00633F04" w:rsidRPr="009709C5" w:rsidRDefault="00633F04" w:rsidP="001738E4">
            <w:pPr>
              <w:pStyle w:val="TAC"/>
              <w:rPr>
                <w:szCs w:val="18"/>
                <w:lang w:eastAsia="fr-FR"/>
              </w:rPr>
            </w:pPr>
            <w:r w:rsidRPr="000E75D3">
              <w:rPr>
                <w:szCs w:val="18"/>
                <w:lang w:eastAsia="fr-FR"/>
              </w:rPr>
              <w:t>5.77</w:t>
            </w:r>
          </w:p>
        </w:tc>
      </w:tr>
      <w:tr w:rsidR="00633F04" w:rsidRPr="009709C5" w14:paraId="6B1A931C"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607AF04"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FD1E1F5" w14:textId="77777777" w:rsidR="00633F04" w:rsidRPr="009709C5" w:rsidRDefault="00633F04" w:rsidP="001738E4">
            <w:pPr>
              <w:pStyle w:val="TAC"/>
            </w:pPr>
          </w:p>
        </w:tc>
        <w:tc>
          <w:tcPr>
            <w:tcW w:w="977" w:type="pct"/>
            <w:tcBorders>
              <w:top w:val="nil"/>
              <w:left w:val="single" w:sz="4" w:space="0" w:color="auto"/>
              <w:bottom w:val="single" w:sz="4" w:space="0" w:color="auto"/>
              <w:right w:val="single" w:sz="4" w:space="0" w:color="auto"/>
            </w:tcBorders>
          </w:tcPr>
          <w:p w14:paraId="01D61BA5" w14:textId="77777777" w:rsidR="00633F04" w:rsidRPr="009709C5" w:rsidRDefault="00633F04" w:rsidP="001738E4">
            <w:pPr>
              <w:pStyle w:val="TAC"/>
              <w:rPr>
                <w:lang w:eastAsia="fr-FR"/>
              </w:rPr>
            </w:pPr>
          </w:p>
        </w:tc>
        <w:tc>
          <w:tcPr>
            <w:tcW w:w="1249" w:type="pct"/>
            <w:tcBorders>
              <w:top w:val="nil"/>
              <w:left w:val="single" w:sz="4" w:space="0" w:color="auto"/>
              <w:bottom w:val="single" w:sz="4" w:space="0" w:color="auto"/>
              <w:right w:val="single" w:sz="4" w:space="0" w:color="auto"/>
            </w:tcBorders>
          </w:tcPr>
          <w:p w14:paraId="0DEF3FCB"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E6F00BA" w14:textId="77777777" w:rsidR="00633F04" w:rsidRPr="009709C5" w:rsidRDefault="00633F04" w:rsidP="001738E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7BAFF7" w14:textId="77777777" w:rsidR="00633F04" w:rsidRPr="009709C5" w:rsidRDefault="00633F04" w:rsidP="001738E4">
            <w:pPr>
              <w:spacing w:after="0"/>
              <w:rPr>
                <w:rFonts w:ascii="Arial" w:hAnsi="Arial"/>
                <w:sz w:val="18"/>
                <w:szCs w:val="18"/>
                <w:lang w:eastAsia="fr-FR"/>
              </w:rPr>
            </w:pPr>
          </w:p>
        </w:tc>
      </w:tr>
      <w:tr w:rsidR="00633F04" w:rsidRPr="009709C5" w14:paraId="7119F735" w14:textId="77777777" w:rsidTr="00633F04">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Anritsu" w:date="2024-07-31T11:49:00Z" w16du:dateUtc="2024-07-31T02:49: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 w:author="Anritsu" w:date="2024-07-31T11:49:00Z" w16du:dateUtc="2024-07-31T02:49: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59" w:author="Anritsu" w:date="2024-07-31T11:49:00Z" w16du:dateUtc="2024-07-31T02:49:00Z">
              <w:tcPr>
                <w:tcW w:w="539" w:type="pct"/>
                <w:tcBorders>
                  <w:top w:val="single" w:sz="4" w:space="0" w:color="auto"/>
                  <w:left w:val="single" w:sz="4" w:space="0" w:color="auto"/>
                  <w:bottom w:val="single" w:sz="4" w:space="0" w:color="auto"/>
                  <w:right w:val="single" w:sz="4" w:space="0" w:color="auto"/>
                </w:tcBorders>
                <w:vAlign w:val="center"/>
              </w:tcPr>
            </w:tcPrChange>
          </w:tcPr>
          <w:p w14:paraId="758A8717" w14:textId="77777777" w:rsidR="00633F04" w:rsidRPr="009709C5" w:rsidRDefault="00633F04" w:rsidP="00633F04">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Change w:id="60" w:author="Anritsu" w:date="2024-07-31T11:49:00Z" w16du:dateUtc="2024-07-31T02:49:00Z">
              <w:tcPr>
                <w:tcW w:w="763" w:type="pct"/>
                <w:tcBorders>
                  <w:top w:val="nil"/>
                  <w:left w:val="single" w:sz="4" w:space="0" w:color="auto"/>
                  <w:bottom w:val="single" w:sz="4" w:space="0" w:color="auto"/>
                  <w:right w:val="single" w:sz="4" w:space="0" w:color="auto"/>
                </w:tcBorders>
              </w:tcPr>
            </w:tcPrChange>
          </w:tcPr>
          <w:p w14:paraId="5E6D692D"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61" w:author="Anritsu" w:date="2024-07-31T11:49:00Z" w16du:dateUtc="2024-07-31T02:49:00Z">
              <w:tcPr>
                <w:tcW w:w="977" w:type="pct"/>
                <w:tcBorders>
                  <w:top w:val="nil"/>
                  <w:left w:val="single" w:sz="4" w:space="0" w:color="auto"/>
                  <w:bottom w:val="single" w:sz="4" w:space="0" w:color="auto"/>
                  <w:right w:val="single" w:sz="4" w:space="0" w:color="auto"/>
                </w:tcBorders>
              </w:tcPr>
            </w:tcPrChange>
          </w:tcPr>
          <w:p w14:paraId="2668CBE0" w14:textId="77777777" w:rsidR="00633F04" w:rsidRPr="009709C5" w:rsidRDefault="00633F04" w:rsidP="001738E4">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62" w:author="Anritsu" w:date="2024-07-31T11:49:00Z" w16du:dateUtc="2024-07-31T02:49:00Z">
              <w:tcPr>
                <w:tcW w:w="1249" w:type="pct"/>
                <w:tcBorders>
                  <w:top w:val="nil"/>
                  <w:left w:val="single" w:sz="4" w:space="0" w:color="auto"/>
                  <w:bottom w:val="single" w:sz="4" w:space="0" w:color="auto"/>
                  <w:right w:val="single" w:sz="4" w:space="0" w:color="auto"/>
                </w:tcBorders>
              </w:tcPr>
            </w:tcPrChange>
          </w:tcPr>
          <w:p w14:paraId="1D6212C4" w14:textId="77777777" w:rsidR="00633F04" w:rsidRPr="009709C5" w:rsidRDefault="00633F04" w:rsidP="001738E4">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63" w:author="Anritsu" w:date="2024-07-31T11:49:00Z" w16du:dateUtc="2024-07-31T02:49:00Z">
              <w:tcPr>
                <w:tcW w:w="736" w:type="pct"/>
                <w:tcBorders>
                  <w:top w:val="single" w:sz="4" w:space="0" w:color="auto"/>
                  <w:left w:val="single" w:sz="4" w:space="0" w:color="auto"/>
                  <w:bottom w:val="single" w:sz="4" w:space="0" w:color="auto"/>
                  <w:right w:val="single" w:sz="4" w:space="0" w:color="auto"/>
                </w:tcBorders>
              </w:tcPr>
            </w:tcPrChange>
          </w:tcPr>
          <w:p w14:paraId="56769A21" w14:textId="77777777" w:rsidR="00633F04" w:rsidRPr="009709C5" w:rsidRDefault="00633F04" w:rsidP="001738E4">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Change w:id="64" w:author="Anritsu" w:date="2024-07-31T11:49:00Z" w16du:dateUtc="2024-07-31T02:49:00Z">
              <w:tcPr>
                <w:tcW w:w="736" w:type="pct"/>
                <w:tcBorders>
                  <w:top w:val="single" w:sz="4" w:space="0" w:color="auto"/>
                  <w:left w:val="single" w:sz="4" w:space="0" w:color="auto"/>
                  <w:bottom w:val="single" w:sz="4" w:space="0" w:color="auto"/>
                  <w:right w:val="single" w:sz="4" w:space="0" w:color="auto"/>
                </w:tcBorders>
              </w:tcPr>
            </w:tcPrChange>
          </w:tcPr>
          <w:p w14:paraId="1F03D548" w14:textId="77777777" w:rsidR="00633F04" w:rsidRPr="009709C5" w:rsidRDefault="00633F04" w:rsidP="001738E4">
            <w:pPr>
              <w:pStyle w:val="TAC"/>
              <w:rPr>
                <w:szCs w:val="18"/>
                <w:lang w:eastAsia="fr-FR"/>
              </w:rPr>
            </w:pPr>
            <w:r>
              <w:rPr>
                <w:szCs w:val="18"/>
                <w:lang w:eastAsia="fr-FR"/>
              </w:rPr>
              <w:t>5.60</w:t>
            </w:r>
          </w:p>
        </w:tc>
      </w:tr>
      <w:tr w:rsidR="00633F04" w:rsidRPr="009709C5" w14:paraId="0EE703C5" w14:textId="77777777" w:rsidTr="001738E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C2D941C" w14:textId="77777777" w:rsidR="00633F04" w:rsidRPr="009709C5" w:rsidRDefault="00633F04" w:rsidP="001738E4">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4B97A05B" w14:textId="77777777" w:rsidR="00633F04" w:rsidRDefault="00633F04" w:rsidP="001738E4">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12EFA704" w14:textId="77777777" w:rsidR="00633F04" w:rsidRPr="009709C5" w:rsidRDefault="00633F04" w:rsidP="001738E4">
            <w:pPr>
              <w:pStyle w:val="TAN"/>
              <w:tabs>
                <w:tab w:val="left" w:pos="4607"/>
              </w:tabs>
              <w:rPr>
                <w:lang w:eastAsia="fr-FR"/>
              </w:rPr>
            </w:pPr>
            <w:r>
              <w:rPr>
                <w:lang w:eastAsia="fr-FR"/>
              </w:rPr>
              <w:t>NOTE 3:</w:t>
            </w:r>
            <w:r>
              <w:rPr>
                <w:lang w:eastAsia="fr-FR"/>
              </w:rPr>
              <w:tab/>
              <w:t>The MU values are valid for SISO and MIMO.</w:t>
            </w:r>
          </w:p>
        </w:tc>
      </w:tr>
    </w:tbl>
    <w:p w14:paraId="4F8862B3" w14:textId="77777777" w:rsidR="00633F04" w:rsidRPr="009709C5" w:rsidRDefault="00633F04" w:rsidP="00633F04"/>
    <w:p w14:paraId="500F376B" w14:textId="77777777" w:rsidR="004E7BDF" w:rsidRPr="009709C5" w:rsidRDefault="004E7BDF" w:rsidP="004E7BDF">
      <w:pPr>
        <w:pStyle w:val="2"/>
      </w:pPr>
      <w:bookmarkStart w:id="65" w:name="_Toc52372060"/>
      <w:bookmarkStart w:id="66" w:name="_Toc58253519"/>
      <w:bookmarkStart w:id="67" w:name="_Toc75371654"/>
      <w:bookmarkStart w:id="68" w:name="_Toc83730820"/>
      <w:bookmarkStart w:id="69" w:name="_Toc90489321"/>
      <w:bookmarkStart w:id="70" w:name="_Toc100005387"/>
      <w:bookmarkStart w:id="71" w:name="_Toc114990210"/>
      <w:bookmarkStart w:id="72" w:name="_Toc171095432"/>
      <w:r w:rsidRPr="009709C5">
        <w:t>B.</w:t>
      </w:r>
      <w:r w:rsidRPr="009709C5">
        <w:rPr>
          <w:lang w:eastAsia="ja-JP"/>
        </w:rPr>
        <w:t>4</w:t>
      </w:r>
      <w:r w:rsidRPr="009709C5">
        <w:t>.1</w:t>
      </w:r>
      <w:r w:rsidRPr="009709C5">
        <w:tab/>
        <w:t>Uncertainty budget format and assessment for DFF</w:t>
      </w:r>
      <w:bookmarkEnd w:id="65"/>
      <w:bookmarkEnd w:id="66"/>
      <w:bookmarkEnd w:id="67"/>
      <w:bookmarkEnd w:id="68"/>
      <w:bookmarkEnd w:id="69"/>
      <w:bookmarkEnd w:id="70"/>
      <w:bookmarkEnd w:id="71"/>
      <w:bookmarkEnd w:id="72"/>
    </w:p>
    <w:p w14:paraId="3F879618" w14:textId="2BACE0C9" w:rsidR="004E7BDF" w:rsidRPr="009709C5" w:rsidRDefault="004E7BDF" w:rsidP="004E7BDF">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0012E9" w14:textId="77777777" w:rsidR="00633F04" w:rsidRPr="009709C5" w:rsidRDefault="00633F04" w:rsidP="00633F04">
      <w:pPr>
        <w:pStyle w:val="2"/>
      </w:pPr>
      <w:bookmarkStart w:id="73" w:name="_Toc52372061"/>
      <w:bookmarkStart w:id="74" w:name="_Toc58253520"/>
      <w:bookmarkStart w:id="75" w:name="_Toc75371655"/>
      <w:bookmarkStart w:id="76" w:name="_Toc83730821"/>
      <w:bookmarkStart w:id="77" w:name="_Toc90489322"/>
      <w:bookmarkStart w:id="78" w:name="_Toc100005388"/>
      <w:bookmarkStart w:id="79" w:name="_Toc114990211"/>
      <w:bookmarkStart w:id="80" w:name="_Toc171095433"/>
      <w:r w:rsidRPr="009709C5">
        <w:t>B.</w:t>
      </w:r>
      <w:r w:rsidRPr="009709C5">
        <w:rPr>
          <w:lang w:eastAsia="ja-JP"/>
        </w:rPr>
        <w:t>4</w:t>
      </w:r>
      <w:r w:rsidRPr="009709C5">
        <w:t>.2</w:t>
      </w:r>
      <w:r w:rsidRPr="009709C5">
        <w:tab/>
        <w:t>Uncertainty budget format and assessment for IFF</w:t>
      </w:r>
      <w:bookmarkEnd w:id="73"/>
      <w:bookmarkEnd w:id="74"/>
      <w:bookmarkEnd w:id="75"/>
      <w:bookmarkEnd w:id="76"/>
      <w:bookmarkEnd w:id="77"/>
      <w:bookmarkEnd w:id="78"/>
      <w:bookmarkEnd w:id="79"/>
      <w:bookmarkEnd w:id="80"/>
    </w:p>
    <w:p w14:paraId="4DE27944" w14:textId="77777777" w:rsidR="00633F04" w:rsidRPr="009709C5" w:rsidRDefault="00633F04" w:rsidP="00633F04">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04531307" w14:textId="77777777" w:rsidR="00633F04" w:rsidRPr="009709C5" w:rsidRDefault="00633F04" w:rsidP="00633F04">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33F04" w:rsidRPr="009709C5" w14:paraId="0722AF2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0DA78C" w14:textId="77777777" w:rsidR="00633F04" w:rsidRPr="009709C5" w:rsidRDefault="00633F04"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15B95" w14:textId="77777777" w:rsidR="00633F04" w:rsidRPr="009709C5" w:rsidRDefault="00633F04"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834609" w14:textId="77777777" w:rsidR="00633F04" w:rsidRPr="009709C5" w:rsidRDefault="00633F04" w:rsidP="001738E4">
            <w:pPr>
              <w:pStyle w:val="TAH"/>
            </w:pPr>
            <w:r w:rsidRPr="009709C5">
              <w:t>Details in annex</w:t>
            </w:r>
          </w:p>
        </w:tc>
      </w:tr>
      <w:tr w:rsidR="00633F04" w:rsidRPr="009709C5" w14:paraId="4E4A1169"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A508A9" w14:textId="77777777" w:rsidR="00633F04" w:rsidRPr="009709C5" w:rsidRDefault="00633F04" w:rsidP="001738E4">
            <w:pPr>
              <w:pStyle w:val="TAH"/>
              <w:rPr>
                <w:b w:val="0"/>
              </w:rPr>
            </w:pPr>
            <w:r w:rsidRPr="009709C5">
              <w:rPr>
                <w:b w:val="0"/>
                <w:lang w:eastAsia="ja-JP"/>
              </w:rPr>
              <w:t>Same as Stage 2 of Table 3.2-1 for EIRP</w:t>
            </w:r>
          </w:p>
        </w:tc>
      </w:tr>
    </w:tbl>
    <w:p w14:paraId="0A8AD711" w14:textId="77777777" w:rsidR="00633F04" w:rsidRPr="009709C5" w:rsidRDefault="00633F04" w:rsidP="00633F04">
      <w:pPr>
        <w:rPr>
          <w:lang w:eastAsia="zh-CN"/>
        </w:rPr>
      </w:pPr>
    </w:p>
    <w:p w14:paraId="0B696C90" w14:textId="77777777" w:rsidR="00633F04" w:rsidRPr="009709C5" w:rsidRDefault="00633F04" w:rsidP="00633F04">
      <w:r w:rsidRPr="009709C5">
        <w:t>The uncertainty assessment tables are organized as follows:</w:t>
      </w:r>
    </w:p>
    <w:p w14:paraId="66768B6E" w14:textId="77777777" w:rsidR="00633F04" w:rsidRPr="009709C5" w:rsidRDefault="00633F04" w:rsidP="00633F04">
      <w:pPr>
        <w:pStyle w:val="B1"/>
      </w:pPr>
      <w:r w:rsidRPr="009709C5">
        <w:t>-</w:t>
      </w:r>
      <w:r w:rsidRPr="009709C5">
        <w:tab/>
        <w:t>For the purpose of uncertainty assessment, the radiating antenna aperture of the DUT is denoted as D</w:t>
      </w:r>
    </w:p>
    <w:p w14:paraId="6CCFE0DC" w14:textId="77777777" w:rsidR="00633F04" w:rsidRPr="009709C5" w:rsidRDefault="00633F04" w:rsidP="00633F04">
      <w:pPr>
        <w:pStyle w:val="B1"/>
      </w:pPr>
      <w:r w:rsidRPr="009709C5">
        <w:lastRenderedPageBreak/>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7DF25952" w14:textId="77777777" w:rsidR="00633F04" w:rsidRPr="009709C5" w:rsidRDefault="00633F04" w:rsidP="00633F04">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559934D" w14:textId="77777777" w:rsidR="00633F04" w:rsidRPr="009709C5" w:rsidRDefault="00633F04" w:rsidP="00633F04">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633F04" w:rsidRPr="009709C5" w14:paraId="6CE1FA6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4DC31" w14:textId="77777777" w:rsidR="00633F04" w:rsidRPr="009709C5" w:rsidRDefault="00633F04" w:rsidP="001738E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630413B" w14:textId="77777777" w:rsidR="00633F04" w:rsidRPr="009709C5" w:rsidRDefault="00633F04" w:rsidP="001738E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44350D1" w14:textId="77777777" w:rsidR="00633F04" w:rsidRPr="009709C5" w:rsidRDefault="00633F04" w:rsidP="001738E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8060B5" w14:textId="77777777" w:rsidR="00633F04" w:rsidRPr="009709C5" w:rsidRDefault="00633F04"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90AC01E" w14:textId="77777777" w:rsidR="00633F04" w:rsidRPr="009709C5" w:rsidRDefault="00633F04" w:rsidP="001738E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C7919DD" w14:textId="77777777" w:rsidR="00633F04" w:rsidRPr="009709C5" w:rsidRDefault="00633F04" w:rsidP="001738E4">
            <w:pPr>
              <w:pStyle w:val="TAH"/>
            </w:pPr>
            <w:r w:rsidRPr="009709C5">
              <w:t>Standard uncertainty (σ) [dB]</w:t>
            </w:r>
          </w:p>
        </w:tc>
      </w:tr>
      <w:tr w:rsidR="00633F04" w:rsidRPr="009709C5" w14:paraId="711E1255"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44FB6A1" w14:textId="77777777" w:rsidR="00633F04" w:rsidRPr="009709C5" w:rsidRDefault="00633F04" w:rsidP="001738E4">
            <w:pPr>
              <w:pStyle w:val="TAH"/>
            </w:pPr>
            <w:r w:rsidRPr="009709C5">
              <w:t>Stage 2: DUT measurement</w:t>
            </w:r>
          </w:p>
        </w:tc>
      </w:tr>
      <w:tr w:rsidR="00633F04" w:rsidRPr="009709C5" w14:paraId="042E04C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22A89" w14:textId="77777777" w:rsidR="00633F04" w:rsidRPr="009709C5" w:rsidRDefault="00633F04" w:rsidP="001738E4">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331693BA" w14:textId="77777777" w:rsidR="00633F04" w:rsidRPr="009709C5" w:rsidRDefault="00633F04" w:rsidP="001738E4">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633F04" w:rsidRPr="009709C5" w14:paraId="73D1E2A8"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797D89" w14:textId="77777777" w:rsidR="00633F04" w:rsidRPr="009709C5" w:rsidRDefault="00633F04" w:rsidP="001738E4">
            <w:pPr>
              <w:pStyle w:val="TAH"/>
            </w:pPr>
            <w:r w:rsidRPr="009709C5">
              <w:t>Stage 1: Calibration measurement</w:t>
            </w:r>
          </w:p>
        </w:tc>
      </w:tr>
      <w:tr w:rsidR="00633F04" w:rsidRPr="009709C5" w14:paraId="70D7819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14AD4" w14:textId="77777777" w:rsidR="00633F04" w:rsidRPr="009709C5" w:rsidRDefault="00633F04" w:rsidP="001738E4">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4D09457" w14:textId="77777777" w:rsidR="00633F04" w:rsidRPr="009709C5" w:rsidRDefault="00633F04" w:rsidP="001738E4">
            <w:pPr>
              <w:pStyle w:val="TAC"/>
            </w:pPr>
            <w:r w:rsidRPr="009709C5">
              <w:rPr>
                <w:lang w:eastAsia="ja-JP"/>
              </w:rPr>
              <w:t xml:space="preserve">Same as Stage 1 of Table </w:t>
            </w:r>
            <w:r w:rsidRPr="00692D97">
              <w:rPr>
                <w:lang w:eastAsia="ja-JP"/>
              </w:rPr>
              <w:t>B.</w:t>
            </w:r>
            <w:r w:rsidRPr="009709C5">
              <w:rPr>
                <w:lang w:eastAsia="ja-JP"/>
              </w:rPr>
              <w:t>3.2-2 for EIRP</w:t>
            </w:r>
          </w:p>
        </w:tc>
      </w:tr>
      <w:tr w:rsidR="00633F04" w:rsidRPr="009709C5" w14:paraId="3700715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3F366" w14:textId="77777777" w:rsidR="00633F04" w:rsidRPr="009709C5" w:rsidRDefault="00633F04" w:rsidP="001738E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4ED4CAC" w14:textId="77777777" w:rsidR="00633F04" w:rsidRPr="009709C5" w:rsidRDefault="00633F04" w:rsidP="001738E4">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5EA33A4C" w14:textId="77777777" w:rsidR="00633F04" w:rsidRPr="009709C5" w:rsidRDefault="00633F04" w:rsidP="001738E4">
            <w:pPr>
              <w:pStyle w:val="TAH"/>
            </w:pPr>
            <w:r w:rsidRPr="009709C5">
              <w:t>Value</w:t>
            </w:r>
          </w:p>
        </w:tc>
      </w:tr>
      <w:tr w:rsidR="00633F04" w:rsidRPr="009709C5" w14:paraId="4B68B35F"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805FF" w14:textId="77777777" w:rsidR="00633F04" w:rsidRPr="009709C5" w:rsidRDefault="00633F04" w:rsidP="001738E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DACBBE" w14:textId="77777777" w:rsidR="00633F04" w:rsidRPr="009709C5" w:rsidRDefault="00633F04" w:rsidP="001738E4">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59C73C7F" w14:textId="77777777" w:rsidR="00633F04" w:rsidRPr="009709C5" w:rsidRDefault="00633F04" w:rsidP="001738E4">
            <w:pPr>
              <w:pStyle w:val="TAC"/>
            </w:pPr>
            <w:r w:rsidRPr="009709C5">
              <w:rPr>
                <w:lang w:eastAsia="ja-JP"/>
              </w:rPr>
              <w:t>N/A</w:t>
            </w:r>
          </w:p>
        </w:tc>
      </w:tr>
      <w:tr w:rsidR="00633F04" w:rsidRPr="009709C5" w14:paraId="5846805E"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6182F"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CA804B" w14:textId="77777777" w:rsidR="00633F04" w:rsidRPr="009709C5" w:rsidRDefault="00633F04" w:rsidP="001738E4">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1A88016" w14:textId="77777777" w:rsidR="00633F04" w:rsidRPr="009709C5" w:rsidRDefault="00633F04" w:rsidP="001738E4">
            <w:pPr>
              <w:pStyle w:val="TAC"/>
              <w:rPr>
                <w:lang w:eastAsia="ja-JP"/>
              </w:rPr>
            </w:pPr>
            <w:r w:rsidRPr="009709C5">
              <w:t>0.</w:t>
            </w:r>
            <w:r w:rsidRPr="009709C5">
              <w:rPr>
                <w:lang w:eastAsia="ja-JP"/>
              </w:rPr>
              <w:t>13</w:t>
            </w:r>
          </w:p>
        </w:tc>
      </w:tr>
      <w:tr w:rsidR="00633F04" w:rsidRPr="009709C5" w14:paraId="49B5C018"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76EB7"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1F30C8" w14:textId="77777777" w:rsidR="00633F04" w:rsidRPr="009709C5" w:rsidRDefault="00633F04" w:rsidP="001738E4">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7A9F3B60" w14:textId="77777777" w:rsidR="00633F04" w:rsidRPr="009709C5" w:rsidRDefault="00633F04" w:rsidP="001738E4">
            <w:pPr>
              <w:pStyle w:val="TAC"/>
              <w:rPr>
                <w:lang w:eastAsia="ja-JP"/>
              </w:rPr>
            </w:pPr>
            <w:r w:rsidRPr="009709C5">
              <w:t>0.</w:t>
            </w:r>
            <w:r w:rsidRPr="009709C5">
              <w:rPr>
                <w:lang w:eastAsia="ja-JP"/>
              </w:rPr>
              <w:t>31</w:t>
            </w:r>
          </w:p>
        </w:tc>
      </w:tr>
      <w:tr w:rsidR="00633F04" w:rsidRPr="009709C5" w14:paraId="6E4D44A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73A0D"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9ADCB1" w14:textId="77777777" w:rsidR="00633F04" w:rsidRPr="009709C5" w:rsidRDefault="00633F04" w:rsidP="001738E4">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0112F38" w14:textId="29183059" w:rsidR="00633F04" w:rsidRPr="009709C5" w:rsidRDefault="00633F04" w:rsidP="001738E4">
            <w:pPr>
              <w:pStyle w:val="TAC"/>
            </w:pPr>
            <w:del w:id="81" w:author="Anritsu" w:date="2024-07-31T11:49:00Z" w16du:dateUtc="2024-07-31T02:49:00Z">
              <w:r w:rsidRPr="00C64910" w:rsidDel="00633F04">
                <w:delText>[</w:delText>
              </w:r>
            </w:del>
            <w:r w:rsidRPr="00C64910">
              <w:t>0.55</w:t>
            </w:r>
            <w:del w:id="82" w:author="Anritsu" w:date="2024-07-31T11:49:00Z" w16du:dateUtc="2024-07-31T02:49:00Z">
              <w:r w:rsidRPr="00C64910" w:rsidDel="00633F04">
                <w:delText>]</w:delText>
              </w:r>
            </w:del>
          </w:p>
        </w:tc>
      </w:tr>
      <w:tr w:rsidR="00633F04" w:rsidRPr="009709C5" w14:paraId="09D76A5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03F58" w14:textId="77777777" w:rsidR="00633F04" w:rsidRPr="009709C5" w:rsidRDefault="00633F04" w:rsidP="001738E4">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9AEA1D" w14:textId="77777777" w:rsidR="00633F04" w:rsidRPr="009709C5" w:rsidRDefault="00633F04" w:rsidP="001738E4">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C141787" w14:textId="77777777" w:rsidR="00633F04" w:rsidRPr="009709C5" w:rsidRDefault="00633F04" w:rsidP="001738E4">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633F04" w:rsidRPr="009709C5" w14:paraId="3201CC03"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174C58" w14:textId="77777777" w:rsidR="00633F04" w:rsidRPr="009709C5" w:rsidRDefault="00633F04" w:rsidP="001738E4">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0D8A36A" w14:textId="77777777" w:rsidR="00633F04" w:rsidRPr="009709C5" w:rsidRDefault="00633F04" w:rsidP="001738E4">
            <w:pPr>
              <w:pStyle w:val="TAC"/>
            </w:pPr>
            <w:r w:rsidRPr="009709C5">
              <w:t>Value</w:t>
            </w:r>
          </w:p>
        </w:tc>
      </w:tr>
      <w:tr w:rsidR="00633F04" w:rsidRPr="009709C5" w14:paraId="512F09E3"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FC52E7" w14:textId="77777777" w:rsidR="00633F04" w:rsidRPr="009709C5" w:rsidRDefault="00633F04" w:rsidP="001738E4">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052A28" w14:textId="77777777" w:rsidR="00633F04" w:rsidRPr="009709C5" w:rsidRDefault="00633F04" w:rsidP="001738E4">
            <w:pPr>
              <w:pStyle w:val="TAC"/>
              <w:rPr>
                <w:lang w:eastAsia="ja-JP"/>
              </w:rPr>
            </w:pPr>
            <w:r w:rsidRPr="00FA7582">
              <w:rPr>
                <w:lang w:eastAsia="ja-JP"/>
              </w:rPr>
              <w:t>5.11</w:t>
            </w:r>
          </w:p>
        </w:tc>
      </w:tr>
      <w:tr w:rsidR="00633F04" w:rsidRPr="009709C5" w14:paraId="136B0ADA"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9B1CA3" w14:textId="77777777" w:rsidR="00633F04" w:rsidRPr="009709C5" w:rsidRDefault="00633F04" w:rsidP="001738E4">
            <w:pPr>
              <w:pStyle w:val="TAC"/>
            </w:pPr>
            <w:r w:rsidRPr="009709C5">
              <w:t xml:space="preserve">EIRP Expanded uncertainty (32.125GHz &lt; f &lt;= 40.8GHz)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A66485" w14:textId="77777777" w:rsidR="00633F04" w:rsidRPr="009709C5" w:rsidRDefault="00633F04" w:rsidP="001738E4">
            <w:pPr>
              <w:pStyle w:val="TAC"/>
              <w:rPr>
                <w:lang w:eastAsia="ja-JP"/>
              </w:rPr>
            </w:pPr>
            <w:r w:rsidRPr="00FA7582">
              <w:rPr>
                <w:lang w:eastAsia="ja-JP"/>
              </w:rPr>
              <w:t>5.29</w:t>
            </w:r>
          </w:p>
        </w:tc>
      </w:tr>
      <w:tr w:rsidR="00633F04" w:rsidRPr="00DF40E5" w14:paraId="005FA98C" w14:textId="77777777" w:rsidTr="001738E4">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C8BFA15" w14:textId="77777777" w:rsidR="00633F04" w:rsidRPr="009709C5" w:rsidRDefault="00633F04" w:rsidP="001738E4">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05A389" w14:textId="15AB519E" w:rsidR="00633F04" w:rsidRPr="00DF40E5" w:rsidRDefault="00633F04" w:rsidP="001738E4">
            <w:pPr>
              <w:pStyle w:val="TAC"/>
              <w:rPr>
                <w:lang w:eastAsia="ja-JP"/>
              </w:rPr>
            </w:pPr>
            <w:del w:id="83" w:author="Anritsu" w:date="2024-07-31T11:49:00Z" w16du:dateUtc="2024-07-31T02:49:00Z">
              <w:r w:rsidRPr="00C64910" w:rsidDel="00633F04">
                <w:rPr>
                  <w:lang w:eastAsia="ja-JP"/>
                </w:rPr>
                <w:delText>[</w:delText>
              </w:r>
            </w:del>
            <w:r w:rsidRPr="00C64910">
              <w:rPr>
                <w:lang w:eastAsia="ja-JP"/>
              </w:rPr>
              <w:t>6.89</w:t>
            </w:r>
            <w:del w:id="84" w:author="Anritsu" w:date="2024-07-31T11:49:00Z" w16du:dateUtc="2024-07-31T02:49:00Z">
              <w:r w:rsidRPr="00C64910" w:rsidDel="00633F04">
                <w:rPr>
                  <w:lang w:eastAsia="ja-JP"/>
                </w:rPr>
                <w:delText>]</w:delText>
              </w:r>
            </w:del>
          </w:p>
        </w:tc>
      </w:tr>
      <w:tr w:rsidR="00633F04" w:rsidRPr="009709C5" w14:paraId="777E5CBF"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F80D30" w14:textId="77777777" w:rsidR="00633F04" w:rsidRDefault="00633F04" w:rsidP="001738E4">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p w14:paraId="771EE684" w14:textId="77777777" w:rsidR="00633F04" w:rsidRPr="009709C5" w:rsidRDefault="00633F04" w:rsidP="001738E4">
            <w:pPr>
              <w:pStyle w:val="TAN"/>
              <w:rPr>
                <w:lang w:eastAsia="ja-JP"/>
              </w:rPr>
            </w:pPr>
            <w:r>
              <w:rPr>
                <w:lang w:eastAsia="ja-JP"/>
              </w:rPr>
              <w:t>NOTE 2:</w:t>
            </w:r>
            <w:r>
              <w:rPr>
                <w:lang w:eastAsia="ja-JP"/>
              </w:rPr>
              <w:tab/>
              <w:t>The analysis is valid for SISO and MIMO.</w:t>
            </w:r>
          </w:p>
        </w:tc>
      </w:tr>
    </w:tbl>
    <w:p w14:paraId="45B902E6" w14:textId="77777777" w:rsidR="00633F04" w:rsidRPr="009709C5" w:rsidRDefault="00633F04" w:rsidP="00633F04"/>
    <w:p w14:paraId="43361963" w14:textId="77777777" w:rsidR="009519B8" w:rsidRDefault="009519B8" w:rsidP="009519B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7C6800" w14:textId="77777777" w:rsidR="00C70EA5" w:rsidRPr="009709C5" w:rsidRDefault="00C70EA5" w:rsidP="00C70EA5">
      <w:pPr>
        <w:pStyle w:val="11"/>
      </w:pPr>
      <w:bookmarkStart w:id="85" w:name="_Toc171095444"/>
      <w:r w:rsidRPr="009709C5">
        <w:t>B.7</w:t>
      </w:r>
      <w:r w:rsidRPr="009709C5">
        <w:tab/>
        <w:t>Minimum Output power</w:t>
      </w:r>
      <w:bookmarkEnd w:id="85"/>
    </w:p>
    <w:p w14:paraId="55AE8FB5" w14:textId="77777777" w:rsidR="00C70EA5" w:rsidRPr="009709C5" w:rsidRDefault="00C70EA5" w:rsidP="00C70EA5">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24CBE613" w14:textId="77777777" w:rsidR="00C70EA5" w:rsidRDefault="00C70EA5" w:rsidP="00C70EA5">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C70EA5" w:rsidRPr="00115CBA" w14:paraId="196B7CCB" w14:textId="77777777" w:rsidTr="001738E4">
        <w:trPr>
          <w:jc w:val="center"/>
        </w:trPr>
        <w:tc>
          <w:tcPr>
            <w:tcW w:w="572" w:type="pct"/>
            <w:tcBorders>
              <w:top w:val="single" w:sz="4" w:space="0" w:color="auto"/>
              <w:left w:val="single" w:sz="4" w:space="0" w:color="auto"/>
              <w:bottom w:val="single" w:sz="4" w:space="0" w:color="auto"/>
              <w:right w:val="single" w:sz="4" w:space="0" w:color="auto"/>
            </w:tcBorders>
          </w:tcPr>
          <w:p w14:paraId="3D464024" w14:textId="77777777" w:rsidR="00C70EA5" w:rsidRPr="00115CBA" w:rsidRDefault="00C70EA5" w:rsidP="001738E4">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4B178BBB" w14:textId="77777777" w:rsidR="00C70EA5" w:rsidRPr="00115CBA" w:rsidRDefault="00C70EA5" w:rsidP="001738E4">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615858ED" w14:textId="77777777" w:rsidR="00C70EA5" w:rsidRPr="00115CBA" w:rsidRDefault="00C70EA5" w:rsidP="001738E4">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5586DB1" w14:textId="77777777" w:rsidR="00C70EA5" w:rsidRPr="00115CBA" w:rsidRDefault="00C70EA5" w:rsidP="001738E4">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7C74E0DC" w14:textId="77777777" w:rsidR="00C70EA5" w:rsidRPr="00115CBA" w:rsidRDefault="00C70EA5" w:rsidP="001738E4">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2AE355A7" w14:textId="77777777" w:rsidR="00C70EA5" w:rsidRPr="00115CBA" w:rsidRDefault="00C70EA5" w:rsidP="001738E4">
            <w:pPr>
              <w:pStyle w:val="TAH"/>
              <w:rPr>
                <w:lang w:eastAsia="fr-FR"/>
              </w:rPr>
            </w:pPr>
            <w:r w:rsidRPr="00115CBA">
              <w:rPr>
                <w:lang w:eastAsia="fr-FR"/>
              </w:rPr>
              <w:t>Threshold MU value</w:t>
            </w:r>
          </w:p>
          <w:p w14:paraId="6E59B9B6" w14:textId="77777777" w:rsidR="00C70EA5" w:rsidRPr="00115CBA" w:rsidRDefault="00C70EA5" w:rsidP="001738E4">
            <w:pPr>
              <w:pStyle w:val="TAH"/>
              <w:rPr>
                <w:lang w:eastAsia="fr-FR"/>
              </w:rPr>
            </w:pPr>
            <w:r w:rsidRPr="00115CBA">
              <w:rPr>
                <w:lang w:eastAsia="fr-FR"/>
              </w:rPr>
              <w:t>for NTC [dB]</w:t>
            </w:r>
          </w:p>
          <w:p w14:paraId="0336775A" w14:textId="77777777" w:rsidR="00C70EA5" w:rsidRPr="00115CBA" w:rsidRDefault="00C70EA5" w:rsidP="001738E4">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5B8D7177" w14:textId="77777777" w:rsidR="00C70EA5" w:rsidRPr="00115CBA" w:rsidRDefault="00C70EA5" w:rsidP="001738E4">
            <w:pPr>
              <w:pStyle w:val="TAH"/>
              <w:rPr>
                <w:lang w:eastAsia="fr-FR"/>
              </w:rPr>
            </w:pPr>
            <w:r w:rsidRPr="00115CBA">
              <w:rPr>
                <w:lang w:eastAsia="fr-FR"/>
              </w:rPr>
              <w:t>Threshold MU value</w:t>
            </w:r>
          </w:p>
          <w:p w14:paraId="5C46BDCB" w14:textId="77777777" w:rsidR="00C70EA5" w:rsidRPr="00115CBA" w:rsidRDefault="00C70EA5" w:rsidP="001738E4">
            <w:pPr>
              <w:pStyle w:val="TAH"/>
              <w:rPr>
                <w:lang w:eastAsia="fr-FR"/>
              </w:rPr>
            </w:pPr>
            <w:r w:rsidRPr="00115CBA">
              <w:rPr>
                <w:lang w:eastAsia="fr-FR"/>
              </w:rPr>
              <w:t>For ETC [dB]</w:t>
            </w:r>
          </w:p>
          <w:p w14:paraId="20EC043E" w14:textId="77777777" w:rsidR="00C70EA5" w:rsidRPr="00115CBA" w:rsidRDefault="00C70EA5" w:rsidP="001738E4">
            <w:pPr>
              <w:pStyle w:val="TAH"/>
              <w:rPr>
                <w:lang w:eastAsia="fr-FR"/>
              </w:rPr>
            </w:pPr>
            <w:r w:rsidRPr="00115CBA">
              <w:rPr>
                <w:lang w:eastAsia="fr-FR"/>
              </w:rPr>
              <w:t>(NOTE1)</w:t>
            </w:r>
          </w:p>
        </w:tc>
      </w:tr>
      <w:tr w:rsidR="00C70EA5" w:rsidRPr="00115CBA" w14:paraId="690ED050" w14:textId="77777777" w:rsidTr="001738E4">
        <w:trPr>
          <w:jc w:val="center"/>
        </w:trPr>
        <w:tc>
          <w:tcPr>
            <w:tcW w:w="572" w:type="pct"/>
            <w:tcBorders>
              <w:top w:val="single" w:sz="4" w:space="0" w:color="auto"/>
              <w:left w:val="single" w:sz="4" w:space="0" w:color="auto"/>
              <w:bottom w:val="nil"/>
              <w:right w:val="single" w:sz="4" w:space="0" w:color="auto"/>
            </w:tcBorders>
          </w:tcPr>
          <w:p w14:paraId="4B9F290C" w14:textId="77777777" w:rsidR="00C70EA5" w:rsidRPr="008C5F6C" w:rsidRDefault="00C70EA5" w:rsidP="001738E4">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33F69F21" w14:textId="77777777" w:rsidR="00C70EA5" w:rsidRPr="008C5F6C" w:rsidRDefault="00C70EA5" w:rsidP="001738E4">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174392CD" w14:textId="77777777" w:rsidR="00C70EA5" w:rsidRPr="008C5F6C" w:rsidRDefault="00C70EA5" w:rsidP="001738E4">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66385D6" w14:textId="77777777" w:rsidR="00C70EA5" w:rsidRPr="008C5F6C" w:rsidRDefault="00C70EA5" w:rsidP="001738E4">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03122189" w14:textId="77777777" w:rsidR="00C70EA5" w:rsidRPr="008C5F6C" w:rsidRDefault="00C70EA5" w:rsidP="001738E4">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99D407C" w14:textId="77777777" w:rsidR="00C70EA5" w:rsidRPr="008C5F6C" w:rsidRDefault="00C70EA5" w:rsidP="001738E4">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50BFCC56" w14:textId="77777777" w:rsidR="00C70EA5" w:rsidRPr="00611EC2" w:rsidRDefault="00C70EA5" w:rsidP="001738E4">
            <w:pPr>
              <w:pStyle w:val="TAC"/>
              <w:rPr>
                <w:rFonts w:ascii="Times New Roman" w:hAnsi="Times New Roman"/>
                <w:sz w:val="20"/>
                <w:lang w:eastAsia="ja-JP"/>
              </w:rPr>
            </w:pPr>
            <w:r w:rsidRPr="00611EC2">
              <w:rPr>
                <w:lang w:eastAsia="ja-JP"/>
              </w:rPr>
              <w:t>5.92</w:t>
            </w:r>
          </w:p>
        </w:tc>
      </w:tr>
      <w:tr w:rsidR="00C70EA5" w:rsidRPr="00115CBA" w14:paraId="56A9662D" w14:textId="77777777" w:rsidTr="001738E4">
        <w:trPr>
          <w:trHeight w:val="50"/>
          <w:jc w:val="center"/>
        </w:trPr>
        <w:tc>
          <w:tcPr>
            <w:tcW w:w="572" w:type="pct"/>
            <w:tcBorders>
              <w:top w:val="nil"/>
              <w:left w:val="single" w:sz="4" w:space="0" w:color="auto"/>
              <w:bottom w:val="nil"/>
              <w:right w:val="single" w:sz="4" w:space="0" w:color="auto"/>
            </w:tcBorders>
          </w:tcPr>
          <w:p w14:paraId="785A7B6E"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423E1A28" w14:textId="77777777" w:rsidR="00C70EA5" w:rsidRPr="008C5F6C"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637E3949" w14:textId="77777777" w:rsidR="00C70EA5" w:rsidRPr="008C5F6C" w:rsidRDefault="00C70EA5" w:rsidP="001738E4">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C688DAB"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520FC564"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4214794D" w14:textId="77777777" w:rsidR="00C70EA5" w:rsidRPr="008C5F6C" w:rsidRDefault="00C70EA5" w:rsidP="001738E4">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267E4EFF" w14:textId="77777777" w:rsidR="00C70EA5" w:rsidRPr="008C5F6C" w:rsidRDefault="00C70EA5" w:rsidP="001738E4">
            <w:pPr>
              <w:pStyle w:val="TAC"/>
              <w:rPr>
                <w:rFonts w:ascii="Times New Roman" w:hAnsi="Times New Roman"/>
                <w:sz w:val="20"/>
                <w:u w:val="single"/>
                <w:lang w:eastAsia="ja-JP"/>
              </w:rPr>
            </w:pPr>
            <w:r w:rsidRPr="00611EC2">
              <w:rPr>
                <w:lang w:eastAsia="ja-JP"/>
              </w:rPr>
              <w:t>6.22</w:t>
            </w:r>
          </w:p>
        </w:tc>
      </w:tr>
      <w:tr w:rsidR="00C70EA5" w:rsidRPr="00115CBA" w14:paraId="4A1C98F9" w14:textId="77777777" w:rsidTr="001738E4">
        <w:trPr>
          <w:trHeight w:val="50"/>
          <w:jc w:val="center"/>
        </w:trPr>
        <w:tc>
          <w:tcPr>
            <w:tcW w:w="572" w:type="pct"/>
            <w:tcBorders>
              <w:top w:val="nil"/>
              <w:left w:val="single" w:sz="4" w:space="0" w:color="auto"/>
              <w:bottom w:val="nil"/>
              <w:right w:val="single" w:sz="4" w:space="0" w:color="auto"/>
            </w:tcBorders>
          </w:tcPr>
          <w:p w14:paraId="3BC1A883"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0F6A6D1B" w14:textId="77777777" w:rsidR="00C70EA5" w:rsidRPr="008C5F6C" w:rsidRDefault="00C70EA5" w:rsidP="001738E4">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00E84B2D" w14:textId="77777777" w:rsidR="00C70EA5" w:rsidRPr="00611EC2" w:rsidRDefault="00C70EA5" w:rsidP="001738E4">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6A98B0D2"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7EC46052"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4EB03501" w14:textId="77777777" w:rsidR="00C70EA5" w:rsidRPr="00611EC2" w:rsidRDefault="00C70EA5" w:rsidP="001738E4">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58EE5415" w14:textId="77777777" w:rsidR="00C70EA5" w:rsidRPr="00611EC2" w:rsidRDefault="00C70EA5" w:rsidP="001738E4">
            <w:pPr>
              <w:pStyle w:val="TAC"/>
              <w:rPr>
                <w:lang w:eastAsia="ja-JP"/>
              </w:rPr>
            </w:pPr>
            <w:r w:rsidRPr="00611EC2">
              <w:rPr>
                <w:lang w:eastAsia="ja-JP"/>
              </w:rPr>
              <w:t>5.</w:t>
            </w:r>
            <w:r>
              <w:rPr>
                <w:lang w:eastAsia="ja-JP"/>
              </w:rPr>
              <w:t>77</w:t>
            </w:r>
          </w:p>
        </w:tc>
      </w:tr>
      <w:tr w:rsidR="00C70EA5" w:rsidRPr="00115CBA" w14:paraId="140ABCC3" w14:textId="77777777" w:rsidTr="001738E4">
        <w:trPr>
          <w:trHeight w:val="50"/>
          <w:jc w:val="center"/>
        </w:trPr>
        <w:tc>
          <w:tcPr>
            <w:tcW w:w="572" w:type="pct"/>
            <w:tcBorders>
              <w:top w:val="nil"/>
              <w:left w:val="single" w:sz="4" w:space="0" w:color="auto"/>
              <w:bottom w:val="nil"/>
              <w:right w:val="single" w:sz="4" w:space="0" w:color="auto"/>
            </w:tcBorders>
          </w:tcPr>
          <w:p w14:paraId="46255F26"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22C014B7" w14:textId="77777777" w:rsidR="00C70EA5" w:rsidRPr="008C5F6C"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tcPr>
          <w:p w14:paraId="3DE77723" w14:textId="77777777" w:rsidR="00C70EA5" w:rsidRPr="00611EC2" w:rsidRDefault="00C70EA5" w:rsidP="001738E4">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3D25E91"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6882CD3F"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D08CB5D" w14:textId="77777777" w:rsidR="00C70EA5" w:rsidRPr="00611EC2" w:rsidRDefault="00C70EA5" w:rsidP="001738E4">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556EBB0D" w14:textId="77777777" w:rsidR="00C70EA5" w:rsidRPr="00611EC2" w:rsidRDefault="00C70EA5" w:rsidP="001738E4">
            <w:pPr>
              <w:pStyle w:val="TAC"/>
              <w:rPr>
                <w:lang w:eastAsia="ja-JP"/>
              </w:rPr>
            </w:pPr>
            <w:r>
              <w:rPr>
                <w:lang w:eastAsia="ja-JP"/>
              </w:rPr>
              <w:t>5.92</w:t>
            </w:r>
          </w:p>
        </w:tc>
      </w:tr>
      <w:tr w:rsidR="00C70EA5" w:rsidRPr="00115CBA" w14:paraId="7897438C" w14:textId="77777777" w:rsidTr="001738E4">
        <w:trPr>
          <w:jc w:val="center"/>
        </w:trPr>
        <w:tc>
          <w:tcPr>
            <w:tcW w:w="572" w:type="pct"/>
            <w:tcBorders>
              <w:top w:val="single" w:sz="4" w:space="0" w:color="auto"/>
              <w:left w:val="single" w:sz="4" w:space="0" w:color="auto"/>
              <w:bottom w:val="nil"/>
              <w:right w:val="single" w:sz="4" w:space="0" w:color="auto"/>
            </w:tcBorders>
          </w:tcPr>
          <w:p w14:paraId="7AF852E9" w14:textId="77777777" w:rsidR="00C70EA5" w:rsidRPr="00115CBA" w:rsidRDefault="00C70EA5" w:rsidP="001738E4">
            <w:pPr>
              <w:pStyle w:val="TAC"/>
              <w:rPr>
                <w:lang w:eastAsia="zh-CN"/>
              </w:rPr>
            </w:pPr>
            <w:r w:rsidRPr="00115CBA">
              <w:rPr>
                <w:lang w:eastAsia="zh-CN"/>
              </w:rPr>
              <w:t>PC3</w:t>
            </w:r>
          </w:p>
        </w:tc>
        <w:tc>
          <w:tcPr>
            <w:tcW w:w="508" w:type="pct"/>
            <w:tcBorders>
              <w:top w:val="single" w:sz="4" w:space="0" w:color="auto"/>
              <w:left w:val="single" w:sz="4" w:space="0" w:color="auto"/>
              <w:bottom w:val="nil"/>
              <w:right w:val="single" w:sz="4" w:space="0" w:color="auto"/>
            </w:tcBorders>
          </w:tcPr>
          <w:p w14:paraId="2391BF30" w14:textId="77777777" w:rsidR="00C70EA5" w:rsidRPr="00115CBA" w:rsidRDefault="00C70EA5" w:rsidP="001738E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296068BC" w14:textId="77777777" w:rsidR="00C70EA5" w:rsidRPr="00115CBA" w:rsidRDefault="00C70EA5" w:rsidP="001738E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29EB508" w14:textId="77777777" w:rsidR="00C70EA5" w:rsidRPr="00115CBA" w:rsidRDefault="00C70EA5" w:rsidP="001738E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4D93F1B6" w14:textId="77777777" w:rsidR="00C70EA5" w:rsidRPr="00115CBA" w:rsidRDefault="00C70EA5" w:rsidP="001738E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FACAC0F" w14:textId="77777777" w:rsidR="00C70EA5" w:rsidRPr="00115CBA" w:rsidRDefault="00C70EA5" w:rsidP="001738E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E51863A" w14:textId="77777777" w:rsidR="00C70EA5" w:rsidRPr="00115CBA" w:rsidRDefault="00C70EA5" w:rsidP="001738E4">
            <w:pPr>
              <w:pStyle w:val="TAC"/>
              <w:rPr>
                <w:lang w:eastAsia="ja-JP"/>
              </w:rPr>
            </w:pPr>
            <w:r w:rsidRPr="00115CBA">
              <w:rPr>
                <w:lang w:eastAsia="ja-JP"/>
              </w:rPr>
              <w:t>6.41</w:t>
            </w:r>
          </w:p>
        </w:tc>
      </w:tr>
      <w:tr w:rsidR="00C70EA5" w:rsidRPr="00115CBA" w14:paraId="677166C0" w14:textId="77777777" w:rsidTr="001738E4">
        <w:trPr>
          <w:trHeight w:val="50"/>
          <w:jc w:val="center"/>
        </w:trPr>
        <w:tc>
          <w:tcPr>
            <w:tcW w:w="572" w:type="pct"/>
            <w:tcBorders>
              <w:top w:val="nil"/>
              <w:left w:val="single" w:sz="4" w:space="0" w:color="auto"/>
              <w:bottom w:val="nil"/>
              <w:right w:val="single" w:sz="4" w:space="0" w:color="auto"/>
            </w:tcBorders>
          </w:tcPr>
          <w:p w14:paraId="5E0741F3" w14:textId="77777777" w:rsidR="00C70EA5" w:rsidRPr="00115CBA"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5779FD4A" w14:textId="77777777" w:rsidR="00C70EA5" w:rsidRPr="00115CBA"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7DF6DCF1" w14:textId="77777777" w:rsidR="00C70EA5" w:rsidRPr="00115CBA" w:rsidRDefault="00C70EA5" w:rsidP="001738E4">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0286FA52" w14:textId="77777777" w:rsidR="00C70EA5" w:rsidRPr="00115CBA" w:rsidRDefault="00C70EA5" w:rsidP="001738E4">
            <w:pPr>
              <w:pStyle w:val="TAC"/>
            </w:pPr>
          </w:p>
        </w:tc>
        <w:tc>
          <w:tcPr>
            <w:tcW w:w="702" w:type="pct"/>
            <w:tcBorders>
              <w:top w:val="nil"/>
              <w:left w:val="single" w:sz="4" w:space="0" w:color="auto"/>
              <w:bottom w:val="nil"/>
              <w:right w:val="single" w:sz="4" w:space="0" w:color="auto"/>
            </w:tcBorders>
          </w:tcPr>
          <w:p w14:paraId="0F3DDD81" w14:textId="77777777" w:rsidR="00C70EA5" w:rsidRPr="00115CBA"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53675CCE" w14:textId="77777777" w:rsidR="00C70EA5" w:rsidRPr="00115CBA" w:rsidRDefault="00C70EA5" w:rsidP="001738E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F602B7E" w14:textId="77777777" w:rsidR="00C70EA5" w:rsidRPr="00115CBA" w:rsidRDefault="00C70EA5" w:rsidP="001738E4">
            <w:pPr>
              <w:pStyle w:val="TAC"/>
              <w:rPr>
                <w:u w:val="single"/>
                <w:lang w:eastAsia="ja-JP"/>
              </w:rPr>
            </w:pPr>
            <w:r w:rsidRPr="00115CBA">
              <w:rPr>
                <w:lang w:eastAsia="ja-JP"/>
              </w:rPr>
              <w:t>6.41</w:t>
            </w:r>
          </w:p>
        </w:tc>
      </w:tr>
      <w:tr w:rsidR="00C70EA5" w:rsidRPr="00115CBA" w14:paraId="0F27A490" w14:textId="77777777" w:rsidTr="001738E4">
        <w:trPr>
          <w:trHeight w:val="50"/>
          <w:jc w:val="center"/>
        </w:trPr>
        <w:tc>
          <w:tcPr>
            <w:tcW w:w="572" w:type="pct"/>
            <w:tcBorders>
              <w:top w:val="nil"/>
              <w:left w:val="single" w:sz="4" w:space="0" w:color="auto"/>
              <w:bottom w:val="nil"/>
              <w:right w:val="single" w:sz="4" w:space="0" w:color="auto"/>
            </w:tcBorders>
          </w:tcPr>
          <w:p w14:paraId="047FB5C3" w14:textId="77777777" w:rsidR="00C70EA5" w:rsidRPr="00115CBA"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326C9D6F" w14:textId="77777777" w:rsidR="00C70EA5" w:rsidRPr="00115CBA"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tcPr>
          <w:p w14:paraId="0BE06985" w14:textId="77777777" w:rsidR="00C70EA5" w:rsidRPr="00115CBA" w:rsidRDefault="00C70EA5" w:rsidP="001738E4">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3B3CBDA7" w14:textId="77777777" w:rsidR="00C70EA5" w:rsidRPr="00115CBA" w:rsidRDefault="00C70EA5" w:rsidP="001738E4">
            <w:pPr>
              <w:pStyle w:val="TAC"/>
            </w:pPr>
          </w:p>
        </w:tc>
        <w:tc>
          <w:tcPr>
            <w:tcW w:w="702" w:type="pct"/>
            <w:tcBorders>
              <w:top w:val="nil"/>
              <w:left w:val="single" w:sz="4" w:space="0" w:color="auto"/>
              <w:bottom w:val="nil"/>
              <w:right w:val="single" w:sz="4" w:space="0" w:color="auto"/>
            </w:tcBorders>
          </w:tcPr>
          <w:p w14:paraId="24447B33" w14:textId="77777777" w:rsidR="00C70EA5" w:rsidRPr="00115CBA"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2370A99" w14:textId="56378EB5" w:rsidR="00C70EA5" w:rsidRPr="00115CBA" w:rsidRDefault="00C70EA5" w:rsidP="001738E4">
            <w:pPr>
              <w:pStyle w:val="TAC"/>
              <w:rPr>
                <w:lang w:eastAsia="ja-JP"/>
              </w:rPr>
            </w:pPr>
            <w:del w:id="86" w:author="Anritsu" w:date="2024-07-31T11:51:00Z" w16du:dateUtc="2024-07-31T02:51:00Z">
              <w:r w:rsidRPr="00C64910" w:rsidDel="00C70EA5">
                <w:rPr>
                  <w:lang w:eastAsia="ja-JP"/>
                </w:rPr>
                <w:delText>[</w:delText>
              </w:r>
            </w:del>
            <w:r w:rsidRPr="00C64910">
              <w:rPr>
                <w:lang w:eastAsia="ja-JP"/>
              </w:rPr>
              <w:t>7.34</w:t>
            </w:r>
            <w:del w:id="87" w:author="Anritsu" w:date="2024-07-31T11:51:00Z" w16du:dateUtc="2024-07-31T02:51:00Z">
              <w:r w:rsidRPr="00C64910" w:rsidDel="00C70EA5">
                <w:rPr>
                  <w:lang w:eastAsia="ja-JP"/>
                </w:rPr>
                <w:delText>]</w:delText>
              </w:r>
            </w:del>
          </w:p>
        </w:tc>
        <w:tc>
          <w:tcPr>
            <w:tcW w:w="705" w:type="pct"/>
            <w:tcBorders>
              <w:top w:val="single" w:sz="4" w:space="0" w:color="auto"/>
              <w:left w:val="single" w:sz="4" w:space="0" w:color="auto"/>
              <w:bottom w:val="single" w:sz="4" w:space="0" w:color="auto"/>
              <w:right w:val="single" w:sz="4" w:space="0" w:color="auto"/>
            </w:tcBorders>
          </w:tcPr>
          <w:p w14:paraId="449E7CD4" w14:textId="77777777" w:rsidR="00C70EA5" w:rsidRPr="00115CBA" w:rsidRDefault="00C70EA5" w:rsidP="001738E4">
            <w:pPr>
              <w:pStyle w:val="TAC"/>
              <w:rPr>
                <w:lang w:eastAsia="ja-JP"/>
              </w:rPr>
            </w:pPr>
            <w:r w:rsidRPr="00115CBA">
              <w:rPr>
                <w:lang w:eastAsia="ja-JP"/>
              </w:rPr>
              <w:t>TBD</w:t>
            </w:r>
          </w:p>
        </w:tc>
      </w:tr>
      <w:tr w:rsidR="00C70EA5" w:rsidRPr="00115CBA" w14:paraId="23399BC9" w14:textId="77777777" w:rsidTr="001738E4">
        <w:trPr>
          <w:jc w:val="center"/>
        </w:trPr>
        <w:tc>
          <w:tcPr>
            <w:tcW w:w="572" w:type="pct"/>
            <w:tcBorders>
              <w:top w:val="single" w:sz="4" w:space="0" w:color="auto"/>
              <w:left w:val="single" w:sz="4" w:space="0" w:color="auto"/>
              <w:bottom w:val="nil"/>
              <w:right w:val="single" w:sz="4" w:space="0" w:color="auto"/>
            </w:tcBorders>
          </w:tcPr>
          <w:p w14:paraId="7EE0F017" w14:textId="77777777" w:rsidR="00C70EA5" w:rsidRPr="00115CBA" w:rsidRDefault="00C70EA5" w:rsidP="001738E4">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1667A303" w14:textId="77777777" w:rsidR="00C70EA5" w:rsidRPr="00115CBA" w:rsidRDefault="00C70EA5" w:rsidP="001738E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20E558EC" w14:textId="77777777" w:rsidR="00C70EA5" w:rsidRPr="00115CBA" w:rsidRDefault="00C70EA5" w:rsidP="001738E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9911D5E" w14:textId="77777777" w:rsidR="00C70EA5" w:rsidRPr="00115CBA" w:rsidRDefault="00C70EA5" w:rsidP="001738E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6F206B7F" w14:textId="77777777" w:rsidR="00C70EA5" w:rsidRPr="00115CBA" w:rsidRDefault="00C70EA5" w:rsidP="001738E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9C8EADC" w14:textId="77777777" w:rsidR="00C70EA5" w:rsidRPr="00115CBA" w:rsidRDefault="00C70EA5" w:rsidP="001738E4">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3BE6E059" w14:textId="77777777" w:rsidR="00C70EA5" w:rsidRPr="00115CBA" w:rsidRDefault="00C70EA5" w:rsidP="001738E4">
            <w:pPr>
              <w:pStyle w:val="TAC"/>
              <w:rPr>
                <w:lang w:eastAsia="ja-JP"/>
              </w:rPr>
            </w:pPr>
            <w:r w:rsidRPr="00115CBA">
              <w:rPr>
                <w:lang w:eastAsia="ja-JP"/>
              </w:rPr>
              <w:t>6.62</w:t>
            </w:r>
          </w:p>
        </w:tc>
      </w:tr>
      <w:tr w:rsidR="00C70EA5" w:rsidRPr="00115CBA" w14:paraId="2EED587A" w14:textId="77777777" w:rsidTr="001738E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41A459C" w14:textId="77777777" w:rsidR="00C70EA5" w:rsidRPr="008C5F6C" w:rsidRDefault="00C70EA5" w:rsidP="001738E4">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6267FBE3" w14:textId="77777777" w:rsidR="00C70EA5" w:rsidRPr="00115CBA" w:rsidRDefault="00C70EA5" w:rsidP="00C70EA5">
      <w:pPr>
        <w:rPr>
          <w:lang w:eastAsia="ja-JP"/>
        </w:rPr>
      </w:pPr>
    </w:p>
    <w:p w14:paraId="689F855E" w14:textId="77777777" w:rsidR="004E7BDF" w:rsidRPr="009709C5" w:rsidRDefault="004E7BDF" w:rsidP="004E7BDF">
      <w:pPr>
        <w:pStyle w:val="2"/>
      </w:pPr>
      <w:bookmarkStart w:id="88" w:name="_Toc52372065"/>
      <w:bookmarkStart w:id="89" w:name="_Toc58253524"/>
      <w:bookmarkStart w:id="90" w:name="_Toc75371659"/>
      <w:bookmarkStart w:id="91" w:name="_Toc83730825"/>
      <w:bookmarkStart w:id="92" w:name="_Toc90489326"/>
      <w:bookmarkStart w:id="93" w:name="_Toc100005392"/>
      <w:bookmarkStart w:id="94" w:name="_Toc114990219"/>
      <w:bookmarkStart w:id="95" w:name="_Toc171095445"/>
      <w:bookmarkStart w:id="96" w:name="_Toc52372066"/>
      <w:bookmarkStart w:id="97" w:name="_Toc58253525"/>
      <w:bookmarkStart w:id="98" w:name="_Toc75371660"/>
      <w:bookmarkStart w:id="99" w:name="_Toc83730826"/>
      <w:bookmarkStart w:id="100" w:name="_Toc90489327"/>
      <w:bookmarkStart w:id="101" w:name="_Toc100005393"/>
      <w:bookmarkStart w:id="102" w:name="_Toc114990220"/>
      <w:bookmarkStart w:id="103" w:name="_Toc171095446"/>
      <w:r w:rsidRPr="009709C5">
        <w:lastRenderedPageBreak/>
        <w:t>B.7.1</w:t>
      </w:r>
      <w:r w:rsidRPr="009709C5">
        <w:tab/>
        <w:t>Uncertainty budget format and assessment for DFF</w:t>
      </w:r>
      <w:bookmarkEnd w:id="88"/>
      <w:bookmarkEnd w:id="89"/>
      <w:bookmarkEnd w:id="90"/>
      <w:bookmarkEnd w:id="91"/>
      <w:bookmarkEnd w:id="92"/>
      <w:bookmarkEnd w:id="93"/>
      <w:bookmarkEnd w:id="94"/>
      <w:bookmarkEnd w:id="95"/>
    </w:p>
    <w:p w14:paraId="3F882D96" w14:textId="77777777" w:rsidR="004E7BDF" w:rsidRPr="009709C5" w:rsidRDefault="004E7BDF" w:rsidP="004E7BDF">
      <w:bookmarkStart w:id="104" w:name="_Hlk17331956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104"/>
    </w:p>
    <w:p w14:paraId="65642A03" w14:textId="77777777" w:rsidR="00C70EA5" w:rsidRPr="009709C5" w:rsidRDefault="00C70EA5" w:rsidP="00C70EA5">
      <w:pPr>
        <w:pStyle w:val="2"/>
      </w:pPr>
      <w:r w:rsidRPr="009709C5">
        <w:t>B.7.2</w:t>
      </w:r>
      <w:r w:rsidRPr="009709C5">
        <w:tab/>
        <w:t>Uncertainty budget format and assessment for IFF</w:t>
      </w:r>
      <w:bookmarkEnd w:id="96"/>
      <w:bookmarkEnd w:id="97"/>
      <w:bookmarkEnd w:id="98"/>
      <w:bookmarkEnd w:id="99"/>
      <w:bookmarkEnd w:id="100"/>
      <w:bookmarkEnd w:id="101"/>
      <w:bookmarkEnd w:id="102"/>
      <w:bookmarkEnd w:id="103"/>
    </w:p>
    <w:p w14:paraId="4EACB451" w14:textId="77777777" w:rsidR="00C70EA5" w:rsidRPr="009709C5" w:rsidRDefault="00C70EA5" w:rsidP="00C70EA5">
      <w:r w:rsidRPr="009709C5">
        <w:rPr>
          <w:lang w:eastAsia="zh-CN"/>
        </w:rPr>
        <w:t>The uncertainty contributions that may impact the overall MU value are listed in Table B.7.2-1.</w:t>
      </w:r>
    </w:p>
    <w:p w14:paraId="528E7199" w14:textId="77777777" w:rsidR="00C70EA5" w:rsidRPr="009709C5" w:rsidRDefault="00C70EA5" w:rsidP="00C70EA5">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70EA5" w:rsidRPr="009709C5" w14:paraId="1F2B79A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A8E32F" w14:textId="77777777" w:rsidR="00C70EA5" w:rsidRPr="009709C5" w:rsidRDefault="00C70EA5"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204B6F" w14:textId="77777777" w:rsidR="00C70EA5" w:rsidRPr="009709C5" w:rsidRDefault="00C70EA5"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8FA8E21" w14:textId="77777777" w:rsidR="00C70EA5" w:rsidRPr="009709C5" w:rsidRDefault="00C70EA5" w:rsidP="001738E4">
            <w:pPr>
              <w:pStyle w:val="TAH"/>
            </w:pPr>
            <w:r w:rsidRPr="009709C5">
              <w:t>Details in annex</w:t>
            </w:r>
          </w:p>
        </w:tc>
      </w:tr>
      <w:tr w:rsidR="00C70EA5" w:rsidRPr="009709C5" w14:paraId="72C1698E"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1E6EA8F" w14:textId="77777777" w:rsidR="00C70EA5" w:rsidRPr="009709C5" w:rsidRDefault="00C70EA5" w:rsidP="001738E4">
            <w:pPr>
              <w:pStyle w:val="TAH"/>
            </w:pPr>
            <w:r w:rsidRPr="009709C5">
              <w:t>Stage 2: DUT measurement</w:t>
            </w:r>
          </w:p>
        </w:tc>
      </w:tr>
      <w:tr w:rsidR="00C70EA5" w:rsidRPr="009709C5" w14:paraId="7A03664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B653A" w14:textId="77777777" w:rsidR="00C70EA5" w:rsidRPr="009709C5" w:rsidRDefault="00C70EA5" w:rsidP="001738E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670044" w14:textId="77777777" w:rsidR="00C70EA5" w:rsidRPr="009709C5" w:rsidRDefault="00C70EA5" w:rsidP="001738E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821243" w14:textId="77777777" w:rsidR="00C70EA5" w:rsidRPr="009709C5" w:rsidRDefault="00C70EA5" w:rsidP="001738E4">
            <w:pPr>
              <w:pStyle w:val="TAC"/>
              <w:outlineLvl w:val="0"/>
              <w:rPr>
                <w:lang w:eastAsia="ja-JP"/>
              </w:rPr>
            </w:pPr>
            <w:r w:rsidRPr="009709C5">
              <w:t>B.2.2.1</w:t>
            </w:r>
          </w:p>
        </w:tc>
      </w:tr>
      <w:tr w:rsidR="00C70EA5" w:rsidRPr="009709C5" w14:paraId="0186B846"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78D9F6" w14:textId="77777777" w:rsidR="00C70EA5" w:rsidRPr="009709C5" w:rsidRDefault="00C70EA5" w:rsidP="001738E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E968D" w14:textId="77777777" w:rsidR="00C70EA5" w:rsidRPr="009709C5" w:rsidRDefault="00C70EA5" w:rsidP="001738E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3F24D28" w14:textId="77777777" w:rsidR="00C70EA5" w:rsidRPr="009709C5" w:rsidRDefault="00C70EA5" w:rsidP="001738E4">
            <w:pPr>
              <w:pStyle w:val="TAC"/>
              <w:rPr>
                <w:lang w:eastAsia="zh-CN"/>
              </w:rPr>
            </w:pPr>
            <w:r w:rsidRPr="009709C5">
              <w:t>B.2.2.2</w:t>
            </w:r>
          </w:p>
        </w:tc>
      </w:tr>
      <w:tr w:rsidR="00C70EA5" w:rsidRPr="009709C5" w14:paraId="3641DDD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580682" w14:textId="77777777" w:rsidR="00C70EA5" w:rsidRPr="009709C5" w:rsidRDefault="00C70EA5" w:rsidP="001738E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FE8217" w14:textId="77777777" w:rsidR="00C70EA5" w:rsidRPr="009709C5" w:rsidRDefault="00C70EA5" w:rsidP="001738E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5D1A207" w14:textId="77777777" w:rsidR="00C70EA5" w:rsidRPr="009709C5" w:rsidRDefault="00C70EA5" w:rsidP="001738E4">
            <w:pPr>
              <w:pStyle w:val="TAC"/>
            </w:pPr>
            <w:r w:rsidRPr="009709C5">
              <w:t>B.2.2.3</w:t>
            </w:r>
          </w:p>
        </w:tc>
      </w:tr>
      <w:tr w:rsidR="00C70EA5" w:rsidRPr="009709C5" w14:paraId="7A946CB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E7EE73" w14:textId="77777777" w:rsidR="00C70EA5" w:rsidRPr="009709C5" w:rsidRDefault="00C70EA5" w:rsidP="001738E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382DA" w14:textId="77777777" w:rsidR="00C70EA5" w:rsidRPr="009709C5" w:rsidRDefault="00C70EA5" w:rsidP="001738E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CAFAD33" w14:textId="77777777" w:rsidR="00C70EA5" w:rsidRPr="009709C5" w:rsidRDefault="00C70EA5" w:rsidP="001738E4">
            <w:pPr>
              <w:pStyle w:val="TAC"/>
              <w:rPr>
                <w:lang w:eastAsia="ja-JP"/>
              </w:rPr>
            </w:pPr>
            <w:r w:rsidRPr="009709C5">
              <w:t>B.2.2.4</w:t>
            </w:r>
          </w:p>
        </w:tc>
      </w:tr>
      <w:tr w:rsidR="00C70EA5" w:rsidRPr="009709C5" w14:paraId="1CACA27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1BBDF7" w14:textId="77777777" w:rsidR="00C70EA5" w:rsidRPr="009709C5" w:rsidRDefault="00C70EA5" w:rsidP="001738E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536E97" w14:textId="77777777" w:rsidR="00C70EA5" w:rsidRPr="009709C5" w:rsidRDefault="00C70EA5" w:rsidP="001738E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5C68A19" w14:textId="77777777" w:rsidR="00C70EA5" w:rsidRPr="009709C5" w:rsidRDefault="00C70EA5" w:rsidP="001738E4">
            <w:pPr>
              <w:pStyle w:val="TAC"/>
            </w:pPr>
            <w:r w:rsidRPr="009709C5">
              <w:t>B.2.2.5</w:t>
            </w:r>
          </w:p>
        </w:tc>
      </w:tr>
      <w:tr w:rsidR="00C70EA5" w:rsidRPr="009709C5" w14:paraId="0B3B9B1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E2AB92" w14:textId="77777777" w:rsidR="00C70EA5" w:rsidRPr="009709C5" w:rsidRDefault="00C70EA5" w:rsidP="001738E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CB3D2" w14:textId="77777777" w:rsidR="00C70EA5" w:rsidRPr="009709C5" w:rsidRDefault="00C70EA5" w:rsidP="001738E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4EB201C" w14:textId="77777777" w:rsidR="00C70EA5" w:rsidRPr="009709C5" w:rsidRDefault="00C70EA5" w:rsidP="001738E4">
            <w:pPr>
              <w:pStyle w:val="TAC"/>
              <w:rPr>
                <w:lang w:eastAsia="ja-JP"/>
              </w:rPr>
            </w:pPr>
            <w:r w:rsidRPr="009709C5">
              <w:t>B.2.2.6</w:t>
            </w:r>
          </w:p>
        </w:tc>
      </w:tr>
      <w:tr w:rsidR="00C70EA5" w:rsidRPr="009709C5" w14:paraId="3E22D0C1"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B91DFE" w14:textId="77777777" w:rsidR="00C70EA5" w:rsidRPr="009709C5" w:rsidRDefault="00C70EA5" w:rsidP="001738E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C056F1" w14:textId="77777777" w:rsidR="00C70EA5" w:rsidRPr="009709C5" w:rsidRDefault="00C70EA5" w:rsidP="001738E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DD421D6" w14:textId="77777777" w:rsidR="00C70EA5" w:rsidRPr="009709C5" w:rsidRDefault="00C70EA5" w:rsidP="001738E4">
            <w:pPr>
              <w:pStyle w:val="TAC"/>
              <w:rPr>
                <w:lang w:eastAsia="ja-JP"/>
              </w:rPr>
            </w:pPr>
            <w:r w:rsidRPr="009709C5">
              <w:t>B.2.2.7</w:t>
            </w:r>
          </w:p>
        </w:tc>
      </w:tr>
      <w:tr w:rsidR="00C70EA5" w:rsidRPr="009709C5" w14:paraId="7FBC9C0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AF56ED" w14:textId="77777777" w:rsidR="00C70EA5" w:rsidRPr="009709C5" w:rsidRDefault="00C70EA5" w:rsidP="001738E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A6A1A1" w14:textId="77777777" w:rsidR="00C70EA5" w:rsidRPr="009709C5" w:rsidRDefault="00C70EA5" w:rsidP="001738E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8938E07" w14:textId="77777777" w:rsidR="00C70EA5" w:rsidRPr="009709C5" w:rsidRDefault="00C70EA5" w:rsidP="001738E4">
            <w:pPr>
              <w:pStyle w:val="TAC"/>
              <w:rPr>
                <w:lang w:eastAsia="ja-JP"/>
              </w:rPr>
            </w:pPr>
            <w:r w:rsidRPr="009709C5">
              <w:t>B.2.2.8</w:t>
            </w:r>
          </w:p>
        </w:tc>
      </w:tr>
      <w:tr w:rsidR="00C70EA5" w:rsidRPr="009709C5" w14:paraId="19A4656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B996B4" w14:textId="77777777" w:rsidR="00C70EA5" w:rsidRPr="009709C5" w:rsidRDefault="00C70EA5" w:rsidP="001738E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71DAE" w14:textId="77777777" w:rsidR="00C70EA5" w:rsidRPr="009709C5" w:rsidRDefault="00C70EA5" w:rsidP="001738E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29A6F16" w14:textId="77777777" w:rsidR="00C70EA5" w:rsidRPr="009709C5" w:rsidRDefault="00C70EA5" w:rsidP="001738E4">
            <w:pPr>
              <w:pStyle w:val="TAC"/>
              <w:rPr>
                <w:lang w:eastAsia="ja-JP"/>
              </w:rPr>
            </w:pPr>
            <w:r w:rsidRPr="009709C5">
              <w:t>B.2.2.9</w:t>
            </w:r>
          </w:p>
        </w:tc>
      </w:tr>
      <w:tr w:rsidR="00C70EA5" w:rsidRPr="009709C5" w14:paraId="049EC30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D3D68C" w14:textId="77777777" w:rsidR="00C70EA5" w:rsidRPr="009709C5" w:rsidRDefault="00C70EA5" w:rsidP="001738E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DA8B6F" w14:textId="77777777" w:rsidR="00C70EA5" w:rsidRPr="009709C5" w:rsidRDefault="00C70EA5" w:rsidP="001738E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223DB3F" w14:textId="77777777" w:rsidR="00C70EA5" w:rsidRPr="009709C5" w:rsidRDefault="00C70EA5" w:rsidP="001738E4">
            <w:pPr>
              <w:pStyle w:val="TAC"/>
              <w:rPr>
                <w:lang w:eastAsia="ja-JP"/>
              </w:rPr>
            </w:pPr>
            <w:r w:rsidRPr="009709C5">
              <w:t>B.2.2.10</w:t>
            </w:r>
          </w:p>
        </w:tc>
      </w:tr>
      <w:tr w:rsidR="00C70EA5" w:rsidRPr="009709C5" w14:paraId="7B7EFCBE"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C8D6D" w14:textId="77777777" w:rsidR="00C70EA5" w:rsidRPr="009709C5" w:rsidRDefault="00C70EA5" w:rsidP="001738E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BA7D0B" w14:textId="77777777" w:rsidR="00C70EA5" w:rsidRPr="009709C5" w:rsidRDefault="00C70EA5"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C5BDECB" w14:textId="77777777" w:rsidR="00C70EA5" w:rsidRPr="009709C5" w:rsidRDefault="00C70EA5" w:rsidP="001738E4">
            <w:pPr>
              <w:pStyle w:val="TAC"/>
            </w:pPr>
            <w:r w:rsidRPr="009709C5">
              <w:t>B.2.2.11</w:t>
            </w:r>
          </w:p>
        </w:tc>
      </w:tr>
      <w:tr w:rsidR="00C70EA5" w:rsidRPr="009709C5" w14:paraId="2DA30F8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B2ED8C" w14:textId="77777777" w:rsidR="00C70EA5" w:rsidRPr="009709C5" w:rsidRDefault="00C70EA5" w:rsidP="001738E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4FFCAF" w14:textId="77777777" w:rsidR="00C70EA5" w:rsidRPr="009709C5" w:rsidRDefault="00C70EA5" w:rsidP="001738E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F9DA3D6" w14:textId="77777777" w:rsidR="00C70EA5" w:rsidRPr="009709C5" w:rsidRDefault="00C70EA5" w:rsidP="001738E4">
            <w:pPr>
              <w:pStyle w:val="TAC"/>
            </w:pPr>
            <w:r w:rsidRPr="009709C5">
              <w:t>B.2.2.12</w:t>
            </w:r>
          </w:p>
        </w:tc>
      </w:tr>
      <w:tr w:rsidR="00C70EA5" w:rsidRPr="009709C5" w14:paraId="06F7CD9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9860A6" w14:textId="77777777" w:rsidR="00C70EA5" w:rsidRPr="009709C5" w:rsidRDefault="00C70EA5" w:rsidP="001738E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C0A4A2" w14:textId="77777777" w:rsidR="00C70EA5" w:rsidRPr="009709C5" w:rsidRDefault="00C70EA5" w:rsidP="001738E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478BD01" w14:textId="77777777" w:rsidR="00C70EA5" w:rsidRPr="009709C5" w:rsidRDefault="00C70EA5" w:rsidP="001738E4">
            <w:pPr>
              <w:pStyle w:val="TAC"/>
            </w:pPr>
            <w:r w:rsidRPr="009709C5">
              <w:t>B.2.2.23</w:t>
            </w:r>
          </w:p>
        </w:tc>
      </w:tr>
      <w:tr w:rsidR="00C70EA5" w:rsidRPr="009709C5" w14:paraId="2B751B5B"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9802B5" w14:textId="77777777" w:rsidR="00C70EA5" w:rsidRPr="009709C5" w:rsidRDefault="00C70EA5" w:rsidP="001738E4">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ACD191" w14:textId="77777777" w:rsidR="00C70EA5" w:rsidRPr="009709C5" w:rsidRDefault="00C70EA5" w:rsidP="001738E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DF06C3D" w14:textId="77777777" w:rsidR="00C70EA5" w:rsidRPr="009709C5" w:rsidRDefault="00C70EA5" w:rsidP="001738E4">
            <w:pPr>
              <w:pStyle w:val="TAC"/>
              <w:rPr>
                <w:lang w:eastAsia="ja-JP"/>
              </w:rPr>
            </w:pPr>
            <w:r w:rsidRPr="009709C5">
              <w:rPr>
                <w:lang w:eastAsia="ja-JP"/>
              </w:rPr>
              <w:t>B.2.2.25</w:t>
            </w:r>
          </w:p>
        </w:tc>
      </w:tr>
      <w:tr w:rsidR="00C70EA5" w:rsidRPr="009709C5" w14:paraId="6E6692C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73891" w14:textId="77777777" w:rsidR="00C70EA5" w:rsidRPr="009709C5" w:rsidRDefault="00C70EA5" w:rsidP="001738E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31E998" w14:textId="77777777" w:rsidR="00C70EA5" w:rsidRPr="009709C5" w:rsidRDefault="00C70EA5" w:rsidP="001738E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DDB3AAB" w14:textId="77777777" w:rsidR="00C70EA5" w:rsidRPr="009709C5" w:rsidRDefault="00C70EA5" w:rsidP="001738E4">
            <w:pPr>
              <w:pStyle w:val="TAC"/>
              <w:rPr>
                <w:lang w:eastAsia="ja-JP"/>
              </w:rPr>
            </w:pPr>
            <w:r w:rsidRPr="009709C5">
              <w:rPr>
                <w:lang w:eastAsia="ja-JP"/>
              </w:rPr>
              <w:t>B.2.2.26</w:t>
            </w:r>
          </w:p>
        </w:tc>
      </w:tr>
      <w:tr w:rsidR="00C70EA5" w:rsidRPr="009709C5" w14:paraId="273EB326"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019C245" w14:textId="77777777" w:rsidR="00C70EA5" w:rsidRPr="009709C5" w:rsidRDefault="00C70EA5" w:rsidP="001738E4">
            <w:pPr>
              <w:pStyle w:val="TAH"/>
            </w:pPr>
            <w:r w:rsidRPr="009709C5">
              <w:t>Stage 1: Calibration measurement</w:t>
            </w:r>
          </w:p>
        </w:tc>
      </w:tr>
      <w:tr w:rsidR="00C70EA5" w:rsidRPr="009709C5" w14:paraId="4EAA08E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6B89CE" w14:textId="77777777" w:rsidR="00C70EA5" w:rsidRPr="009709C5" w:rsidRDefault="00C70EA5" w:rsidP="001738E4">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9264DF" w14:textId="77777777" w:rsidR="00C70EA5" w:rsidRPr="009709C5" w:rsidRDefault="00C70EA5" w:rsidP="001738E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634B254" w14:textId="77777777" w:rsidR="00C70EA5" w:rsidRPr="009709C5" w:rsidRDefault="00C70EA5" w:rsidP="001738E4">
            <w:pPr>
              <w:pStyle w:val="TAC"/>
            </w:pPr>
            <w:r w:rsidRPr="009709C5">
              <w:t>B.2.2.4</w:t>
            </w:r>
          </w:p>
        </w:tc>
      </w:tr>
      <w:tr w:rsidR="00C70EA5" w:rsidRPr="009709C5" w14:paraId="424A6B0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2424DC" w14:textId="77777777" w:rsidR="00C70EA5" w:rsidRPr="009709C5" w:rsidRDefault="00C70EA5" w:rsidP="001738E4">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A70CCC" w14:textId="77777777" w:rsidR="00C70EA5" w:rsidRPr="009709C5" w:rsidRDefault="00C70EA5" w:rsidP="001738E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0A2D822" w14:textId="77777777" w:rsidR="00C70EA5" w:rsidRPr="009709C5" w:rsidRDefault="00C70EA5" w:rsidP="001738E4">
            <w:pPr>
              <w:pStyle w:val="TAC"/>
            </w:pPr>
            <w:r w:rsidRPr="009709C5">
              <w:t>B.2.2.8</w:t>
            </w:r>
          </w:p>
        </w:tc>
      </w:tr>
      <w:tr w:rsidR="00C70EA5" w:rsidRPr="009709C5" w14:paraId="6F57F8C2"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F84A0D" w14:textId="77777777" w:rsidR="00C70EA5" w:rsidRPr="009709C5" w:rsidRDefault="00C70EA5" w:rsidP="001738E4">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3DA725" w14:textId="77777777" w:rsidR="00C70EA5" w:rsidRPr="009709C5" w:rsidRDefault="00C70EA5" w:rsidP="001738E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B4208CA" w14:textId="77777777" w:rsidR="00C70EA5" w:rsidRPr="009709C5" w:rsidRDefault="00C70EA5" w:rsidP="001738E4">
            <w:pPr>
              <w:pStyle w:val="TAC"/>
            </w:pPr>
            <w:r w:rsidRPr="009709C5">
              <w:t>B.2.2.13</w:t>
            </w:r>
          </w:p>
        </w:tc>
      </w:tr>
      <w:tr w:rsidR="00C70EA5" w:rsidRPr="009709C5" w14:paraId="3CBE2EE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EF2057" w14:textId="77777777" w:rsidR="00C70EA5" w:rsidRPr="009709C5" w:rsidRDefault="00C70EA5" w:rsidP="001738E4">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878CF" w14:textId="77777777" w:rsidR="00C70EA5" w:rsidRPr="009709C5" w:rsidRDefault="00C70EA5" w:rsidP="001738E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6BFF5073" w14:textId="77777777" w:rsidR="00C70EA5" w:rsidRPr="009709C5" w:rsidRDefault="00C70EA5" w:rsidP="001738E4">
            <w:pPr>
              <w:pStyle w:val="TAC"/>
            </w:pPr>
            <w:r w:rsidRPr="009709C5">
              <w:t>B.2.2.14</w:t>
            </w:r>
          </w:p>
        </w:tc>
      </w:tr>
      <w:tr w:rsidR="00C70EA5" w:rsidRPr="009709C5" w14:paraId="44A838B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1A601B" w14:textId="77777777" w:rsidR="00C70EA5" w:rsidRPr="009709C5" w:rsidRDefault="00C70EA5" w:rsidP="001738E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5E63D" w14:textId="77777777" w:rsidR="00C70EA5" w:rsidRPr="009709C5" w:rsidRDefault="00C70EA5" w:rsidP="001738E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3BEAAB9" w14:textId="77777777" w:rsidR="00C70EA5" w:rsidRPr="009709C5" w:rsidRDefault="00C70EA5" w:rsidP="001738E4">
            <w:pPr>
              <w:pStyle w:val="TAC"/>
            </w:pPr>
            <w:r w:rsidRPr="009709C5">
              <w:t>B.2.2.15</w:t>
            </w:r>
          </w:p>
        </w:tc>
      </w:tr>
      <w:tr w:rsidR="00C70EA5" w:rsidRPr="009709C5" w14:paraId="65FB9003"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94EFEC" w14:textId="77777777" w:rsidR="00C70EA5" w:rsidRPr="009709C5" w:rsidRDefault="00C70EA5" w:rsidP="001738E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C4D4A0" w14:textId="77777777" w:rsidR="00C70EA5" w:rsidRPr="009709C5" w:rsidRDefault="00C70EA5" w:rsidP="001738E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1DD830" w14:textId="77777777" w:rsidR="00C70EA5" w:rsidRPr="009709C5" w:rsidRDefault="00C70EA5" w:rsidP="001738E4">
            <w:pPr>
              <w:pStyle w:val="TAC"/>
            </w:pPr>
            <w:r w:rsidRPr="009709C5">
              <w:t>B.2.2.16</w:t>
            </w:r>
          </w:p>
        </w:tc>
      </w:tr>
      <w:tr w:rsidR="00C70EA5" w:rsidRPr="009709C5" w14:paraId="32F7619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D0B68D" w14:textId="77777777" w:rsidR="00C70EA5" w:rsidRPr="009709C5" w:rsidRDefault="00C70EA5" w:rsidP="001738E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83BE8" w14:textId="77777777" w:rsidR="00C70EA5" w:rsidRPr="009709C5" w:rsidRDefault="00C70EA5" w:rsidP="001738E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91EF058" w14:textId="77777777" w:rsidR="00C70EA5" w:rsidRPr="009709C5" w:rsidRDefault="00C70EA5" w:rsidP="001738E4">
            <w:pPr>
              <w:pStyle w:val="TAC"/>
            </w:pPr>
            <w:r w:rsidRPr="009709C5">
              <w:t>B.2.2.18</w:t>
            </w:r>
          </w:p>
        </w:tc>
      </w:tr>
      <w:tr w:rsidR="00C70EA5" w:rsidRPr="009709C5" w14:paraId="0404230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67E759" w14:textId="77777777" w:rsidR="00C70EA5" w:rsidRPr="009709C5" w:rsidRDefault="00C70EA5" w:rsidP="001738E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232716" w14:textId="77777777" w:rsidR="00C70EA5" w:rsidRPr="009709C5" w:rsidRDefault="00C70EA5" w:rsidP="001738E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79F4419" w14:textId="77777777" w:rsidR="00C70EA5" w:rsidRPr="009709C5" w:rsidRDefault="00C70EA5" w:rsidP="001738E4">
            <w:pPr>
              <w:pStyle w:val="TAC"/>
            </w:pPr>
            <w:r w:rsidRPr="009709C5">
              <w:t>B.2.2.19</w:t>
            </w:r>
          </w:p>
        </w:tc>
      </w:tr>
      <w:tr w:rsidR="00C70EA5" w:rsidRPr="009709C5" w14:paraId="5D13C81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C0F3B3" w14:textId="77777777" w:rsidR="00C70EA5" w:rsidRPr="009709C5" w:rsidRDefault="00C70EA5" w:rsidP="001738E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51F54A" w14:textId="77777777" w:rsidR="00C70EA5" w:rsidRPr="009709C5" w:rsidRDefault="00C70EA5" w:rsidP="001738E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93BFADE" w14:textId="77777777" w:rsidR="00C70EA5" w:rsidRPr="009709C5" w:rsidRDefault="00C70EA5" w:rsidP="001738E4">
            <w:pPr>
              <w:pStyle w:val="TAC"/>
            </w:pPr>
            <w:r w:rsidRPr="009709C5">
              <w:t>B.2.2.20</w:t>
            </w:r>
          </w:p>
        </w:tc>
      </w:tr>
      <w:tr w:rsidR="00C70EA5" w:rsidRPr="009709C5" w14:paraId="34D87BD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F062CA" w14:textId="77777777" w:rsidR="00C70EA5" w:rsidRPr="009709C5" w:rsidRDefault="00C70EA5" w:rsidP="001738E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0AB4F3" w14:textId="77777777" w:rsidR="00C70EA5" w:rsidRPr="009709C5" w:rsidRDefault="00C70EA5" w:rsidP="001738E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5CCCB8C0" w14:textId="77777777" w:rsidR="00C70EA5" w:rsidRPr="009709C5" w:rsidRDefault="00C70EA5" w:rsidP="001738E4">
            <w:pPr>
              <w:pStyle w:val="TAC"/>
            </w:pPr>
            <w:r w:rsidRPr="009709C5">
              <w:t>B.2.2.21</w:t>
            </w:r>
          </w:p>
        </w:tc>
      </w:tr>
      <w:tr w:rsidR="00C70EA5" w:rsidRPr="009709C5" w14:paraId="3D6165C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148627" w14:textId="77777777" w:rsidR="00C70EA5" w:rsidRPr="009709C5" w:rsidRDefault="00C70EA5" w:rsidP="001738E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6B8133" w14:textId="77777777" w:rsidR="00C70EA5" w:rsidRPr="009709C5" w:rsidRDefault="00C70EA5"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D486541" w14:textId="77777777" w:rsidR="00C70EA5" w:rsidRPr="009709C5" w:rsidRDefault="00C70EA5" w:rsidP="001738E4">
            <w:pPr>
              <w:pStyle w:val="TAC"/>
            </w:pPr>
            <w:r w:rsidRPr="009709C5">
              <w:rPr>
                <w:lang w:eastAsia="ja-JP"/>
              </w:rPr>
              <w:t>B.2.2.11</w:t>
            </w:r>
          </w:p>
        </w:tc>
      </w:tr>
      <w:tr w:rsidR="00C70EA5" w:rsidRPr="009709C5" w14:paraId="19CBCF34"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C89493F" w14:textId="77777777" w:rsidR="00C70EA5" w:rsidRPr="009709C5" w:rsidRDefault="00C70EA5" w:rsidP="001738E4">
            <w:pPr>
              <w:pStyle w:val="TAH"/>
            </w:pPr>
            <w:r w:rsidRPr="009709C5">
              <w:t>Systematic uncertainties</w:t>
            </w:r>
          </w:p>
        </w:tc>
      </w:tr>
      <w:tr w:rsidR="00C70EA5" w:rsidRPr="009709C5" w14:paraId="4626D7F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D8C526" w14:textId="77777777" w:rsidR="00C70EA5" w:rsidRPr="009709C5" w:rsidRDefault="00C70EA5" w:rsidP="001738E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012AE" w14:textId="77777777" w:rsidR="00C70EA5" w:rsidRPr="009709C5" w:rsidRDefault="00C70EA5" w:rsidP="001738E4">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8A968D0" w14:textId="77777777" w:rsidR="00C70EA5" w:rsidRPr="009709C5" w:rsidRDefault="00C70EA5" w:rsidP="001738E4">
            <w:pPr>
              <w:pStyle w:val="TAC"/>
            </w:pPr>
            <w:r w:rsidRPr="009709C5">
              <w:t>B.2.2.28</w:t>
            </w:r>
          </w:p>
        </w:tc>
      </w:tr>
      <w:tr w:rsidR="00C70EA5" w:rsidRPr="009709C5" w14:paraId="319D0FD1"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3807DB" w14:textId="77777777" w:rsidR="00C70EA5" w:rsidRPr="009709C5" w:rsidRDefault="00C70EA5" w:rsidP="001738E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923055" w14:textId="77777777" w:rsidR="00C70EA5" w:rsidRPr="009709C5" w:rsidRDefault="00C70EA5" w:rsidP="001738E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654E333" w14:textId="77777777" w:rsidR="00C70EA5" w:rsidRPr="009709C5" w:rsidRDefault="00C70EA5" w:rsidP="001738E4">
            <w:pPr>
              <w:pStyle w:val="TAC"/>
              <w:rPr>
                <w:lang w:eastAsia="ja-JP"/>
              </w:rPr>
            </w:pPr>
            <w:r w:rsidRPr="009709C5">
              <w:rPr>
                <w:lang w:eastAsia="ja-JP"/>
              </w:rPr>
              <w:t>B.2.2.27</w:t>
            </w:r>
          </w:p>
        </w:tc>
      </w:tr>
    </w:tbl>
    <w:p w14:paraId="71749B2A" w14:textId="77777777" w:rsidR="00C70EA5" w:rsidRPr="009709C5" w:rsidRDefault="00C70EA5" w:rsidP="00C70EA5">
      <w:pPr>
        <w:rPr>
          <w:lang w:eastAsia="zh-CN"/>
        </w:rPr>
      </w:pPr>
    </w:p>
    <w:p w14:paraId="21719D16" w14:textId="77777777" w:rsidR="00C70EA5" w:rsidRPr="009709C5" w:rsidRDefault="00C70EA5" w:rsidP="00C70EA5">
      <w:r w:rsidRPr="009709C5">
        <w:t>The uncertainty assessment tables are organized as follows:</w:t>
      </w:r>
    </w:p>
    <w:p w14:paraId="1EA40E2A" w14:textId="77777777" w:rsidR="00C70EA5" w:rsidRPr="009709C5" w:rsidRDefault="00C70EA5" w:rsidP="00C70EA5">
      <w:pPr>
        <w:pStyle w:val="B1"/>
      </w:pPr>
      <w:r w:rsidRPr="009709C5">
        <w:t>-</w:t>
      </w:r>
      <w:r w:rsidRPr="009709C5">
        <w:tab/>
        <w:t>For the purpose of uncertainty assessment, the radiating antenna aperture of the DUT is denoted as D</w:t>
      </w:r>
    </w:p>
    <w:p w14:paraId="16C02B71" w14:textId="77777777" w:rsidR="00C70EA5" w:rsidRPr="009709C5" w:rsidRDefault="00C70EA5" w:rsidP="00C70EA5">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654F3AC8" w14:textId="77777777" w:rsidR="00C70EA5" w:rsidRPr="009709C5" w:rsidRDefault="00C70EA5" w:rsidP="00C70EA5">
      <w:pPr>
        <w:pStyle w:val="B1"/>
      </w:pPr>
      <w:r w:rsidRPr="009709C5">
        <w:t>-</w:t>
      </w:r>
      <w:r w:rsidRPr="009709C5">
        <w:tab/>
        <w:t>The uncertainty assessment for EIRP is provided in Table B.7.2-2 for PC3 UEs and in Table B.7.2-3 for PC1 UEs.</w:t>
      </w:r>
    </w:p>
    <w:p w14:paraId="2B8EF55B" w14:textId="77777777" w:rsidR="00C70EA5" w:rsidRPr="009709C5" w:rsidRDefault="00C70EA5" w:rsidP="00C70EA5">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C70EA5" w:rsidRPr="009709C5" w14:paraId="162AE4B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66770B6" w14:textId="77777777" w:rsidR="00C70EA5" w:rsidRPr="009709C5" w:rsidRDefault="00C70EA5" w:rsidP="001738E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95BC8FC" w14:textId="77777777" w:rsidR="00C70EA5" w:rsidRPr="009709C5" w:rsidRDefault="00C70EA5" w:rsidP="001738E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3A67B5" w14:textId="77777777" w:rsidR="00C70EA5" w:rsidRPr="009709C5" w:rsidRDefault="00C70EA5" w:rsidP="001738E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8A93D68" w14:textId="77777777" w:rsidR="00C70EA5" w:rsidRPr="009709C5" w:rsidRDefault="00C70EA5" w:rsidP="001738E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FA59087" w14:textId="77777777" w:rsidR="00C70EA5" w:rsidRPr="009709C5" w:rsidRDefault="00C70EA5" w:rsidP="001738E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DA676DE" w14:textId="77777777" w:rsidR="00C70EA5" w:rsidRPr="009709C5" w:rsidRDefault="00C70EA5" w:rsidP="001738E4">
            <w:pPr>
              <w:pStyle w:val="TAH"/>
            </w:pPr>
            <w:r w:rsidRPr="009709C5">
              <w:t>Standard uncertainty (σ) [dB]</w:t>
            </w:r>
          </w:p>
        </w:tc>
      </w:tr>
      <w:tr w:rsidR="00C70EA5" w:rsidRPr="009709C5" w14:paraId="3F0EF4AE" w14:textId="77777777" w:rsidTr="001738E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0695E215" w14:textId="77777777" w:rsidR="00C70EA5" w:rsidRPr="009709C5" w:rsidRDefault="00C70EA5" w:rsidP="001738E4">
            <w:pPr>
              <w:pStyle w:val="TAH"/>
            </w:pPr>
            <w:r w:rsidRPr="009709C5">
              <w:t>Stage 2: DUT measurement</w:t>
            </w:r>
          </w:p>
        </w:tc>
      </w:tr>
      <w:tr w:rsidR="00C70EA5" w:rsidRPr="009709C5" w14:paraId="2BF8A30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CD81C4" w14:textId="77777777" w:rsidR="00C70EA5" w:rsidRPr="009709C5" w:rsidRDefault="00C70EA5" w:rsidP="001738E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80BC7" w14:textId="77777777" w:rsidR="00C70EA5" w:rsidRPr="009709C5" w:rsidRDefault="00C70EA5" w:rsidP="001738E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7E8A763"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6A4F7E"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785609"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897920" w14:textId="77777777" w:rsidR="00C70EA5" w:rsidRPr="009709C5" w:rsidRDefault="00C70EA5" w:rsidP="001738E4">
            <w:pPr>
              <w:pStyle w:val="TAC"/>
            </w:pPr>
            <w:r w:rsidRPr="009709C5">
              <w:t>0.00</w:t>
            </w:r>
          </w:p>
        </w:tc>
      </w:tr>
      <w:tr w:rsidR="00C70EA5" w:rsidRPr="009709C5" w14:paraId="6B1B6AC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C924A28" w14:textId="77777777" w:rsidR="00C70EA5" w:rsidRPr="009709C5" w:rsidRDefault="00C70EA5" w:rsidP="001738E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33D6D9" w14:textId="77777777" w:rsidR="00C70EA5" w:rsidRPr="009709C5" w:rsidRDefault="00C70EA5" w:rsidP="001738E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6C5EF1D"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7312CA"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A48E67"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AF7AFAD" w14:textId="77777777" w:rsidR="00C70EA5" w:rsidRPr="009709C5" w:rsidRDefault="00C70EA5" w:rsidP="001738E4">
            <w:pPr>
              <w:pStyle w:val="TAC"/>
            </w:pPr>
            <w:r w:rsidRPr="009709C5">
              <w:t>0.00</w:t>
            </w:r>
          </w:p>
        </w:tc>
      </w:tr>
      <w:tr w:rsidR="00C70EA5" w:rsidRPr="009709C5" w14:paraId="0500D65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5DBE920" w14:textId="77777777" w:rsidR="00C70EA5" w:rsidRPr="009709C5" w:rsidRDefault="00C70EA5"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8B3749" w14:textId="77777777" w:rsidR="00C70EA5" w:rsidRDefault="00C70EA5" w:rsidP="001738E4">
            <w:pPr>
              <w:pStyle w:val="TAL"/>
            </w:pPr>
            <w:r w:rsidRPr="009709C5">
              <w:t>Quality of Quiet Zone (NOTE 8)</w:t>
            </w:r>
          </w:p>
          <w:p w14:paraId="67D4AA02"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48AFB4C" w14:textId="77777777" w:rsidR="00C70EA5" w:rsidRPr="009709C5" w:rsidRDefault="00C70EA5" w:rsidP="001738E4">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42D77404"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8A9C63"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69E6121" w14:textId="77777777" w:rsidR="00C70EA5" w:rsidRPr="009709C5" w:rsidRDefault="00C70EA5" w:rsidP="001738E4">
            <w:pPr>
              <w:pStyle w:val="TAC"/>
            </w:pPr>
            <w:r w:rsidRPr="009709C5">
              <w:t>0.</w:t>
            </w:r>
            <w:r w:rsidRPr="009709C5">
              <w:rPr>
                <w:lang w:eastAsia="ja-JP"/>
              </w:rPr>
              <w:t>6</w:t>
            </w:r>
          </w:p>
        </w:tc>
      </w:tr>
      <w:tr w:rsidR="00C70EA5" w:rsidRPr="009709C5" w14:paraId="1987BCA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C2B15DB" w14:textId="77777777" w:rsidR="00C70EA5" w:rsidRPr="009709C5" w:rsidRDefault="00C70EA5"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BF23505" w14:textId="77777777" w:rsidR="00C70EA5" w:rsidRDefault="00C70EA5" w:rsidP="001738E4">
            <w:pPr>
              <w:pStyle w:val="TAL"/>
            </w:pPr>
            <w:r w:rsidRPr="009709C5">
              <w:t>Quality of Quiet Zone (NOTE 8)</w:t>
            </w:r>
          </w:p>
          <w:p w14:paraId="45E8DF14"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1C2C93A" w14:textId="77777777" w:rsidR="00C70EA5" w:rsidRPr="009709C5" w:rsidRDefault="00C70EA5" w:rsidP="001738E4">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78AE6A11"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2810A0"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A12AD1B" w14:textId="77777777" w:rsidR="00C70EA5" w:rsidRPr="009709C5" w:rsidRDefault="00C70EA5" w:rsidP="001738E4">
            <w:pPr>
              <w:pStyle w:val="TAC"/>
            </w:pPr>
            <w:r w:rsidRPr="009709C5">
              <w:t>0.</w:t>
            </w:r>
            <w:r>
              <w:rPr>
                <w:lang w:eastAsia="ja-JP"/>
              </w:rPr>
              <w:t>7</w:t>
            </w:r>
          </w:p>
        </w:tc>
      </w:tr>
      <w:tr w:rsidR="00C70EA5" w:rsidRPr="009709C5" w14:paraId="5F1CA5D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5C1B79" w14:textId="77777777" w:rsidR="00C70EA5" w:rsidRPr="009709C5" w:rsidRDefault="00C70EA5"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6A029" w14:textId="77777777" w:rsidR="00C70EA5" w:rsidRDefault="00C70EA5" w:rsidP="001738E4">
            <w:pPr>
              <w:pStyle w:val="TAL"/>
            </w:pPr>
            <w:r w:rsidRPr="009709C5">
              <w:t xml:space="preserve">Mismatch (NOTE </w:t>
            </w:r>
            <w:r w:rsidRPr="009709C5">
              <w:rPr>
                <w:lang w:eastAsia="ja-JP"/>
              </w:rPr>
              <w:t>1</w:t>
            </w:r>
            <w:r w:rsidRPr="009709C5">
              <w:t>)</w:t>
            </w:r>
          </w:p>
          <w:p w14:paraId="748B2F5D"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AA50756" w14:textId="77777777" w:rsidR="00C70EA5" w:rsidRPr="009709C5" w:rsidRDefault="00C70EA5" w:rsidP="001738E4">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8172E28"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528C0C"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5D38831" w14:textId="77777777" w:rsidR="00C70EA5" w:rsidRPr="009709C5" w:rsidRDefault="00C70EA5" w:rsidP="001738E4">
            <w:pPr>
              <w:pStyle w:val="TAC"/>
            </w:pPr>
            <w:r w:rsidRPr="009709C5">
              <w:rPr>
                <w:lang w:eastAsia="ja-JP"/>
              </w:rPr>
              <w:t>1.30</w:t>
            </w:r>
          </w:p>
        </w:tc>
      </w:tr>
      <w:tr w:rsidR="00C70EA5" w:rsidRPr="009709C5" w14:paraId="306CB60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913852B" w14:textId="77777777" w:rsidR="00C70EA5" w:rsidRPr="009709C5" w:rsidRDefault="00C70EA5"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CE8AED2" w14:textId="77777777" w:rsidR="00C70EA5" w:rsidRDefault="00C70EA5" w:rsidP="001738E4">
            <w:pPr>
              <w:pStyle w:val="TAL"/>
            </w:pPr>
            <w:r w:rsidRPr="009709C5">
              <w:t xml:space="preserve">Mismatch (NOTE </w:t>
            </w:r>
            <w:r w:rsidRPr="009709C5">
              <w:rPr>
                <w:lang w:eastAsia="ja-JP"/>
              </w:rPr>
              <w:t>1</w:t>
            </w:r>
            <w:r w:rsidRPr="009709C5">
              <w:t>)</w:t>
            </w:r>
          </w:p>
          <w:p w14:paraId="75876CDA"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67DABC" w14:textId="77777777" w:rsidR="00C70EA5" w:rsidRPr="009709C5" w:rsidRDefault="00C70EA5" w:rsidP="001738E4">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163F3BBC"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E3622F"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3A521B" w14:textId="77777777" w:rsidR="00C70EA5" w:rsidRPr="009709C5" w:rsidRDefault="00C70EA5" w:rsidP="001738E4">
            <w:pPr>
              <w:pStyle w:val="TAC"/>
              <w:rPr>
                <w:lang w:eastAsia="ja-JP"/>
              </w:rPr>
            </w:pPr>
            <w:r w:rsidRPr="009709C5">
              <w:rPr>
                <w:lang w:eastAsia="ja-JP"/>
              </w:rPr>
              <w:t>1.</w:t>
            </w:r>
            <w:r>
              <w:rPr>
                <w:lang w:eastAsia="ja-JP"/>
              </w:rPr>
              <w:t>7</w:t>
            </w:r>
            <w:r w:rsidRPr="009709C5">
              <w:rPr>
                <w:lang w:eastAsia="ja-JP"/>
              </w:rPr>
              <w:t>0</w:t>
            </w:r>
          </w:p>
        </w:tc>
      </w:tr>
      <w:tr w:rsidR="00C70EA5" w:rsidRPr="009709C5" w14:paraId="1A5883C3"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58F99FC" w14:textId="77777777" w:rsidR="00C70EA5" w:rsidRPr="009709C5" w:rsidRDefault="00C70EA5" w:rsidP="001738E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132CEC" w14:textId="77777777" w:rsidR="00C70EA5" w:rsidRPr="009709C5" w:rsidRDefault="00C70EA5" w:rsidP="001738E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AEFB14"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E30196"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C0BC33"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E00A8CD" w14:textId="77777777" w:rsidR="00C70EA5" w:rsidRPr="009709C5" w:rsidRDefault="00C70EA5" w:rsidP="001738E4">
            <w:pPr>
              <w:pStyle w:val="TAC"/>
            </w:pPr>
            <w:r w:rsidRPr="009709C5">
              <w:t>0.00</w:t>
            </w:r>
          </w:p>
        </w:tc>
      </w:tr>
      <w:tr w:rsidR="00C70EA5" w:rsidRPr="009709C5" w14:paraId="55BACAB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0C387A9" w14:textId="77777777" w:rsidR="00C70EA5" w:rsidRPr="009709C5" w:rsidRDefault="00C70EA5" w:rsidP="001738E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84498" w14:textId="77777777" w:rsidR="00C70EA5" w:rsidRDefault="00C70EA5" w:rsidP="001738E4">
            <w:pPr>
              <w:pStyle w:val="TAL"/>
            </w:pPr>
            <w:r w:rsidRPr="009709C5">
              <w:t xml:space="preserve">Uncertainty of the RF power measurement equipment (NOTE </w:t>
            </w:r>
            <w:r w:rsidRPr="009709C5">
              <w:rPr>
                <w:lang w:eastAsia="ja-JP"/>
              </w:rPr>
              <w:t>2</w:t>
            </w:r>
            <w:r w:rsidRPr="009709C5">
              <w:t>)</w:t>
            </w:r>
          </w:p>
          <w:p w14:paraId="21AC7222" w14:textId="77777777" w:rsidR="00C70EA5" w:rsidRPr="009709C5" w:rsidRDefault="00C70EA5" w:rsidP="001738E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FA34004" w14:textId="77777777" w:rsidR="00C70EA5" w:rsidRPr="009709C5" w:rsidRDefault="00C70EA5" w:rsidP="001738E4">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4DBC619"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4B959B"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B74410" w14:textId="77777777" w:rsidR="00C70EA5" w:rsidRPr="009709C5" w:rsidRDefault="00C70EA5" w:rsidP="001738E4">
            <w:pPr>
              <w:pStyle w:val="TAC"/>
            </w:pPr>
            <w:r w:rsidRPr="009709C5">
              <w:rPr>
                <w:lang w:eastAsia="ja-JP"/>
              </w:rPr>
              <w:t>1.25</w:t>
            </w:r>
          </w:p>
        </w:tc>
      </w:tr>
      <w:tr w:rsidR="00C70EA5" w:rsidRPr="009709C5" w14:paraId="56860DBE"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A00A5F3" w14:textId="77777777" w:rsidR="00C70EA5" w:rsidRPr="009709C5" w:rsidRDefault="00C70EA5" w:rsidP="001738E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5EB4DB2" w14:textId="77777777" w:rsidR="00C70EA5" w:rsidRPr="00DF40E5" w:rsidRDefault="00C70EA5" w:rsidP="001738E4">
            <w:pPr>
              <w:pStyle w:val="TAL"/>
            </w:pPr>
            <w:r w:rsidRPr="00DF40E5">
              <w:t xml:space="preserve">Uncertainty of the RF power measurement equipment (NOTE </w:t>
            </w:r>
            <w:r w:rsidRPr="00DF40E5">
              <w:rPr>
                <w:lang w:eastAsia="ja-JP"/>
              </w:rPr>
              <w:t>2</w:t>
            </w:r>
            <w:r w:rsidRPr="00DF40E5">
              <w:t>)</w:t>
            </w:r>
          </w:p>
          <w:p w14:paraId="2F10673A" w14:textId="77777777" w:rsidR="00C70EA5" w:rsidRPr="009709C5" w:rsidRDefault="00C70EA5" w:rsidP="001738E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2354F370" w14:textId="77777777" w:rsidR="00C70EA5" w:rsidRPr="009709C5" w:rsidRDefault="00C70EA5" w:rsidP="001738E4">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0D0BE196" w14:textId="77777777" w:rsidR="00C70EA5" w:rsidRPr="009709C5" w:rsidRDefault="00C70EA5" w:rsidP="001738E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1BD9FF6D" w14:textId="77777777" w:rsidR="00C70EA5" w:rsidRPr="009709C5" w:rsidRDefault="00C70EA5" w:rsidP="001738E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528BA76" w14:textId="77777777" w:rsidR="00C70EA5" w:rsidRPr="009709C5" w:rsidRDefault="00C70EA5" w:rsidP="001738E4">
            <w:pPr>
              <w:pStyle w:val="TAC"/>
              <w:rPr>
                <w:lang w:eastAsia="ja-JP"/>
              </w:rPr>
            </w:pPr>
            <w:r w:rsidRPr="00DF40E5">
              <w:rPr>
                <w:lang w:eastAsia="ja-JP"/>
              </w:rPr>
              <w:t>1.8</w:t>
            </w:r>
          </w:p>
        </w:tc>
      </w:tr>
      <w:tr w:rsidR="00C70EA5" w:rsidRPr="009709C5" w14:paraId="73165D8E"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CA19CC" w14:textId="77777777" w:rsidR="00C70EA5" w:rsidRPr="009709C5" w:rsidRDefault="00C70EA5" w:rsidP="001738E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74C96E7" w14:textId="77777777" w:rsidR="00C70EA5" w:rsidRPr="009709C5" w:rsidRDefault="00C70EA5" w:rsidP="001738E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045F60F"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FD64A1"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0A63C2"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3A1D934" w14:textId="77777777" w:rsidR="00C70EA5" w:rsidRPr="009709C5" w:rsidRDefault="00C70EA5" w:rsidP="001738E4">
            <w:pPr>
              <w:pStyle w:val="TAC"/>
            </w:pPr>
            <w:r w:rsidRPr="009709C5">
              <w:t>0.00</w:t>
            </w:r>
          </w:p>
        </w:tc>
      </w:tr>
      <w:tr w:rsidR="00C70EA5" w:rsidRPr="009709C5" w14:paraId="5C9F697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C0FFD3C" w14:textId="77777777" w:rsidR="00C70EA5" w:rsidRPr="009709C5" w:rsidRDefault="00C70EA5" w:rsidP="001738E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C72A8F5" w14:textId="77777777" w:rsidR="00C70EA5" w:rsidRPr="009709C5" w:rsidRDefault="00C70EA5" w:rsidP="001738E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C8A7C0" w14:textId="77777777" w:rsidR="00C70EA5" w:rsidRPr="009709C5" w:rsidRDefault="00C70EA5" w:rsidP="001738E4">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5DD86E67"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1056B5"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DB502C" w14:textId="77777777" w:rsidR="00C70EA5" w:rsidRPr="009709C5" w:rsidRDefault="00C70EA5" w:rsidP="001738E4">
            <w:pPr>
              <w:pStyle w:val="TAC"/>
            </w:pPr>
            <w:r w:rsidRPr="009709C5">
              <w:t>1.05</w:t>
            </w:r>
          </w:p>
        </w:tc>
      </w:tr>
      <w:tr w:rsidR="00C70EA5" w:rsidRPr="009709C5" w14:paraId="723F1C5B"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A9E175A" w14:textId="77777777" w:rsidR="00C70EA5" w:rsidRPr="009709C5" w:rsidRDefault="00C70EA5" w:rsidP="001738E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DF2D413" w14:textId="77777777" w:rsidR="00C70EA5" w:rsidRPr="009709C5" w:rsidRDefault="00C70EA5" w:rsidP="001738E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7BECAD2" w14:textId="77777777" w:rsidR="00C70EA5" w:rsidRPr="009709C5" w:rsidRDefault="00C70EA5" w:rsidP="001738E4">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6D77C609" w14:textId="77777777" w:rsidR="00C70EA5" w:rsidRPr="009709C5" w:rsidRDefault="00C70EA5" w:rsidP="001738E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F528E7" w14:textId="77777777" w:rsidR="00C70EA5" w:rsidRPr="009709C5" w:rsidRDefault="00C70EA5" w:rsidP="001738E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2EF378" w14:textId="77777777" w:rsidR="00C70EA5" w:rsidRPr="009709C5" w:rsidRDefault="00C70EA5" w:rsidP="001738E4">
            <w:pPr>
              <w:pStyle w:val="TAC"/>
            </w:pPr>
            <w:r w:rsidRPr="009709C5">
              <w:t>0.25</w:t>
            </w:r>
          </w:p>
        </w:tc>
      </w:tr>
      <w:tr w:rsidR="00C70EA5" w:rsidRPr="009709C5" w14:paraId="355B30D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A2FC01F" w14:textId="77777777" w:rsidR="00C70EA5" w:rsidRPr="009709C5" w:rsidRDefault="00C70EA5" w:rsidP="001738E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4EA6937" w14:textId="77777777" w:rsidR="00C70EA5" w:rsidRPr="009709C5" w:rsidRDefault="00C70EA5" w:rsidP="001738E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FD31182" w14:textId="77777777" w:rsidR="00C70EA5" w:rsidRPr="009709C5" w:rsidRDefault="00C70EA5" w:rsidP="001738E4">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F53A0B6"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4942F5"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39A6680" w14:textId="77777777" w:rsidR="00C70EA5" w:rsidRPr="009709C5" w:rsidRDefault="00C70EA5" w:rsidP="001738E4">
            <w:pPr>
              <w:pStyle w:val="TAC"/>
              <w:rPr>
                <w:lang w:eastAsia="ja-JP"/>
              </w:rPr>
            </w:pPr>
            <w:r w:rsidRPr="009709C5">
              <w:t>0.00</w:t>
            </w:r>
          </w:p>
        </w:tc>
      </w:tr>
      <w:tr w:rsidR="00C70EA5" w:rsidRPr="009709C5" w14:paraId="3C7AFA5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66E6B80" w14:textId="77777777" w:rsidR="00C70EA5" w:rsidRPr="009709C5" w:rsidRDefault="00C70EA5" w:rsidP="001738E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1EBF7A" w14:textId="77777777" w:rsidR="00C70EA5" w:rsidRPr="009709C5" w:rsidRDefault="00C70EA5"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7A48B15"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785D5A"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A20C6E"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5C39D6C" w14:textId="77777777" w:rsidR="00C70EA5" w:rsidRPr="009709C5" w:rsidRDefault="00C70EA5" w:rsidP="001738E4">
            <w:pPr>
              <w:pStyle w:val="TAC"/>
            </w:pPr>
            <w:r w:rsidRPr="009709C5">
              <w:t>0.00</w:t>
            </w:r>
          </w:p>
        </w:tc>
      </w:tr>
      <w:tr w:rsidR="00C70EA5" w:rsidRPr="009709C5" w14:paraId="6FFFB58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4E1FD92" w14:textId="77777777" w:rsidR="00C70EA5" w:rsidRPr="009709C5" w:rsidRDefault="00C70EA5" w:rsidP="001738E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CC9A573" w14:textId="77777777" w:rsidR="00C70EA5" w:rsidRPr="009709C5" w:rsidRDefault="00C70EA5" w:rsidP="001738E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EDD1DB1"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C90550"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DDAB20"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FFAB508" w14:textId="77777777" w:rsidR="00C70EA5" w:rsidRPr="009709C5" w:rsidRDefault="00C70EA5" w:rsidP="001738E4">
            <w:pPr>
              <w:pStyle w:val="TAC"/>
              <w:rPr>
                <w:lang w:eastAsia="ja-JP"/>
              </w:rPr>
            </w:pPr>
            <w:r w:rsidRPr="009709C5">
              <w:t>0.00</w:t>
            </w:r>
          </w:p>
        </w:tc>
      </w:tr>
      <w:tr w:rsidR="00C70EA5" w:rsidRPr="009709C5" w14:paraId="048913D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FE473D5" w14:textId="77777777" w:rsidR="00C70EA5" w:rsidRPr="009709C5" w:rsidRDefault="00C70EA5" w:rsidP="001738E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3C803B" w14:textId="77777777" w:rsidR="00C70EA5" w:rsidRPr="009709C5" w:rsidRDefault="00C70EA5" w:rsidP="001738E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E1026B5"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A9CE57"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5D9840" w14:textId="77777777" w:rsidR="00C70EA5" w:rsidRPr="009709C5" w:rsidRDefault="00C70EA5" w:rsidP="001738E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6A6B561" w14:textId="77777777" w:rsidR="00C70EA5" w:rsidRPr="009709C5" w:rsidRDefault="00C70EA5" w:rsidP="001738E4">
            <w:pPr>
              <w:pStyle w:val="TAC"/>
              <w:rPr>
                <w:lang w:eastAsia="ja-JP"/>
              </w:rPr>
            </w:pPr>
            <w:r w:rsidRPr="009709C5">
              <w:t>0.00</w:t>
            </w:r>
          </w:p>
        </w:tc>
      </w:tr>
      <w:tr w:rsidR="00C70EA5" w:rsidRPr="009709C5" w14:paraId="1A9B74D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CA2101" w14:textId="77777777" w:rsidR="00C70EA5" w:rsidRPr="009709C5" w:rsidRDefault="00C70EA5" w:rsidP="001738E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60E24D" w14:textId="77777777" w:rsidR="00C70EA5" w:rsidRPr="009709C5" w:rsidRDefault="00C70EA5" w:rsidP="001738E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1D693FD" w14:textId="77777777" w:rsidR="00C70EA5" w:rsidRPr="009709C5" w:rsidRDefault="00C70EA5" w:rsidP="001738E4">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4FF84007"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BD34C6" w14:textId="77777777" w:rsidR="00C70EA5" w:rsidRPr="009709C5" w:rsidRDefault="00C70EA5" w:rsidP="001738E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29E3671" w14:textId="77777777" w:rsidR="00C70EA5" w:rsidRPr="009709C5" w:rsidRDefault="00C70EA5" w:rsidP="001738E4">
            <w:pPr>
              <w:pStyle w:val="TAC"/>
            </w:pPr>
            <w:r w:rsidRPr="009709C5">
              <w:t>0.15</w:t>
            </w:r>
          </w:p>
        </w:tc>
      </w:tr>
      <w:tr w:rsidR="00C70EA5" w:rsidRPr="009709C5" w14:paraId="16B60D6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8DDC972" w14:textId="77777777" w:rsidR="00C70EA5" w:rsidRPr="009709C5" w:rsidRDefault="00C70EA5" w:rsidP="001738E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611D9" w14:textId="77777777" w:rsidR="00C70EA5" w:rsidRPr="009709C5" w:rsidRDefault="00C70EA5" w:rsidP="001738E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567A033" w14:textId="77777777" w:rsidR="00C70EA5" w:rsidRPr="009709C5" w:rsidRDefault="00C70EA5" w:rsidP="001738E4">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5379B3B8"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EF088F5"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CC32D84" w14:textId="77777777" w:rsidR="00C70EA5" w:rsidRPr="009709C5" w:rsidRDefault="00C70EA5" w:rsidP="001738E4">
            <w:pPr>
              <w:pStyle w:val="TAC"/>
              <w:rPr>
                <w:lang w:eastAsia="ja-JP"/>
              </w:rPr>
            </w:pPr>
            <w:r w:rsidRPr="009709C5">
              <w:t>0.05</w:t>
            </w:r>
          </w:p>
        </w:tc>
      </w:tr>
      <w:tr w:rsidR="00C70EA5" w:rsidRPr="009709C5" w14:paraId="6D8CCA03" w14:textId="77777777" w:rsidTr="001738E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12BEF6B" w14:textId="77777777" w:rsidR="00C70EA5" w:rsidRPr="009709C5" w:rsidRDefault="00C70EA5" w:rsidP="001738E4">
            <w:pPr>
              <w:pStyle w:val="TAH"/>
            </w:pPr>
            <w:r w:rsidRPr="009709C5">
              <w:t>Stage 1: Calibration measurement</w:t>
            </w:r>
          </w:p>
        </w:tc>
      </w:tr>
      <w:tr w:rsidR="00C70EA5" w:rsidRPr="009709C5" w14:paraId="018C907B"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2ED5BE" w14:textId="77777777" w:rsidR="00C70EA5" w:rsidRPr="009709C5" w:rsidRDefault="00C70EA5" w:rsidP="001738E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CAAF38" w14:textId="77777777" w:rsidR="00C70EA5" w:rsidRPr="009709C5" w:rsidRDefault="00C70EA5" w:rsidP="001738E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2B0BEFA"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19B492C"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52FA57"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5AE83E" w14:textId="77777777" w:rsidR="00C70EA5" w:rsidRPr="009709C5" w:rsidRDefault="00C70EA5" w:rsidP="001738E4">
            <w:pPr>
              <w:pStyle w:val="TAC"/>
            </w:pPr>
            <w:r w:rsidRPr="009709C5">
              <w:t>0.00</w:t>
            </w:r>
          </w:p>
        </w:tc>
      </w:tr>
      <w:tr w:rsidR="00C70EA5" w:rsidRPr="009709C5" w14:paraId="744C075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88F7F33" w14:textId="77777777" w:rsidR="00C70EA5" w:rsidRPr="009709C5" w:rsidRDefault="00C70EA5" w:rsidP="001738E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F8A12" w14:textId="77777777" w:rsidR="00C70EA5" w:rsidRPr="009709C5" w:rsidRDefault="00C70EA5" w:rsidP="001738E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330788A"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8D3DD4"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89E18F"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9EE1E0" w14:textId="77777777" w:rsidR="00C70EA5" w:rsidRPr="009709C5" w:rsidRDefault="00C70EA5" w:rsidP="001738E4">
            <w:pPr>
              <w:pStyle w:val="TAC"/>
            </w:pPr>
            <w:r w:rsidRPr="009709C5">
              <w:t>0.00</w:t>
            </w:r>
          </w:p>
        </w:tc>
      </w:tr>
      <w:tr w:rsidR="00C70EA5" w:rsidRPr="009709C5" w14:paraId="5F9D2C9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C1B06E" w14:textId="77777777" w:rsidR="00C70EA5" w:rsidRPr="009709C5" w:rsidRDefault="00C70EA5" w:rsidP="001738E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A2521" w14:textId="77777777" w:rsidR="00C70EA5" w:rsidRPr="009709C5" w:rsidRDefault="00C70EA5" w:rsidP="001738E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C8F5388"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845B81"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B72833"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68DF92F" w14:textId="77777777" w:rsidR="00C70EA5" w:rsidRPr="009709C5" w:rsidRDefault="00C70EA5" w:rsidP="001738E4">
            <w:pPr>
              <w:pStyle w:val="TAC"/>
            </w:pPr>
            <w:r w:rsidRPr="009709C5">
              <w:t>0.00</w:t>
            </w:r>
          </w:p>
        </w:tc>
      </w:tr>
      <w:tr w:rsidR="00C70EA5" w:rsidRPr="009709C5" w14:paraId="4D8BB733"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BC425EC" w14:textId="77777777" w:rsidR="00C70EA5" w:rsidRPr="009709C5" w:rsidRDefault="00C70EA5" w:rsidP="001738E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FA7C0" w14:textId="77777777" w:rsidR="00C70EA5" w:rsidRDefault="00C70EA5" w:rsidP="001738E4">
            <w:pPr>
              <w:pStyle w:val="TAL"/>
            </w:pPr>
            <w:r w:rsidRPr="009709C5">
              <w:t>Uncertainty of the Network Analyzer</w:t>
            </w:r>
          </w:p>
          <w:p w14:paraId="6B03427F" w14:textId="77777777" w:rsidR="00C70EA5" w:rsidRPr="009709C5" w:rsidRDefault="00C70EA5" w:rsidP="001738E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71AE27E" w14:textId="77777777" w:rsidR="00C70EA5" w:rsidRPr="009709C5" w:rsidRDefault="00C70EA5" w:rsidP="001738E4">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D6FEC64"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9CC9278"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1BCCC7" w14:textId="77777777" w:rsidR="00C70EA5" w:rsidRPr="009709C5" w:rsidRDefault="00C70EA5" w:rsidP="001738E4">
            <w:pPr>
              <w:pStyle w:val="TAC"/>
              <w:rPr>
                <w:lang w:eastAsia="ja-JP"/>
              </w:rPr>
            </w:pPr>
            <w:r w:rsidRPr="009709C5">
              <w:t>0.75</w:t>
            </w:r>
          </w:p>
        </w:tc>
      </w:tr>
      <w:tr w:rsidR="00C70EA5" w:rsidRPr="009709C5" w14:paraId="539F737F"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3FFEF41" w14:textId="77777777" w:rsidR="00C70EA5" w:rsidRPr="009709C5" w:rsidRDefault="00C70EA5" w:rsidP="001738E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C8A4E48" w14:textId="77777777" w:rsidR="00C70EA5" w:rsidRDefault="00C70EA5" w:rsidP="001738E4">
            <w:pPr>
              <w:pStyle w:val="TAL"/>
            </w:pPr>
            <w:r w:rsidRPr="009709C5">
              <w:t>Uncertainty of the Network Analyzer</w:t>
            </w:r>
          </w:p>
          <w:p w14:paraId="30E9E671"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3A3F11" w14:textId="77777777" w:rsidR="00C70EA5" w:rsidRPr="009709C5" w:rsidRDefault="00C70EA5" w:rsidP="001738E4">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0D9223A1"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6D90A9"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536D94" w14:textId="77777777" w:rsidR="00C70EA5" w:rsidRPr="009709C5" w:rsidRDefault="00C70EA5" w:rsidP="001738E4">
            <w:pPr>
              <w:pStyle w:val="TAC"/>
            </w:pPr>
            <w:r w:rsidRPr="009709C5">
              <w:t>0.</w:t>
            </w:r>
            <w:r>
              <w:t>8</w:t>
            </w:r>
            <w:r w:rsidRPr="009709C5">
              <w:t>5</w:t>
            </w:r>
          </w:p>
        </w:tc>
      </w:tr>
      <w:tr w:rsidR="00C70EA5" w:rsidRPr="009709C5" w14:paraId="163B8B6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71EB9D6" w14:textId="77777777" w:rsidR="00C70EA5" w:rsidRPr="009709C5" w:rsidRDefault="00C70EA5" w:rsidP="001738E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CC1364" w14:textId="77777777" w:rsidR="00C70EA5" w:rsidRPr="009709C5" w:rsidRDefault="00C70EA5" w:rsidP="001738E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010DC91" w14:textId="77777777" w:rsidR="00C70EA5" w:rsidRPr="009709C5" w:rsidRDefault="00C70EA5" w:rsidP="001738E4">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71EA561A"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F622D3"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A2CA67" w14:textId="77777777" w:rsidR="00C70EA5" w:rsidRPr="009709C5" w:rsidRDefault="00C70EA5" w:rsidP="001738E4">
            <w:pPr>
              <w:pStyle w:val="TAC"/>
            </w:pPr>
            <w:r w:rsidRPr="009709C5">
              <w:t>0.30</w:t>
            </w:r>
          </w:p>
        </w:tc>
      </w:tr>
      <w:tr w:rsidR="00C70EA5" w:rsidRPr="009709C5" w14:paraId="2CA88EF7"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5602B9E" w14:textId="77777777" w:rsidR="00C70EA5" w:rsidRPr="009709C5" w:rsidRDefault="00C70EA5" w:rsidP="001738E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5F229" w14:textId="77777777" w:rsidR="00C70EA5" w:rsidRPr="009709C5" w:rsidRDefault="00C70EA5" w:rsidP="001738E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D7FDB7" w14:textId="77777777" w:rsidR="00C70EA5" w:rsidRPr="009709C5" w:rsidRDefault="00C70EA5" w:rsidP="001738E4">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12D21C3"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74E5DF"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EA3600D" w14:textId="77777777" w:rsidR="00C70EA5" w:rsidRPr="009709C5" w:rsidRDefault="00C70EA5" w:rsidP="001738E4">
            <w:pPr>
              <w:pStyle w:val="TAC"/>
            </w:pPr>
            <w:r w:rsidRPr="009709C5">
              <w:t>0.00</w:t>
            </w:r>
          </w:p>
        </w:tc>
      </w:tr>
      <w:tr w:rsidR="00C70EA5" w:rsidRPr="009709C5" w14:paraId="17D6F49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9817511" w14:textId="77777777" w:rsidR="00C70EA5" w:rsidRPr="009709C5" w:rsidRDefault="00C70EA5" w:rsidP="001738E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4F720" w14:textId="77777777" w:rsidR="00C70EA5" w:rsidRPr="009709C5" w:rsidRDefault="00C70EA5" w:rsidP="001738E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0395A51"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4AD183"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543A46"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4C654D" w14:textId="77777777" w:rsidR="00C70EA5" w:rsidRPr="009709C5" w:rsidRDefault="00C70EA5" w:rsidP="001738E4">
            <w:pPr>
              <w:pStyle w:val="TAC"/>
            </w:pPr>
            <w:r w:rsidRPr="009709C5">
              <w:t>0.00</w:t>
            </w:r>
          </w:p>
        </w:tc>
      </w:tr>
      <w:tr w:rsidR="00C70EA5" w:rsidRPr="009709C5" w14:paraId="684C4556"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C7238D9" w14:textId="77777777" w:rsidR="00C70EA5" w:rsidRPr="009709C5" w:rsidRDefault="00C70EA5" w:rsidP="001738E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B9734" w14:textId="77777777" w:rsidR="00C70EA5" w:rsidRDefault="00C70EA5" w:rsidP="001738E4">
            <w:pPr>
              <w:pStyle w:val="TAL"/>
            </w:pPr>
            <w:r w:rsidRPr="009709C5">
              <w:t>Quality of quiet zone for calibration process (NOTE 8)</w:t>
            </w:r>
          </w:p>
          <w:p w14:paraId="32E46C79"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00223BD9" w14:textId="77777777" w:rsidR="00C70EA5" w:rsidRPr="009709C5" w:rsidRDefault="00C70EA5" w:rsidP="001738E4">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3C5E97CC"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F24E25"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1ACABEB" w14:textId="77777777" w:rsidR="00C70EA5" w:rsidRPr="009709C5" w:rsidRDefault="00C70EA5" w:rsidP="001738E4">
            <w:pPr>
              <w:pStyle w:val="TAC"/>
            </w:pPr>
            <w:r w:rsidRPr="009709C5">
              <w:t>0.4</w:t>
            </w:r>
          </w:p>
        </w:tc>
      </w:tr>
      <w:tr w:rsidR="00C70EA5" w:rsidRPr="009709C5" w14:paraId="5B8C4BE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10CF4D2" w14:textId="77777777" w:rsidR="00C70EA5" w:rsidRPr="009709C5" w:rsidRDefault="00C70EA5" w:rsidP="001738E4">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7918EA70" w14:textId="77777777" w:rsidR="00C70EA5" w:rsidRDefault="00C70EA5" w:rsidP="001738E4">
            <w:pPr>
              <w:pStyle w:val="TAL"/>
            </w:pPr>
            <w:r w:rsidRPr="009709C5">
              <w:t>Quality of quiet zone for calibration process (NOTE 8)</w:t>
            </w:r>
          </w:p>
          <w:p w14:paraId="4BE6B5D6"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CDAA2FD" w14:textId="77777777" w:rsidR="00C70EA5" w:rsidRPr="009709C5" w:rsidRDefault="00C70EA5" w:rsidP="001738E4">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1AABB25B"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E61D02"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F3A84C" w14:textId="77777777" w:rsidR="00C70EA5" w:rsidRPr="009709C5" w:rsidRDefault="00C70EA5" w:rsidP="001738E4">
            <w:pPr>
              <w:pStyle w:val="TAC"/>
            </w:pPr>
            <w:r w:rsidRPr="009709C5">
              <w:t>0.</w:t>
            </w:r>
            <w:r>
              <w:t>5</w:t>
            </w:r>
          </w:p>
        </w:tc>
      </w:tr>
      <w:tr w:rsidR="00C70EA5" w:rsidRPr="009709C5" w14:paraId="6FEADE1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0485354" w14:textId="77777777" w:rsidR="00C70EA5" w:rsidRPr="009709C5" w:rsidRDefault="00C70EA5" w:rsidP="001738E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18DC3" w14:textId="77777777" w:rsidR="00C70EA5" w:rsidRPr="009709C5" w:rsidRDefault="00C70EA5" w:rsidP="001738E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3986048"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B2A052"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BD2E7F"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6ADADA2" w14:textId="77777777" w:rsidR="00C70EA5" w:rsidRPr="009709C5" w:rsidRDefault="00C70EA5" w:rsidP="001738E4">
            <w:pPr>
              <w:pStyle w:val="TAC"/>
            </w:pPr>
            <w:r w:rsidRPr="009709C5">
              <w:t>0.00</w:t>
            </w:r>
          </w:p>
        </w:tc>
      </w:tr>
      <w:tr w:rsidR="00C70EA5" w:rsidRPr="009709C5" w14:paraId="554EA3E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057FC91" w14:textId="77777777" w:rsidR="00C70EA5" w:rsidRPr="009709C5" w:rsidRDefault="00C70EA5" w:rsidP="001738E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10E3B" w14:textId="77777777" w:rsidR="00C70EA5" w:rsidRPr="009709C5" w:rsidRDefault="00C70EA5" w:rsidP="001738E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0BD92D" w14:textId="77777777" w:rsidR="00C70EA5" w:rsidRPr="009709C5" w:rsidRDefault="00C70EA5" w:rsidP="001738E4">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5979B32"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298CC8"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90A904C" w14:textId="77777777" w:rsidR="00C70EA5" w:rsidRPr="009709C5" w:rsidRDefault="00C70EA5" w:rsidP="001738E4">
            <w:pPr>
              <w:pStyle w:val="TAC"/>
            </w:pPr>
            <w:r w:rsidRPr="009709C5">
              <w:t>0.07</w:t>
            </w:r>
          </w:p>
        </w:tc>
      </w:tr>
      <w:tr w:rsidR="00C70EA5" w:rsidRPr="009709C5" w14:paraId="31E6E9C6"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4F39FA7" w14:textId="77777777" w:rsidR="00C70EA5" w:rsidRPr="009709C5" w:rsidRDefault="00C70EA5" w:rsidP="001738E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409A5D" w14:textId="77777777" w:rsidR="00C70EA5" w:rsidRPr="009709C5" w:rsidRDefault="00C70EA5"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6ED3AD"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BB7148"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F5C467"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07C76D0" w14:textId="77777777" w:rsidR="00C70EA5" w:rsidRPr="009709C5" w:rsidRDefault="00C70EA5" w:rsidP="001738E4">
            <w:pPr>
              <w:pStyle w:val="TAC"/>
            </w:pPr>
            <w:r w:rsidRPr="009709C5">
              <w:t>0.00</w:t>
            </w:r>
          </w:p>
        </w:tc>
      </w:tr>
      <w:tr w:rsidR="00C70EA5" w:rsidRPr="009709C5" w14:paraId="3F1A002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2A30D1A" w14:textId="77777777" w:rsidR="00C70EA5" w:rsidRPr="009709C5" w:rsidRDefault="00C70EA5" w:rsidP="001738E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43A4C74" w14:textId="77777777" w:rsidR="00C70EA5" w:rsidRPr="009709C5" w:rsidRDefault="00C70EA5" w:rsidP="001738E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B93C5DA" w14:textId="77777777" w:rsidR="00C70EA5" w:rsidRPr="009709C5" w:rsidRDefault="00C70EA5" w:rsidP="001738E4">
            <w:pPr>
              <w:pStyle w:val="TAH"/>
            </w:pPr>
            <w:r w:rsidRPr="009709C5">
              <w:t>Value</w:t>
            </w:r>
          </w:p>
        </w:tc>
      </w:tr>
      <w:tr w:rsidR="00C70EA5" w:rsidRPr="009709C5" w14:paraId="31A8434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384CEB4" w14:textId="77777777" w:rsidR="00C70EA5" w:rsidRPr="009709C5" w:rsidRDefault="00C70EA5" w:rsidP="001738E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FAB6DD" w14:textId="77777777" w:rsidR="00C70EA5" w:rsidRPr="009709C5" w:rsidRDefault="00C70EA5" w:rsidP="001738E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5463691" w14:textId="77777777" w:rsidR="00C70EA5" w:rsidRPr="009709C5" w:rsidRDefault="00C70EA5" w:rsidP="001738E4">
            <w:pPr>
              <w:pStyle w:val="TAL"/>
              <w:jc w:val="center"/>
              <w:rPr>
                <w:lang w:eastAsia="ja-JP"/>
              </w:rPr>
            </w:pPr>
            <w:r w:rsidRPr="009709C5">
              <w:rPr>
                <w:lang w:eastAsia="ja-JP"/>
              </w:rPr>
              <w:t>0.5</w:t>
            </w:r>
          </w:p>
        </w:tc>
      </w:tr>
      <w:tr w:rsidR="00C70EA5" w:rsidRPr="009709C5" w14:paraId="16351B1F"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2AA6A9" w14:textId="77777777" w:rsidR="00C70EA5" w:rsidRPr="009709C5" w:rsidRDefault="00C70EA5" w:rsidP="001738E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485206" w14:textId="77777777" w:rsidR="00C70EA5" w:rsidRPr="009709C5" w:rsidRDefault="00C70EA5" w:rsidP="001738E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B7F8598" w14:textId="77777777" w:rsidR="00C70EA5" w:rsidRPr="009709C5" w:rsidRDefault="00C70EA5" w:rsidP="001738E4">
            <w:pPr>
              <w:pStyle w:val="TAC"/>
              <w:rPr>
                <w:lang w:eastAsia="ja-JP"/>
              </w:rPr>
            </w:pPr>
            <w:r w:rsidRPr="009709C5">
              <w:rPr>
                <w:lang w:eastAsia="ja-JP"/>
              </w:rPr>
              <w:t>1.0</w:t>
            </w:r>
          </w:p>
        </w:tc>
      </w:tr>
      <w:tr w:rsidR="00C70EA5" w:rsidRPr="009709C5" w14:paraId="73EB4C5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5E3454" w14:textId="77777777" w:rsidR="00C70EA5" w:rsidRPr="009709C5" w:rsidRDefault="00C70EA5" w:rsidP="001738E4">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0A399B" w14:textId="77777777" w:rsidR="00C70EA5" w:rsidRPr="009709C5" w:rsidRDefault="00C70EA5" w:rsidP="001738E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650C6E6" w14:textId="77777777" w:rsidR="00C70EA5" w:rsidRPr="009709C5" w:rsidRDefault="00C70EA5" w:rsidP="001738E4">
            <w:pPr>
              <w:pStyle w:val="TAC"/>
              <w:rPr>
                <w:lang w:eastAsia="ja-JP"/>
              </w:rPr>
            </w:pPr>
            <w:r w:rsidRPr="009709C5">
              <w:rPr>
                <w:lang w:eastAsia="ja-JP"/>
              </w:rPr>
              <w:t>1.0</w:t>
            </w:r>
          </w:p>
        </w:tc>
      </w:tr>
      <w:tr w:rsidR="00C70EA5" w:rsidRPr="00DF40E5" w14:paraId="69FCA7E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DD20FE" w14:textId="77777777" w:rsidR="00C70EA5" w:rsidRPr="009709C5" w:rsidRDefault="00C70EA5" w:rsidP="001738E4">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477355" w14:textId="77777777" w:rsidR="00C70EA5" w:rsidRPr="009709C5" w:rsidRDefault="00C70EA5" w:rsidP="001738E4">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1A207386" w14:textId="5E5E6723" w:rsidR="00C70EA5" w:rsidRPr="00DF40E5" w:rsidRDefault="00C70EA5" w:rsidP="001738E4">
            <w:pPr>
              <w:pStyle w:val="TAC"/>
              <w:rPr>
                <w:lang w:eastAsia="ja-JP"/>
              </w:rPr>
            </w:pPr>
            <w:del w:id="105" w:author="Anritsu" w:date="2024-07-31T11:51:00Z" w16du:dateUtc="2024-07-31T02:51:00Z">
              <w:r w:rsidRPr="00C64910" w:rsidDel="00C70EA5">
                <w:rPr>
                  <w:lang w:eastAsia="ja-JP"/>
                </w:rPr>
                <w:delText>[</w:delText>
              </w:r>
            </w:del>
            <w:r w:rsidRPr="00C64910">
              <w:rPr>
                <w:lang w:eastAsia="ja-JP"/>
              </w:rPr>
              <w:t>1.0</w:t>
            </w:r>
            <w:del w:id="106" w:author="Anritsu" w:date="2024-07-31T11:51:00Z" w16du:dateUtc="2024-07-31T02:51:00Z">
              <w:r w:rsidRPr="00C64910" w:rsidDel="00C70EA5">
                <w:rPr>
                  <w:lang w:eastAsia="ja-JP"/>
                </w:rPr>
                <w:delText>]</w:delText>
              </w:r>
            </w:del>
          </w:p>
        </w:tc>
      </w:tr>
      <w:tr w:rsidR="00C70EA5" w:rsidRPr="009709C5" w14:paraId="564AAA4B" w14:textId="77777777" w:rsidTr="001738E4">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1CC15887" w14:textId="77777777" w:rsidR="00C70EA5" w:rsidRPr="009709C5" w:rsidRDefault="00C70EA5" w:rsidP="001738E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06DFB33" w14:textId="77777777" w:rsidR="00C70EA5" w:rsidRPr="009709C5" w:rsidRDefault="00C70EA5" w:rsidP="001738E4">
            <w:pPr>
              <w:pStyle w:val="TAH"/>
            </w:pPr>
            <w:r w:rsidRPr="009709C5">
              <w:t>Value</w:t>
            </w:r>
          </w:p>
        </w:tc>
      </w:tr>
      <w:tr w:rsidR="00C70EA5" w:rsidRPr="009709C5" w14:paraId="22553620"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0973E620" w14:textId="77777777" w:rsidR="00C70EA5" w:rsidRPr="009709C5" w:rsidRDefault="00C70EA5" w:rsidP="001738E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E501C29" w14:textId="77777777" w:rsidR="00C70EA5" w:rsidRPr="009709C5" w:rsidRDefault="00C70EA5" w:rsidP="001738E4">
            <w:pPr>
              <w:pStyle w:val="TAC"/>
              <w:rPr>
                <w:lang w:eastAsia="ja-JP"/>
              </w:rPr>
            </w:pPr>
            <w:r w:rsidRPr="009709C5">
              <w:rPr>
                <w:lang w:eastAsia="ja-JP"/>
              </w:rPr>
              <w:t>6.15</w:t>
            </w:r>
          </w:p>
        </w:tc>
      </w:tr>
      <w:tr w:rsidR="00C70EA5" w:rsidRPr="009709C5" w14:paraId="097D9019"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A0A2C50" w14:textId="77777777" w:rsidR="00C70EA5" w:rsidRPr="009709C5" w:rsidRDefault="00C70EA5" w:rsidP="001738E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352C5DD" w14:textId="77777777" w:rsidR="00C70EA5" w:rsidRPr="009709C5" w:rsidRDefault="00C70EA5" w:rsidP="001738E4">
            <w:pPr>
              <w:pStyle w:val="TAC"/>
              <w:rPr>
                <w:lang w:eastAsia="ja-JP"/>
              </w:rPr>
            </w:pPr>
            <w:r w:rsidRPr="009709C5">
              <w:rPr>
                <w:lang w:eastAsia="ja-JP"/>
              </w:rPr>
              <w:t>6.15</w:t>
            </w:r>
          </w:p>
        </w:tc>
      </w:tr>
      <w:tr w:rsidR="00C70EA5" w:rsidRPr="00DF40E5" w14:paraId="50DB0C15"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10DB645" w14:textId="77777777" w:rsidR="00C70EA5" w:rsidRPr="009709C5" w:rsidRDefault="00C70EA5" w:rsidP="001738E4">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164ED4" w14:textId="0479DA9D" w:rsidR="00C70EA5" w:rsidRPr="00DF40E5" w:rsidRDefault="00C70EA5" w:rsidP="001738E4">
            <w:pPr>
              <w:pStyle w:val="TAC"/>
              <w:rPr>
                <w:lang w:eastAsia="ja-JP"/>
              </w:rPr>
            </w:pPr>
            <w:del w:id="107" w:author="Anritsu" w:date="2024-07-31T11:51:00Z" w16du:dateUtc="2024-07-31T02:51:00Z">
              <w:r w:rsidRPr="00C64910" w:rsidDel="00C70EA5">
                <w:rPr>
                  <w:lang w:eastAsia="ja-JP"/>
                </w:rPr>
                <w:delText>[</w:delText>
              </w:r>
            </w:del>
            <w:r w:rsidRPr="00C64910">
              <w:rPr>
                <w:lang w:eastAsia="ja-JP"/>
              </w:rPr>
              <w:t>7.34</w:t>
            </w:r>
            <w:del w:id="108" w:author="Anritsu" w:date="2024-07-31T11:51:00Z" w16du:dateUtc="2024-07-31T02:51:00Z">
              <w:r w:rsidRPr="00C64910" w:rsidDel="00C70EA5">
                <w:rPr>
                  <w:lang w:eastAsia="ja-JP"/>
                </w:rPr>
                <w:delText>]</w:delText>
              </w:r>
            </w:del>
          </w:p>
        </w:tc>
      </w:tr>
      <w:tr w:rsidR="00C70EA5" w:rsidRPr="009709C5" w14:paraId="19B09AFF" w14:textId="77777777" w:rsidTr="001738E4">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7E6B5F36" w14:textId="77777777" w:rsidR="00C70EA5" w:rsidRPr="009709C5" w:rsidRDefault="00C70EA5" w:rsidP="001738E4">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783095CC" w14:textId="77777777" w:rsidR="00C70EA5" w:rsidRPr="009709C5" w:rsidRDefault="00C70EA5" w:rsidP="001738E4">
            <w:pPr>
              <w:pStyle w:val="TAN"/>
            </w:pPr>
            <w:r w:rsidRPr="009709C5">
              <w:t>NOTE 2:</w:t>
            </w:r>
            <w:r w:rsidRPr="009709C5">
              <w:tab/>
              <w:t xml:space="preserve">The assessment assumes DUT </w:t>
            </w:r>
            <w:r w:rsidRPr="009709C5">
              <w:rPr>
                <w:lang w:eastAsia="ja-JP"/>
              </w:rPr>
              <w:t xml:space="preserve">Minimum output </w:t>
            </w:r>
            <w:r w:rsidRPr="009709C5">
              <w:t>power.</w:t>
            </w:r>
          </w:p>
          <w:p w14:paraId="7AEFA49F" w14:textId="77777777" w:rsidR="00C70EA5" w:rsidRPr="009709C5" w:rsidRDefault="00C70EA5" w:rsidP="001738E4">
            <w:pPr>
              <w:pStyle w:val="TAN"/>
            </w:pPr>
            <w:r w:rsidRPr="009709C5">
              <w:t>NOTE 3:</w:t>
            </w:r>
            <w:r w:rsidRPr="009709C5">
              <w:tab/>
              <w:t xml:space="preserve">This contributor </w:t>
            </w:r>
            <w:r w:rsidRPr="009709C5">
              <w:rPr>
                <w:rFonts w:cs="Arial"/>
                <w:lang w:eastAsia="ja-JP" w:bidi="hi-IN"/>
              </w:rPr>
              <w:t>shall only be considered for EIRP measurements.</w:t>
            </w:r>
          </w:p>
          <w:p w14:paraId="568B6F28" w14:textId="77777777" w:rsidR="00C70EA5" w:rsidRPr="009709C5" w:rsidRDefault="00C70EA5" w:rsidP="001738E4">
            <w:pPr>
              <w:pStyle w:val="TAN"/>
            </w:pPr>
            <w:r w:rsidRPr="009709C5">
              <w:t>NOTE 4:</w:t>
            </w:r>
            <w:r w:rsidRPr="009709C5">
              <w:tab/>
              <w:t>Void</w:t>
            </w:r>
          </w:p>
          <w:p w14:paraId="3E343410" w14:textId="77777777" w:rsidR="00C70EA5" w:rsidRPr="009709C5" w:rsidRDefault="00C70EA5" w:rsidP="001738E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3BE1E2E" w14:textId="77777777" w:rsidR="00C70EA5" w:rsidRPr="009709C5" w:rsidRDefault="00C70EA5" w:rsidP="001738E4">
            <w:pPr>
              <w:pStyle w:val="TAN"/>
            </w:pPr>
            <w:r w:rsidRPr="009709C5">
              <w:t>NOTE 6:</w:t>
            </w:r>
            <w:r w:rsidRPr="009709C5">
              <w:tab/>
              <w:t>Void.</w:t>
            </w:r>
          </w:p>
          <w:p w14:paraId="5F98B8C7" w14:textId="77777777" w:rsidR="00C70EA5" w:rsidRPr="009709C5" w:rsidRDefault="00C70EA5" w:rsidP="001738E4">
            <w:pPr>
              <w:pStyle w:val="TAN"/>
            </w:pPr>
            <w:r w:rsidRPr="009709C5">
              <w:t>NOTE 7:</w:t>
            </w:r>
            <w:r w:rsidRPr="009709C5">
              <w:tab/>
              <w:t>Void</w:t>
            </w:r>
          </w:p>
          <w:p w14:paraId="00F5A40E" w14:textId="77777777" w:rsidR="00C70EA5" w:rsidRPr="009709C5" w:rsidRDefault="00C70EA5" w:rsidP="001738E4">
            <w:pPr>
              <w:pStyle w:val="TAN"/>
              <w:rPr>
                <w:lang w:eastAsia="ja-JP"/>
              </w:rPr>
            </w:pPr>
            <w:r w:rsidRPr="009709C5">
              <w:t>NOTE 8:</w:t>
            </w:r>
            <w:r w:rsidRPr="009709C5">
              <w:tab/>
              <w:t>Value based on procedure defined in Annex D.2 of TR 38.810 for Quiet Zone size less or equal to 30 cm.</w:t>
            </w:r>
          </w:p>
          <w:p w14:paraId="6AA366EE" w14:textId="77777777" w:rsidR="00C70EA5" w:rsidRPr="009709C5" w:rsidRDefault="00C70EA5" w:rsidP="001738E4">
            <w:pPr>
              <w:pStyle w:val="TAN"/>
              <w:rPr>
                <w:lang w:eastAsia="ja-JP"/>
              </w:rPr>
            </w:pPr>
            <w:r w:rsidRPr="009709C5">
              <w:t>NOTE 9:</w:t>
            </w:r>
            <w:r w:rsidRPr="009709C5">
              <w:tab/>
              <w:t>Applies to the system which has a structure of mechanical feed antenna positioning.</w:t>
            </w:r>
          </w:p>
        </w:tc>
      </w:tr>
    </w:tbl>
    <w:p w14:paraId="2736E21C" w14:textId="77777777" w:rsidR="00C70EA5" w:rsidRPr="009709C5" w:rsidRDefault="00C70EA5" w:rsidP="00C70EA5">
      <w:pPr>
        <w:rPr>
          <w:lang w:eastAsia="ja-JP"/>
        </w:rPr>
      </w:pPr>
    </w:p>
    <w:p w14:paraId="7F8D0BDB" w14:textId="429A38EA" w:rsidR="00C70EA5" w:rsidRPr="009709C5" w:rsidRDefault="00C70EA5" w:rsidP="00C70EA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72E6DD2F" w14:textId="77777777" w:rsidR="00C70EA5" w:rsidRPr="009709C5" w:rsidRDefault="00C70EA5" w:rsidP="00C70EA5">
      <w:pPr>
        <w:rPr>
          <w:lang w:eastAsia="ja-JP"/>
        </w:rPr>
      </w:pPr>
    </w:p>
    <w:p w14:paraId="1DC050D5" w14:textId="77777777" w:rsidR="00C70EA5" w:rsidRPr="009709C5" w:rsidRDefault="00C70EA5" w:rsidP="00C70EA5">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75E9BF7C" w14:textId="77777777" w:rsidR="00C70EA5" w:rsidRDefault="00C70EA5" w:rsidP="00C70EA5">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C70EA5" w:rsidRPr="00115CBA" w14:paraId="5FA3AF0E" w14:textId="77777777" w:rsidTr="001738E4">
        <w:trPr>
          <w:jc w:val="center"/>
        </w:trPr>
        <w:tc>
          <w:tcPr>
            <w:tcW w:w="766" w:type="pct"/>
            <w:tcBorders>
              <w:top w:val="single" w:sz="4" w:space="0" w:color="auto"/>
              <w:left w:val="single" w:sz="4" w:space="0" w:color="auto"/>
              <w:bottom w:val="single" w:sz="4" w:space="0" w:color="auto"/>
              <w:right w:val="single" w:sz="4" w:space="0" w:color="auto"/>
            </w:tcBorders>
          </w:tcPr>
          <w:p w14:paraId="2363FC86" w14:textId="77777777" w:rsidR="00C70EA5" w:rsidRPr="00115CBA" w:rsidRDefault="00C70EA5" w:rsidP="001738E4">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4DDB598D" w14:textId="77777777" w:rsidR="00C70EA5" w:rsidRPr="00115CBA" w:rsidRDefault="00C70EA5" w:rsidP="001738E4">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73074AE4" w14:textId="77777777" w:rsidR="00C70EA5" w:rsidRPr="00115CBA" w:rsidRDefault="00C70EA5" w:rsidP="001738E4">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79D0F068" w14:textId="77777777" w:rsidR="00C70EA5" w:rsidRPr="00115CBA" w:rsidRDefault="00C70EA5" w:rsidP="001738E4">
            <w:pPr>
              <w:pStyle w:val="TAH"/>
            </w:pPr>
            <w:r w:rsidRPr="00115CBA">
              <w:t>Relaxation (dB)</w:t>
            </w:r>
          </w:p>
        </w:tc>
      </w:tr>
      <w:tr w:rsidR="00C70EA5" w:rsidRPr="00115CBA" w14:paraId="370C2D4D" w14:textId="77777777" w:rsidTr="001738E4">
        <w:trPr>
          <w:jc w:val="center"/>
        </w:trPr>
        <w:tc>
          <w:tcPr>
            <w:tcW w:w="766" w:type="pct"/>
            <w:tcBorders>
              <w:top w:val="single" w:sz="4" w:space="0" w:color="auto"/>
              <w:left w:val="single" w:sz="4" w:space="0" w:color="auto"/>
              <w:bottom w:val="nil"/>
              <w:right w:val="single" w:sz="4" w:space="0" w:color="auto"/>
            </w:tcBorders>
          </w:tcPr>
          <w:p w14:paraId="257F8DDF" w14:textId="77777777" w:rsidR="00C70EA5" w:rsidRPr="008C5F6C" w:rsidRDefault="00C70EA5" w:rsidP="001738E4">
            <w:pPr>
              <w:pStyle w:val="TAC"/>
            </w:pPr>
            <w:r w:rsidRPr="008C5F6C">
              <w:t>PC1</w:t>
            </w:r>
          </w:p>
        </w:tc>
        <w:tc>
          <w:tcPr>
            <w:tcW w:w="1027" w:type="pct"/>
            <w:tcBorders>
              <w:top w:val="single" w:sz="4" w:space="0" w:color="auto"/>
              <w:left w:val="single" w:sz="4" w:space="0" w:color="auto"/>
              <w:bottom w:val="nil"/>
              <w:right w:val="single" w:sz="4" w:space="0" w:color="auto"/>
            </w:tcBorders>
          </w:tcPr>
          <w:p w14:paraId="29725910" w14:textId="77777777" w:rsidR="00C70EA5" w:rsidRPr="008C5F6C" w:rsidRDefault="00C70EA5" w:rsidP="001738E4">
            <w:pPr>
              <w:pStyle w:val="TAC"/>
            </w:pPr>
            <w:r w:rsidRPr="008C5F6C">
              <w:t>SISO</w:t>
            </w:r>
          </w:p>
        </w:tc>
        <w:tc>
          <w:tcPr>
            <w:tcW w:w="1539" w:type="pct"/>
            <w:tcBorders>
              <w:top w:val="single" w:sz="4" w:space="0" w:color="auto"/>
              <w:left w:val="single" w:sz="4" w:space="0" w:color="auto"/>
              <w:bottom w:val="nil"/>
              <w:right w:val="single" w:sz="4" w:space="0" w:color="auto"/>
            </w:tcBorders>
          </w:tcPr>
          <w:p w14:paraId="22CF855E"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E3C36BA" w14:textId="77777777" w:rsidR="00C70EA5" w:rsidRPr="00115CBA" w:rsidRDefault="00C70EA5" w:rsidP="001738E4">
            <w:pPr>
              <w:pStyle w:val="TAC"/>
            </w:pPr>
            <w:r w:rsidRPr="00115CBA">
              <w:t>0</w:t>
            </w:r>
          </w:p>
        </w:tc>
      </w:tr>
      <w:tr w:rsidR="00C70EA5" w:rsidRPr="00115CBA" w14:paraId="05D91BCC" w14:textId="77777777" w:rsidTr="001738E4">
        <w:trPr>
          <w:jc w:val="center"/>
        </w:trPr>
        <w:tc>
          <w:tcPr>
            <w:tcW w:w="766" w:type="pct"/>
            <w:tcBorders>
              <w:top w:val="nil"/>
              <w:left w:val="single" w:sz="4" w:space="0" w:color="auto"/>
              <w:bottom w:val="nil"/>
              <w:right w:val="single" w:sz="4" w:space="0" w:color="auto"/>
            </w:tcBorders>
          </w:tcPr>
          <w:p w14:paraId="6932B17F" w14:textId="77777777" w:rsidR="00C70EA5" w:rsidRPr="008C5F6C" w:rsidRDefault="00C70EA5" w:rsidP="001738E4">
            <w:pPr>
              <w:pStyle w:val="TAC"/>
            </w:pPr>
          </w:p>
        </w:tc>
        <w:tc>
          <w:tcPr>
            <w:tcW w:w="1027" w:type="pct"/>
            <w:tcBorders>
              <w:top w:val="nil"/>
              <w:left w:val="single" w:sz="4" w:space="0" w:color="auto"/>
              <w:bottom w:val="nil"/>
              <w:right w:val="single" w:sz="4" w:space="0" w:color="auto"/>
            </w:tcBorders>
          </w:tcPr>
          <w:p w14:paraId="58D03CC3" w14:textId="77777777" w:rsidR="00C70EA5" w:rsidRPr="008C5F6C" w:rsidRDefault="00C70EA5" w:rsidP="001738E4">
            <w:pPr>
              <w:pStyle w:val="TAC"/>
            </w:pPr>
          </w:p>
        </w:tc>
        <w:tc>
          <w:tcPr>
            <w:tcW w:w="1539" w:type="pct"/>
            <w:tcBorders>
              <w:top w:val="nil"/>
              <w:left w:val="single" w:sz="4" w:space="0" w:color="auto"/>
              <w:bottom w:val="nil"/>
              <w:right w:val="single" w:sz="4" w:space="0" w:color="auto"/>
            </w:tcBorders>
          </w:tcPr>
          <w:p w14:paraId="47B7E6B2"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51A1D0B" w14:textId="77777777" w:rsidR="00C70EA5" w:rsidRPr="00115CBA" w:rsidRDefault="00C70EA5" w:rsidP="001738E4">
            <w:pPr>
              <w:pStyle w:val="TAC"/>
            </w:pPr>
            <w:r w:rsidRPr="00115CBA">
              <w:t>0</w:t>
            </w:r>
          </w:p>
        </w:tc>
      </w:tr>
      <w:tr w:rsidR="00C70EA5" w:rsidRPr="00115CBA" w14:paraId="6AD73E3B" w14:textId="77777777" w:rsidTr="001738E4">
        <w:trPr>
          <w:jc w:val="center"/>
        </w:trPr>
        <w:tc>
          <w:tcPr>
            <w:tcW w:w="766" w:type="pct"/>
            <w:tcBorders>
              <w:top w:val="single" w:sz="4" w:space="0" w:color="auto"/>
              <w:left w:val="single" w:sz="4" w:space="0" w:color="auto"/>
              <w:bottom w:val="nil"/>
              <w:right w:val="single" w:sz="4" w:space="0" w:color="auto"/>
            </w:tcBorders>
          </w:tcPr>
          <w:p w14:paraId="750C0AB1" w14:textId="77777777" w:rsidR="00C70EA5" w:rsidRPr="00115CBA" w:rsidRDefault="00C70EA5" w:rsidP="001738E4">
            <w:pPr>
              <w:pStyle w:val="TAC"/>
            </w:pPr>
            <w:r w:rsidRPr="00115CBA">
              <w:t>PC2</w:t>
            </w:r>
          </w:p>
        </w:tc>
        <w:tc>
          <w:tcPr>
            <w:tcW w:w="1027" w:type="pct"/>
            <w:tcBorders>
              <w:top w:val="single" w:sz="4" w:space="0" w:color="auto"/>
              <w:left w:val="single" w:sz="4" w:space="0" w:color="auto"/>
              <w:bottom w:val="nil"/>
              <w:right w:val="single" w:sz="4" w:space="0" w:color="auto"/>
            </w:tcBorders>
          </w:tcPr>
          <w:p w14:paraId="6A03213C"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151EDB3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BCD3781" w14:textId="77777777" w:rsidR="00C70EA5" w:rsidRPr="00115CBA" w:rsidRDefault="00C70EA5" w:rsidP="001738E4">
            <w:pPr>
              <w:pStyle w:val="TAC"/>
            </w:pPr>
            <w:r w:rsidRPr="00115CBA">
              <w:t>FFS</w:t>
            </w:r>
          </w:p>
        </w:tc>
      </w:tr>
      <w:tr w:rsidR="00C70EA5" w:rsidRPr="00115CBA" w14:paraId="52F95D02" w14:textId="77777777" w:rsidTr="001738E4">
        <w:trPr>
          <w:jc w:val="center"/>
        </w:trPr>
        <w:tc>
          <w:tcPr>
            <w:tcW w:w="766" w:type="pct"/>
            <w:tcBorders>
              <w:top w:val="nil"/>
              <w:left w:val="single" w:sz="4" w:space="0" w:color="auto"/>
              <w:bottom w:val="nil"/>
              <w:right w:val="single" w:sz="4" w:space="0" w:color="auto"/>
            </w:tcBorders>
          </w:tcPr>
          <w:p w14:paraId="5E7B4CA0"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3B37853F"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BFF83A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46B49C1" w14:textId="77777777" w:rsidR="00C70EA5" w:rsidRPr="00115CBA" w:rsidRDefault="00C70EA5" w:rsidP="001738E4">
            <w:pPr>
              <w:pStyle w:val="TAC"/>
            </w:pPr>
            <w:r w:rsidRPr="00115CBA">
              <w:t>FFS</w:t>
            </w:r>
          </w:p>
        </w:tc>
      </w:tr>
      <w:tr w:rsidR="00C70EA5" w:rsidRPr="00115CBA" w14:paraId="4F4E8559" w14:textId="77777777" w:rsidTr="001738E4">
        <w:trPr>
          <w:jc w:val="center"/>
        </w:trPr>
        <w:tc>
          <w:tcPr>
            <w:tcW w:w="766" w:type="pct"/>
            <w:tcBorders>
              <w:top w:val="single" w:sz="4" w:space="0" w:color="auto"/>
              <w:left w:val="single" w:sz="4" w:space="0" w:color="auto"/>
              <w:bottom w:val="nil"/>
              <w:right w:val="single" w:sz="4" w:space="0" w:color="auto"/>
            </w:tcBorders>
          </w:tcPr>
          <w:p w14:paraId="43720525" w14:textId="77777777" w:rsidR="00C70EA5" w:rsidRPr="00115CBA" w:rsidRDefault="00C70EA5" w:rsidP="001738E4">
            <w:pPr>
              <w:pStyle w:val="TAC"/>
            </w:pPr>
            <w:r w:rsidRPr="00115CBA">
              <w:t>PC3</w:t>
            </w:r>
          </w:p>
        </w:tc>
        <w:tc>
          <w:tcPr>
            <w:tcW w:w="1027" w:type="pct"/>
            <w:tcBorders>
              <w:top w:val="single" w:sz="4" w:space="0" w:color="auto"/>
              <w:left w:val="single" w:sz="4" w:space="0" w:color="auto"/>
              <w:bottom w:val="nil"/>
              <w:right w:val="single" w:sz="4" w:space="0" w:color="auto"/>
            </w:tcBorders>
          </w:tcPr>
          <w:p w14:paraId="083C3A1B"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098DD33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20ED6BD5" w14:textId="77777777" w:rsidR="00C70EA5" w:rsidRPr="00115CBA" w:rsidRDefault="00C70EA5" w:rsidP="001738E4">
            <w:pPr>
              <w:pStyle w:val="TAC"/>
            </w:pPr>
            <w:r w:rsidRPr="00115CBA">
              <w:t>8.4</w:t>
            </w:r>
          </w:p>
        </w:tc>
      </w:tr>
      <w:tr w:rsidR="00C70EA5" w:rsidRPr="00115CBA" w14:paraId="5B3F6F78" w14:textId="77777777" w:rsidTr="001738E4">
        <w:trPr>
          <w:jc w:val="center"/>
        </w:trPr>
        <w:tc>
          <w:tcPr>
            <w:tcW w:w="766" w:type="pct"/>
            <w:tcBorders>
              <w:top w:val="nil"/>
              <w:left w:val="single" w:sz="4" w:space="0" w:color="auto"/>
              <w:bottom w:val="nil"/>
              <w:right w:val="single" w:sz="4" w:space="0" w:color="auto"/>
            </w:tcBorders>
          </w:tcPr>
          <w:p w14:paraId="125E7F4D"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4E4669E4"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7E591D27"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BC04C64" w14:textId="77777777" w:rsidR="00C70EA5" w:rsidRPr="00115CBA" w:rsidRDefault="00C70EA5" w:rsidP="001738E4">
            <w:pPr>
              <w:pStyle w:val="TAC"/>
            </w:pPr>
            <w:r w:rsidRPr="00115CBA">
              <w:t>13.5</w:t>
            </w:r>
          </w:p>
        </w:tc>
      </w:tr>
      <w:tr w:rsidR="00C70EA5" w:rsidRPr="00115CBA" w14:paraId="44C8D22E" w14:textId="77777777" w:rsidTr="001738E4">
        <w:trPr>
          <w:jc w:val="center"/>
        </w:trPr>
        <w:tc>
          <w:tcPr>
            <w:tcW w:w="766" w:type="pct"/>
            <w:tcBorders>
              <w:top w:val="nil"/>
              <w:left w:val="single" w:sz="4" w:space="0" w:color="auto"/>
              <w:bottom w:val="nil"/>
              <w:right w:val="single" w:sz="4" w:space="0" w:color="auto"/>
            </w:tcBorders>
          </w:tcPr>
          <w:p w14:paraId="2BA431F3"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551D0B92"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651C724" w14:textId="77777777" w:rsidR="00C70EA5" w:rsidRPr="00115CBA" w:rsidRDefault="00C70EA5"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1A518786" w14:textId="2F64C4A5" w:rsidR="00C70EA5" w:rsidRPr="00115CBA" w:rsidRDefault="00C70EA5" w:rsidP="001738E4">
            <w:pPr>
              <w:pStyle w:val="TAC"/>
            </w:pPr>
            <w:del w:id="109" w:author="Anritsu" w:date="2024-07-31T11:51:00Z" w16du:dateUtc="2024-07-31T02:51:00Z">
              <w:r w:rsidRPr="00C64910" w:rsidDel="00C70EA5">
                <w:delText>[</w:delText>
              </w:r>
            </w:del>
            <w:r w:rsidRPr="00C64910">
              <w:t>14.5</w:t>
            </w:r>
            <w:del w:id="110" w:author="Anritsu" w:date="2024-07-31T11:51:00Z" w16du:dateUtc="2024-07-31T02:51:00Z">
              <w:r w:rsidRPr="00C64910" w:rsidDel="00C70EA5">
                <w:delText>]</w:delText>
              </w:r>
            </w:del>
          </w:p>
        </w:tc>
      </w:tr>
      <w:tr w:rsidR="00C70EA5" w:rsidRPr="00115CBA" w14:paraId="06576B42" w14:textId="77777777" w:rsidTr="001738E4">
        <w:trPr>
          <w:jc w:val="center"/>
        </w:trPr>
        <w:tc>
          <w:tcPr>
            <w:tcW w:w="766" w:type="pct"/>
            <w:tcBorders>
              <w:top w:val="single" w:sz="4" w:space="0" w:color="auto"/>
              <w:left w:val="single" w:sz="4" w:space="0" w:color="auto"/>
              <w:bottom w:val="nil"/>
              <w:right w:val="single" w:sz="4" w:space="0" w:color="auto"/>
            </w:tcBorders>
          </w:tcPr>
          <w:p w14:paraId="673418E2" w14:textId="77777777" w:rsidR="00C70EA5" w:rsidRPr="00115CBA" w:rsidRDefault="00C70EA5" w:rsidP="001738E4">
            <w:pPr>
              <w:pStyle w:val="TAC"/>
            </w:pPr>
            <w:r w:rsidRPr="00115CBA">
              <w:t>PC3</w:t>
            </w:r>
          </w:p>
        </w:tc>
        <w:tc>
          <w:tcPr>
            <w:tcW w:w="1027" w:type="pct"/>
            <w:tcBorders>
              <w:top w:val="single" w:sz="4" w:space="0" w:color="auto"/>
              <w:left w:val="single" w:sz="4" w:space="0" w:color="auto"/>
              <w:bottom w:val="nil"/>
              <w:right w:val="single" w:sz="4" w:space="0" w:color="auto"/>
            </w:tcBorders>
          </w:tcPr>
          <w:p w14:paraId="54AB7EB3" w14:textId="77777777" w:rsidR="00C70EA5" w:rsidRPr="00115CBA" w:rsidRDefault="00C70EA5" w:rsidP="001738E4">
            <w:pPr>
              <w:pStyle w:val="TAC"/>
            </w:pPr>
            <w:r w:rsidRPr="00115CBA">
              <w:t>MIMO</w:t>
            </w:r>
          </w:p>
        </w:tc>
        <w:tc>
          <w:tcPr>
            <w:tcW w:w="1539" w:type="pct"/>
            <w:tcBorders>
              <w:top w:val="single" w:sz="4" w:space="0" w:color="auto"/>
              <w:left w:val="single" w:sz="4" w:space="0" w:color="auto"/>
              <w:bottom w:val="nil"/>
              <w:right w:val="single" w:sz="4" w:space="0" w:color="auto"/>
            </w:tcBorders>
          </w:tcPr>
          <w:p w14:paraId="522888BF"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812DA8E" w14:textId="77777777" w:rsidR="00C70EA5" w:rsidRPr="00115CBA" w:rsidRDefault="00C70EA5" w:rsidP="001738E4">
            <w:pPr>
              <w:pStyle w:val="TAC"/>
            </w:pPr>
            <w:r w:rsidRPr="00115CBA">
              <w:t>5.4</w:t>
            </w:r>
          </w:p>
        </w:tc>
      </w:tr>
      <w:tr w:rsidR="00C70EA5" w:rsidRPr="00115CBA" w14:paraId="34363088" w14:textId="77777777" w:rsidTr="001738E4">
        <w:trPr>
          <w:jc w:val="center"/>
        </w:trPr>
        <w:tc>
          <w:tcPr>
            <w:tcW w:w="766" w:type="pct"/>
            <w:tcBorders>
              <w:top w:val="nil"/>
              <w:left w:val="single" w:sz="4" w:space="0" w:color="auto"/>
              <w:bottom w:val="nil"/>
              <w:right w:val="single" w:sz="4" w:space="0" w:color="auto"/>
            </w:tcBorders>
          </w:tcPr>
          <w:p w14:paraId="62BA6538"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23C9EF8F"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14F80F1A"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B681D3C" w14:textId="77777777" w:rsidR="00C70EA5" w:rsidRPr="00115CBA" w:rsidRDefault="00C70EA5" w:rsidP="001738E4">
            <w:pPr>
              <w:pStyle w:val="TAC"/>
            </w:pPr>
            <w:r w:rsidRPr="00115CBA">
              <w:t>10.5</w:t>
            </w:r>
          </w:p>
        </w:tc>
      </w:tr>
      <w:tr w:rsidR="00C70EA5" w:rsidRPr="00115CBA" w14:paraId="240155F9" w14:textId="77777777" w:rsidTr="001738E4">
        <w:trPr>
          <w:jc w:val="center"/>
        </w:trPr>
        <w:tc>
          <w:tcPr>
            <w:tcW w:w="766" w:type="pct"/>
            <w:tcBorders>
              <w:top w:val="nil"/>
              <w:left w:val="single" w:sz="4" w:space="0" w:color="auto"/>
              <w:bottom w:val="nil"/>
              <w:right w:val="single" w:sz="4" w:space="0" w:color="auto"/>
            </w:tcBorders>
          </w:tcPr>
          <w:p w14:paraId="1DF0B1EB"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35E6360D"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BB4549B" w14:textId="77777777" w:rsidR="00C70EA5" w:rsidRPr="00115CBA" w:rsidRDefault="00C70EA5"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301EADE1" w14:textId="77777777" w:rsidR="00C70EA5" w:rsidRPr="00115CBA" w:rsidRDefault="00C70EA5" w:rsidP="001738E4">
            <w:pPr>
              <w:pStyle w:val="TAC"/>
            </w:pPr>
            <w:r w:rsidRPr="00115CBA">
              <w:t>FFS</w:t>
            </w:r>
          </w:p>
        </w:tc>
      </w:tr>
      <w:tr w:rsidR="00C70EA5" w:rsidRPr="00115CBA" w14:paraId="7BAE70BF" w14:textId="77777777" w:rsidTr="001738E4">
        <w:trPr>
          <w:jc w:val="center"/>
        </w:trPr>
        <w:tc>
          <w:tcPr>
            <w:tcW w:w="766" w:type="pct"/>
            <w:tcBorders>
              <w:top w:val="single" w:sz="4" w:space="0" w:color="auto"/>
              <w:left w:val="single" w:sz="4" w:space="0" w:color="auto"/>
              <w:bottom w:val="nil"/>
              <w:right w:val="single" w:sz="4" w:space="0" w:color="auto"/>
            </w:tcBorders>
          </w:tcPr>
          <w:p w14:paraId="624C0500" w14:textId="77777777" w:rsidR="00C70EA5" w:rsidRPr="00115CBA" w:rsidRDefault="00C70EA5" w:rsidP="001738E4">
            <w:pPr>
              <w:pStyle w:val="TAC"/>
            </w:pPr>
            <w:r w:rsidRPr="00115CBA">
              <w:t>PC4</w:t>
            </w:r>
          </w:p>
        </w:tc>
        <w:tc>
          <w:tcPr>
            <w:tcW w:w="1027" w:type="pct"/>
            <w:tcBorders>
              <w:top w:val="single" w:sz="4" w:space="0" w:color="auto"/>
              <w:left w:val="single" w:sz="4" w:space="0" w:color="auto"/>
              <w:bottom w:val="nil"/>
              <w:right w:val="single" w:sz="4" w:space="0" w:color="auto"/>
            </w:tcBorders>
          </w:tcPr>
          <w:p w14:paraId="1968BF26"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6279C8BA"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516830D" w14:textId="77777777" w:rsidR="00C70EA5" w:rsidRPr="00115CBA" w:rsidRDefault="00C70EA5" w:rsidP="001738E4">
            <w:pPr>
              <w:pStyle w:val="TAC"/>
            </w:pPr>
            <w:r w:rsidRPr="00115CBA">
              <w:t>FFS</w:t>
            </w:r>
          </w:p>
        </w:tc>
      </w:tr>
      <w:tr w:rsidR="00C70EA5" w:rsidRPr="00115CBA" w14:paraId="694D7250" w14:textId="77777777" w:rsidTr="001738E4">
        <w:trPr>
          <w:jc w:val="center"/>
        </w:trPr>
        <w:tc>
          <w:tcPr>
            <w:tcW w:w="766" w:type="pct"/>
            <w:tcBorders>
              <w:top w:val="nil"/>
              <w:left w:val="single" w:sz="4" w:space="0" w:color="auto"/>
              <w:bottom w:val="single" w:sz="4" w:space="0" w:color="auto"/>
              <w:right w:val="single" w:sz="4" w:space="0" w:color="auto"/>
            </w:tcBorders>
          </w:tcPr>
          <w:p w14:paraId="6E28464C" w14:textId="77777777" w:rsidR="00C70EA5" w:rsidRPr="00115CBA" w:rsidRDefault="00C70EA5" w:rsidP="001738E4">
            <w:pPr>
              <w:pStyle w:val="TAC"/>
            </w:pPr>
          </w:p>
        </w:tc>
        <w:tc>
          <w:tcPr>
            <w:tcW w:w="1027" w:type="pct"/>
            <w:tcBorders>
              <w:top w:val="nil"/>
              <w:left w:val="single" w:sz="4" w:space="0" w:color="auto"/>
              <w:bottom w:val="single" w:sz="4" w:space="0" w:color="auto"/>
              <w:right w:val="single" w:sz="4" w:space="0" w:color="auto"/>
            </w:tcBorders>
          </w:tcPr>
          <w:p w14:paraId="1A1DB5A4" w14:textId="77777777" w:rsidR="00C70EA5" w:rsidRPr="00115CBA" w:rsidRDefault="00C70EA5" w:rsidP="001738E4">
            <w:pPr>
              <w:pStyle w:val="TAC"/>
            </w:pPr>
          </w:p>
        </w:tc>
        <w:tc>
          <w:tcPr>
            <w:tcW w:w="1539" w:type="pct"/>
            <w:tcBorders>
              <w:top w:val="nil"/>
              <w:left w:val="single" w:sz="4" w:space="0" w:color="auto"/>
              <w:bottom w:val="single" w:sz="4" w:space="0" w:color="auto"/>
              <w:right w:val="single" w:sz="4" w:space="0" w:color="auto"/>
            </w:tcBorders>
          </w:tcPr>
          <w:p w14:paraId="00CE1AF1"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DEC322A" w14:textId="77777777" w:rsidR="00C70EA5" w:rsidRPr="00115CBA" w:rsidRDefault="00C70EA5" w:rsidP="001738E4">
            <w:pPr>
              <w:pStyle w:val="TAC"/>
            </w:pPr>
            <w:r w:rsidRPr="00115CBA">
              <w:t>FFS</w:t>
            </w:r>
          </w:p>
        </w:tc>
      </w:tr>
      <w:tr w:rsidR="00C70EA5" w:rsidRPr="00115CBA" w14:paraId="2B23C75F" w14:textId="77777777" w:rsidTr="001738E4">
        <w:trPr>
          <w:jc w:val="center"/>
        </w:trPr>
        <w:tc>
          <w:tcPr>
            <w:tcW w:w="766" w:type="pct"/>
            <w:tcBorders>
              <w:top w:val="single" w:sz="4" w:space="0" w:color="auto"/>
              <w:left w:val="single" w:sz="4" w:space="0" w:color="auto"/>
              <w:bottom w:val="single" w:sz="4" w:space="0" w:color="auto"/>
              <w:right w:val="single" w:sz="4" w:space="0" w:color="auto"/>
            </w:tcBorders>
          </w:tcPr>
          <w:p w14:paraId="5B275295" w14:textId="77777777" w:rsidR="00C70EA5" w:rsidRPr="00115CBA" w:rsidRDefault="00C70EA5" w:rsidP="001738E4">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0E981112" w14:textId="77777777" w:rsidR="00C70EA5" w:rsidRPr="00115CBA" w:rsidRDefault="00C70EA5" w:rsidP="001738E4">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7AD3AB70"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2564E7F7" w14:textId="77777777" w:rsidR="00C70EA5" w:rsidRPr="00115CBA" w:rsidRDefault="00C70EA5" w:rsidP="001738E4">
            <w:pPr>
              <w:pStyle w:val="TAC"/>
            </w:pPr>
            <w:r w:rsidRPr="00115CBA">
              <w:t>1.4</w:t>
            </w:r>
          </w:p>
        </w:tc>
      </w:tr>
    </w:tbl>
    <w:p w14:paraId="16A45CC8" w14:textId="77777777" w:rsidR="00C70EA5" w:rsidRPr="00115CBA" w:rsidRDefault="00C70EA5" w:rsidP="00C70EA5"/>
    <w:p w14:paraId="2088F13A" w14:textId="2C6558AD" w:rsidR="00C66C6D" w:rsidRPr="009709C5" w:rsidRDefault="00C66C6D" w:rsidP="00C66C6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5120758" w14:textId="77777777" w:rsidR="00C66C6D" w:rsidRPr="009709C5" w:rsidRDefault="00C66C6D" w:rsidP="00C66C6D">
      <w:pPr>
        <w:rPr>
          <w:lang w:eastAsia="ja-JP"/>
        </w:rPr>
      </w:pPr>
      <w:bookmarkStart w:id="111" w:name="_Toc90489328"/>
      <w:bookmarkStart w:id="112" w:name="_Toc100005394"/>
      <w:bookmarkStart w:id="113" w:name="_Toc114990221"/>
      <w:bookmarkStart w:id="114" w:name="_Toc171095447"/>
    </w:p>
    <w:p w14:paraId="39E31EC2" w14:textId="77777777" w:rsidR="00B64587" w:rsidRPr="009709C5" w:rsidRDefault="00B64587" w:rsidP="00B64587">
      <w:pPr>
        <w:pStyle w:val="11"/>
      </w:pPr>
      <w:r w:rsidRPr="009709C5">
        <w:t>B.</w:t>
      </w:r>
      <w:r w:rsidRPr="009709C5">
        <w:rPr>
          <w:lang w:eastAsia="ja-JP"/>
        </w:rPr>
        <w:t>8</w:t>
      </w:r>
      <w:r w:rsidRPr="009709C5">
        <w:tab/>
      </w:r>
      <w:r w:rsidRPr="009709C5">
        <w:rPr>
          <w:lang w:eastAsia="ja-JP"/>
        </w:rPr>
        <w:t>Transmit OFF</w:t>
      </w:r>
      <w:r w:rsidRPr="009709C5">
        <w:t xml:space="preserve"> power</w:t>
      </w:r>
      <w:bookmarkEnd w:id="111"/>
      <w:bookmarkEnd w:id="112"/>
      <w:bookmarkEnd w:id="113"/>
      <w:bookmarkEnd w:id="114"/>
    </w:p>
    <w:p w14:paraId="591FCC8B" w14:textId="77777777" w:rsidR="00B64587" w:rsidRPr="009709C5" w:rsidRDefault="00B64587" w:rsidP="00B64587">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33F6E90F" w14:textId="77777777" w:rsidR="00B64587" w:rsidRDefault="00B64587" w:rsidP="00B64587">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B64587" w:rsidRPr="00115CBA" w14:paraId="1DA69D9F" w14:textId="77777777" w:rsidTr="001738E4">
        <w:trPr>
          <w:jc w:val="center"/>
        </w:trPr>
        <w:tc>
          <w:tcPr>
            <w:tcW w:w="834" w:type="pct"/>
            <w:tcBorders>
              <w:top w:val="single" w:sz="4" w:space="0" w:color="auto"/>
              <w:left w:val="single" w:sz="4" w:space="0" w:color="auto"/>
              <w:bottom w:val="single" w:sz="4" w:space="0" w:color="auto"/>
              <w:right w:val="single" w:sz="4" w:space="0" w:color="auto"/>
            </w:tcBorders>
          </w:tcPr>
          <w:p w14:paraId="2257A1E4" w14:textId="77777777" w:rsidR="00B64587" w:rsidRPr="00115CBA" w:rsidRDefault="00B64587" w:rsidP="001738E4">
            <w:pPr>
              <w:pStyle w:val="TAH"/>
            </w:pPr>
            <w:r w:rsidRPr="00115CBA">
              <w:t>Power</w:t>
            </w:r>
          </w:p>
          <w:p w14:paraId="16EA7F92" w14:textId="77777777" w:rsidR="00B64587" w:rsidRPr="00115CBA" w:rsidRDefault="00B64587" w:rsidP="001738E4">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3D2CD26A" w14:textId="77777777" w:rsidR="00B64587" w:rsidRPr="00115CBA" w:rsidRDefault="00B64587" w:rsidP="001738E4">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7B910632" w14:textId="77777777" w:rsidR="00B64587" w:rsidRPr="00115CBA" w:rsidRDefault="00B64587" w:rsidP="001738E4">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05A79644" w14:textId="77777777" w:rsidR="00B64587" w:rsidRPr="00115CBA" w:rsidRDefault="00B64587" w:rsidP="001738E4">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093C69FA" w14:textId="77777777" w:rsidR="00B64587" w:rsidRPr="00115CBA" w:rsidRDefault="00B64587" w:rsidP="001738E4">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6DBA42EE" w14:textId="77777777" w:rsidR="00B64587" w:rsidRPr="00115CBA" w:rsidRDefault="00B64587" w:rsidP="001738E4">
            <w:pPr>
              <w:pStyle w:val="TAH"/>
            </w:pPr>
            <w:r w:rsidRPr="00115CBA">
              <w:t>Threshold MU value (NOTE1)</w:t>
            </w:r>
          </w:p>
        </w:tc>
      </w:tr>
      <w:tr w:rsidR="00B64587" w:rsidRPr="00115CBA" w14:paraId="2FBF66BC" w14:textId="77777777" w:rsidTr="001738E4">
        <w:trPr>
          <w:jc w:val="center"/>
        </w:trPr>
        <w:tc>
          <w:tcPr>
            <w:tcW w:w="834" w:type="pct"/>
            <w:vMerge w:val="restart"/>
            <w:tcBorders>
              <w:top w:val="single" w:sz="4" w:space="0" w:color="auto"/>
              <w:left w:val="single" w:sz="4" w:space="0" w:color="auto"/>
              <w:right w:val="single" w:sz="4" w:space="0" w:color="auto"/>
            </w:tcBorders>
          </w:tcPr>
          <w:p w14:paraId="1BF9ABAA" w14:textId="77777777" w:rsidR="00B64587" w:rsidRPr="00115CBA" w:rsidRDefault="00B64587" w:rsidP="001738E4">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543B567F" w14:textId="77777777" w:rsidR="00B64587" w:rsidRPr="00115CBA" w:rsidRDefault="00B64587" w:rsidP="001738E4">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037239C1" w14:textId="77777777" w:rsidR="00B64587" w:rsidRPr="00115CBA" w:rsidRDefault="00B64587" w:rsidP="001738E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501E5F01" w14:textId="77777777" w:rsidR="00B64587" w:rsidRPr="00115CBA" w:rsidRDefault="00B64587" w:rsidP="001738E4">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382F848D" w14:textId="77777777" w:rsidR="00B64587" w:rsidRPr="00115CBA" w:rsidRDefault="00B64587" w:rsidP="001738E4">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11FCF13D" w14:textId="77777777" w:rsidR="00B64587" w:rsidRPr="00115CBA" w:rsidRDefault="00B64587" w:rsidP="001738E4">
            <w:pPr>
              <w:pStyle w:val="TAC"/>
              <w:rPr>
                <w:lang w:eastAsia="zh-CN"/>
              </w:rPr>
            </w:pPr>
            <w:r w:rsidRPr="00115CBA">
              <w:rPr>
                <w:szCs w:val="18"/>
                <w:lang w:eastAsia="ja-JP"/>
              </w:rPr>
              <w:t>5.67</w:t>
            </w:r>
          </w:p>
        </w:tc>
      </w:tr>
      <w:tr w:rsidR="00B64587" w:rsidRPr="00115CBA" w14:paraId="76E8A59F" w14:textId="77777777" w:rsidTr="001738E4">
        <w:trPr>
          <w:jc w:val="center"/>
        </w:trPr>
        <w:tc>
          <w:tcPr>
            <w:tcW w:w="834" w:type="pct"/>
            <w:vMerge/>
            <w:tcBorders>
              <w:left w:val="single" w:sz="4" w:space="0" w:color="auto"/>
              <w:right w:val="single" w:sz="4" w:space="0" w:color="auto"/>
            </w:tcBorders>
          </w:tcPr>
          <w:p w14:paraId="5CD50F44" w14:textId="77777777" w:rsidR="00B64587" w:rsidRPr="00115CBA" w:rsidRDefault="00B64587" w:rsidP="001738E4">
            <w:pPr>
              <w:pStyle w:val="TAC"/>
              <w:rPr>
                <w:lang w:eastAsia="zh-CN"/>
              </w:rPr>
            </w:pPr>
          </w:p>
        </w:tc>
        <w:tc>
          <w:tcPr>
            <w:tcW w:w="835" w:type="pct"/>
            <w:tcBorders>
              <w:top w:val="nil"/>
              <w:left w:val="single" w:sz="4" w:space="0" w:color="auto"/>
              <w:bottom w:val="nil"/>
              <w:right w:val="single" w:sz="4" w:space="0" w:color="auto"/>
            </w:tcBorders>
          </w:tcPr>
          <w:p w14:paraId="74B77CCA" w14:textId="77777777" w:rsidR="00B64587" w:rsidRPr="00115CBA" w:rsidRDefault="00B64587" w:rsidP="001738E4">
            <w:pPr>
              <w:pStyle w:val="TAC"/>
              <w:rPr>
                <w:lang w:eastAsia="zh-CN"/>
              </w:rPr>
            </w:pPr>
          </w:p>
        </w:tc>
        <w:tc>
          <w:tcPr>
            <w:tcW w:w="835" w:type="pct"/>
            <w:tcBorders>
              <w:top w:val="nil"/>
              <w:left w:val="single" w:sz="4" w:space="0" w:color="auto"/>
              <w:bottom w:val="single" w:sz="4" w:space="0" w:color="auto"/>
              <w:right w:val="single" w:sz="4" w:space="0" w:color="auto"/>
            </w:tcBorders>
          </w:tcPr>
          <w:p w14:paraId="3E3B5076" w14:textId="77777777" w:rsidR="00B64587" w:rsidRPr="00115CBA" w:rsidRDefault="00B64587" w:rsidP="001738E4">
            <w:pPr>
              <w:pStyle w:val="TAC"/>
              <w:rPr>
                <w:lang w:eastAsia="zh-CN"/>
              </w:rPr>
            </w:pPr>
          </w:p>
        </w:tc>
        <w:tc>
          <w:tcPr>
            <w:tcW w:w="834" w:type="pct"/>
            <w:tcBorders>
              <w:top w:val="nil"/>
              <w:left w:val="single" w:sz="4" w:space="0" w:color="auto"/>
              <w:bottom w:val="nil"/>
              <w:right w:val="single" w:sz="4" w:space="0" w:color="auto"/>
            </w:tcBorders>
          </w:tcPr>
          <w:p w14:paraId="048A9B1C"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546D2549" w14:textId="77777777" w:rsidR="00B64587" w:rsidRPr="00115CBA" w:rsidRDefault="00B64587" w:rsidP="001738E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A3C507C" w14:textId="77777777" w:rsidR="00B64587" w:rsidRPr="00115CBA" w:rsidRDefault="00B64587" w:rsidP="001738E4">
            <w:pPr>
              <w:spacing w:after="0"/>
              <w:rPr>
                <w:rFonts w:ascii="Arial" w:hAnsi="Arial"/>
                <w:sz w:val="18"/>
                <w:lang w:eastAsia="zh-CN"/>
              </w:rPr>
            </w:pPr>
          </w:p>
        </w:tc>
      </w:tr>
      <w:tr w:rsidR="00B64587" w:rsidRPr="00115CBA" w14:paraId="05B91F2F" w14:textId="77777777" w:rsidTr="001738E4">
        <w:trPr>
          <w:jc w:val="center"/>
        </w:trPr>
        <w:tc>
          <w:tcPr>
            <w:tcW w:w="834" w:type="pct"/>
            <w:vMerge/>
            <w:tcBorders>
              <w:left w:val="single" w:sz="4" w:space="0" w:color="auto"/>
              <w:bottom w:val="nil"/>
              <w:right w:val="single" w:sz="4" w:space="0" w:color="auto"/>
            </w:tcBorders>
          </w:tcPr>
          <w:p w14:paraId="5626B946" w14:textId="77777777" w:rsidR="00B64587" w:rsidRPr="00115CBA" w:rsidRDefault="00B64587" w:rsidP="001738E4">
            <w:pPr>
              <w:pStyle w:val="TAC"/>
            </w:pPr>
          </w:p>
        </w:tc>
        <w:tc>
          <w:tcPr>
            <w:tcW w:w="835" w:type="pct"/>
            <w:tcBorders>
              <w:top w:val="nil"/>
              <w:left w:val="single" w:sz="4" w:space="0" w:color="auto"/>
              <w:bottom w:val="nil"/>
              <w:right w:val="single" w:sz="4" w:space="0" w:color="auto"/>
            </w:tcBorders>
          </w:tcPr>
          <w:p w14:paraId="269E9DA7" w14:textId="77777777" w:rsidR="00B64587" w:rsidRPr="00115CBA" w:rsidRDefault="00B64587" w:rsidP="001738E4">
            <w:pPr>
              <w:pStyle w:val="TAC"/>
            </w:pPr>
          </w:p>
        </w:tc>
        <w:tc>
          <w:tcPr>
            <w:tcW w:w="835" w:type="pct"/>
            <w:tcBorders>
              <w:top w:val="single" w:sz="4" w:space="0" w:color="auto"/>
              <w:left w:val="single" w:sz="4" w:space="0" w:color="auto"/>
              <w:bottom w:val="nil"/>
              <w:right w:val="single" w:sz="4" w:space="0" w:color="auto"/>
            </w:tcBorders>
            <w:hideMark/>
          </w:tcPr>
          <w:p w14:paraId="2E12E6BC" w14:textId="77777777" w:rsidR="00B64587" w:rsidRPr="00115CBA" w:rsidRDefault="00B64587" w:rsidP="001738E4">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262A96AF"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4AE38FFD" w14:textId="77777777" w:rsidR="00B64587" w:rsidRPr="00115CBA" w:rsidRDefault="00B64587" w:rsidP="001738E4">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1717C3A4" w14:textId="77777777" w:rsidR="00B64587" w:rsidRPr="00115CBA" w:rsidRDefault="00B64587" w:rsidP="001738E4">
            <w:pPr>
              <w:pStyle w:val="TAC"/>
              <w:rPr>
                <w:lang w:eastAsia="zh-CN"/>
              </w:rPr>
            </w:pPr>
            <w:r w:rsidRPr="00115CBA">
              <w:rPr>
                <w:szCs w:val="18"/>
                <w:lang w:eastAsia="ja-JP"/>
              </w:rPr>
              <w:t>N/A</w:t>
            </w:r>
          </w:p>
        </w:tc>
      </w:tr>
      <w:tr w:rsidR="00B64587" w:rsidRPr="00115CBA" w14:paraId="1D511867" w14:textId="77777777" w:rsidTr="001738E4">
        <w:trPr>
          <w:jc w:val="center"/>
        </w:trPr>
        <w:tc>
          <w:tcPr>
            <w:tcW w:w="834" w:type="pct"/>
            <w:tcBorders>
              <w:top w:val="nil"/>
              <w:left w:val="single" w:sz="4" w:space="0" w:color="auto"/>
              <w:bottom w:val="nil"/>
              <w:right w:val="single" w:sz="4" w:space="0" w:color="auto"/>
            </w:tcBorders>
          </w:tcPr>
          <w:p w14:paraId="29EDEED2" w14:textId="77777777" w:rsidR="00B64587" w:rsidRPr="00115CBA" w:rsidRDefault="00B64587" w:rsidP="001738E4">
            <w:pPr>
              <w:pStyle w:val="TAC"/>
            </w:pPr>
          </w:p>
        </w:tc>
        <w:tc>
          <w:tcPr>
            <w:tcW w:w="835" w:type="pct"/>
            <w:tcBorders>
              <w:top w:val="nil"/>
              <w:left w:val="single" w:sz="4" w:space="0" w:color="auto"/>
              <w:bottom w:val="nil"/>
              <w:right w:val="single" w:sz="4" w:space="0" w:color="auto"/>
            </w:tcBorders>
          </w:tcPr>
          <w:p w14:paraId="27EFB03A"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314874EB" w14:textId="77777777" w:rsidR="00B64587" w:rsidRPr="00115CBA" w:rsidRDefault="00B64587" w:rsidP="001738E4">
            <w:pPr>
              <w:pStyle w:val="TAC"/>
            </w:pPr>
          </w:p>
        </w:tc>
        <w:tc>
          <w:tcPr>
            <w:tcW w:w="834" w:type="pct"/>
            <w:tcBorders>
              <w:top w:val="nil"/>
              <w:left w:val="single" w:sz="4" w:space="0" w:color="auto"/>
              <w:bottom w:val="nil"/>
              <w:right w:val="single" w:sz="4" w:space="0" w:color="auto"/>
            </w:tcBorders>
          </w:tcPr>
          <w:p w14:paraId="43BA18AA"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5550FB90" w14:textId="77777777" w:rsidR="00B64587" w:rsidRPr="00115CBA" w:rsidRDefault="00B64587" w:rsidP="001738E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1ECF99EF" w14:textId="77777777" w:rsidR="00B64587" w:rsidRPr="00115CBA" w:rsidRDefault="00B64587" w:rsidP="001738E4">
            <w:pPr>
              <w:spacing w:after="0"/>
              <w:rPr>
                <w:rFonts w:ascii="Arial" w:hAnsi="Arial"/>
                <w:sz w:val="18"/>
                <w:lang w:eastAsia="zh-CN"/>
              </w:rPr>
            </w:pPr>
          </w:p>
        </w:tc>
      </w:tr>
      <w:tr w:rsidR="00B64587" w:rsidRPr="00115CBA" w14:paraId="3F29E8A5" w14:textId="77777777" w:rsidTr="001738E4">
        <w:trPr>
          <w:jc w:val="center"/>
        </w:trPr>
        <w:tc>
          <w:tcPr>
            <w:tcW w:w="834" w:type="pct"/>
            <w:tcBorders>
              <w:top w:val="nil"/>
              <w:left w:val="single" w:sz="4" w:space="0" w:color="auto"/>
              <w:bottom w:val="single" w:sz="4" w:space="0" w:color="auto"/>
              <w:right w:val="single" w:sz="4" w:space="0" w:color="auto"/>
            </w:tcBorders>
          </w:tcPr>
          <w:p w14:paraId="4B21F232"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70554CA4"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136A1FAD" w14:textId="77777777" w:rsidR="00B64587" w:rsidRPr="00115CBA" w:rsidRDefault="00B64587" w:rsidP="001738E4">
            <w:pPr>
              <w:pStyle w:val="TAC"/>
            </w:pPr>
            <w:r w:rsidRPr="001D0DB6">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694DD922" w14:textId="77777777" w:rsidR="00B64587" w:rsidRPr="00115CBA" w:rsidRDefault="00B64587" w:rsidP="001738E4">
            <w:pPr>
              <w:pStyle w:val="TAC"/>
            </w:pPr>
          </w:p>
        </w:tc>
        <w:tc>
          <w:tcPr>
            <w:tcW w:w="832" w:type="pct"/>
            <w:tcBorders>
              <w:top w:val="nil"/>
              <w:left w:val="single" w:sz="4" w:space="0" w:color="auto"/>
              <w:bottom w:val="single" w:sz="4" w:space="0" w:color="auto"/>
              <w:right w:val="single" w:sz="4" w:space="0" w:color="auto"/>
            </w:tcBorders>
          </w:tcPr>
          <w:p w14:paraId="6A8FCA69" w14:textId="77777777" w:rsidR="00B64587" w:rsidRPr="00115CBA" w:rsidRDefault="00B64587" w:rsidP="001738E4">
            <w:pPr>
              <w:pStyle w:val="TAC"/>
            </w:pPr>
          </w:p>
        </w:tc>
        <w:tc>
          <w:tcPr>
            <w:tcW w:w="830" w:type="pct"/>
            <w:tcBorders>
              <w:top w:val="single" w:sz="4" w:space="0" w:color="auto"/>
              <w:left w:val="single" w:sz="4" w:space="0" w:color="auto"/>
              <w:bottom w:val="single" w:sz="4" w:space="0" w:color="auto"/>
              <w:right w:val="single" w:sz="4" w:space="0" w:color="auto"/>
            </w:tcBorders>
          </w:tcPr>
          <w:p w14:paraId="29550EEA" w14:textId="70A9014E" w:rsidR="00B64587" w:rsidRPr="00115CBA" w:rsidRDefault="00B64587" w:rsidP="001738E4">
            <w:pPr>
              <w:pStyle w:val="TAC"/>
              <w:rPr>
                <w:lang w:eastAsia="zh-CN"/>
              </w:rPr>
            </w:pPr>
            <w:del w:id="115" w:author="Anritsu" w:date="2024-07-31T11:56:00Z" w16du:dateUtc="2024-07-31T02:56:00Z">
              <w:r w:rsidRPr="001D0DB6" w:rsidDel="00B64587">
                <w:rPr>
                  <w:lang w:eastAsia="ja-JP"/>
                </w:rPr>
                <w:delText>[</w:delText>
              </w:r>
            </w:del>
            <w:r w:rsidRPr="001D0DB6">
              <w:rPr>
                <w:lang w:eastAsia="ja-JP"/>
              </w:rPr>
              <w:t>6.86</w:t>
            </w:r>
            <w:del w:id="116" w:author="Anritsu" w:date="2024-07-31T11:56:00Z" w16du:dateUtc="2024-07-31T02:56:00Z">
              <w:r w:rsidRPr="001D0DB6" w:rsidDel="00B64587">
                <w:rPr>
                  <w:lang w:eastAsia="ja-JP"/>
                </w:rPr>
                <w:delText>]</w:delText>
              </w:r>
            </w:del>
          </w:p>
        </w:tc>
      </w:tr>
      <w:tr w:rsidR="00B64587" w:rsidRPr="00115CBA" w14:paraId="775E080B" w14:textId="77777777" w:rsidTr="001738E4">
        <w:trPr>
          <w:jc w:val="center"/>
        </w:trPr>
        <w:tc>
          <w:tcPr>
            <w:tcW w:w="834" w:type="pct"/>
            <w:tcBorders>
              <w:top w:val="single" w:sz="4" w:space="0" w:color="auto"/>
              <w:left w:val="single" w:sz="4" w:space="0" w:color="auto"/>
              <w:bottom w:val="nil"/>
              <w:right w:val="single" w:sz="4" w:space="0" w:color="auto"/>
            </w:tcBorders>
          </w:tcPr>
          <w:p w14:paraId="45CEE047" w14:textId="77777777" w:rsidR="00B64587" w:rsidRPr="00115CBA" w:rsidRDefault="00B64587" w:rsidP="001738E4">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2C7ED192" w14:textId="77777777" w:rsidR="00B64587" w:rsidRPr="00115CBA" w:rsidRDefault="00B64587" w:rsidP="001738E4">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183A9659" w14:textId="77777777" w:rsidR="00B64587" w:rsidRPr="00115CBA" w:rsidRDefault="00B64587" w:rsidP="001738E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1AA692AD" w14:textId="77777777" w:rsidR="00B64587" w:rsidRPr="00115CBA" w:rsidRDefault="00B64587" w:rsidP="001738E4">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0355AF1F" w14:textId="77777777" w:rsidR="00B64587" w:rsidRPr="00115CBA" w:rsidRDefault="00B64587" w:rsidP="001738E4">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092BFB8D" w14:textId="77777777" w:rsidR="00B64587" w:rsidRPr="00115CBA" w:rsidRDefault="00B64587" w:rsidP="001738E4">
            <w:pPr>
              <w:pStyle w:val="TAC"/>
            </w:pPr>
            <w:r w:rsidRPr="00115CBA">
              <w:rPr>
                <w:rFonts w:cs="Arial"/>
                <w:szCs w:val="16"/>
                <w:lang w:eastAsia="ja-JP"/>
              </w:rPr>
              <w:t>5.67</w:t>
            </w:r>
          </w:p>
        </w:tc>
      </w:tr>
      <w:tr w:rsidR="00B64587" w:rsidRPr="00115CBA" w14:paraId="347B9CDF" w14:textId="77777777" w:rsidTr="001738E4">
        <w:trPr>
          <w:jc w:val="center"/>
        </w:trPr>
        <w:tc>
          <w:tcPr>
            <w:tcW w:w="834" w:type="pct"/>
            <w:tcBorders>
              <w:top w:val="nil"/>
              <w:left w:val="single" w:sz="4" w:space="0" w:color="auto"/>
              <w:bottom w:val="single" w:sz="4" w:space="0" w:color="auto"/>
              <w:right w:val="single" w:sz="4" w:space="0" w:color="auto"/>
            </w:tcBorders>
          </w:tcPr>
          <w:p w14:paraId="6D677432"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34E19914" w14:textId="77777777" w:rsidR="00B64587" w:rsidRPr="00115CBA" w:rsidRDefault="00B64587" w:rsidP="001738E4">
            <w:pPr>
              <w:pStyle w:val="TAC"/>
            </w:pPr>
          </w:p>
        </w:tc>
        <w:tc>
          <w:tcPr>
            <w:tcW w:w="835" w:type="pct"/>
            <w:tcBorders>
              <w:top w:val="single" w:sz="4" w:space="0" w:color="auto"/>
              <w:left w:val="single" w:sz="4" w:space="0" w:color="auto"/>
              <w:bottom w:val="single" w:sz="4" w:space="0" w:color="auto"/>
              <w:right w:val="single" w:sz="4" w:space="0" w:color="auto"/>
            </w:tcBorders>
          </w:tcPr>
          <w:p w14:paraId="4DBA51EE" w14:textId="77777777" w:rsidR="00B64587" w:rsidRPr="00115CBA" w:rsidRDefault="00B64587" w:rsidP="001738E4">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7FE6041A" w14:textId="77777777" w:rsidR="00B64587" w:rsidRPr="00115CBA" w:rsidRDefault="00B64587" w:rsidP="001738E4">
            <w:pPr>
              <w:pStyle w:val="TAC"/>
            </w:pPr>
          </w:p>
        </w:tc>
        <w:tc>
          <w:tcPr>
            <w:tcW w:w="832" w:type="pct"/>
            <w:tcBorders>
              <w:top w:val="nil"/>
              <w:left w:val="single" w:sz="4" w:space="0" w:color="auto"/>
              <w:bottom w:val="single" w:sz="4" w:space="0" w:color="auto"/>
              <w:right w:val="single" w:sz="4" w:space="0" w:color="auto"/>
            </w:tcBorders>
          </w:tcPr>
          <w:p w14:paraId="3638682F" w14:textId="77777777" w:rsidR="00B64587" w:rsidRPr="00115CBA" w:rsidRDefault="00B64587" w:rsidP="001738E4">
            <w:pPr>
              <w:pStyle w:val="TAC"/>
            </w:pPr>
          </w:p>
        </w:tc>
        <w:tc>
          <w:tcPr>
            <w:tcW w:w="830" w:type="pct"/>
            <w:tcBorders>
              <w:top w:val="single" w:sz="4" w:space="0" w:color="auto"/>
              <w:left w:val="single" w:sz="4" w:space="0" w:color="auto"/>
              <w:bottom w:val="single" w:sz="4" w:space="0" w:color="auto"/>
              <w:right w:val="single" w:sz="4" w:space="0" w:color="auto"/>
            </w:tcBorders>
          </w:tcPr>
          <w:p w14:paraId="2D01ADF7" w14:textId="77777777" w:rsidR="00B64587" w:rsidRPr="00115CBA" w:rsidRDefault="00B64587" w:rsidP="001738E4">
            <w:pPr>
              <w:pStyle w:val="TAC"/>
            </w:pPr>
            <w:r w:rsidRPr="00115CBA">
              <w:rPr>
                <w:rFonts w:cs="Arial"/>
                <w:szCs w:val="16"/>
                <w:lang w:eastAsia="ja-JP"/>
              </w:rPr>
              <w:t>N/A</w:t>
            </w:r>
          </w:p>
        </w:tc>
      </w:tr>
      <w:tr w:rsidR="00B64587" w:rsidRPr="00115CBA" w14:paraId="6E6C84E8" w14:textId="77777777" w:rsidTr="001738E4">
        <w:trPr>
          <w:jc w:val="center"/>
        </w:trPr>
        <w:tc>
          <w:tcPr>
            <w:tcW w:w="834" w:type="pct"/>
            <w:tcBorders>
              <w:top w:val="nil"/>
              <w:left w:val="single" w:sz="4" w:space="0" w:color="auto"/>
              <w:bottom w:val="single" w:sz="4" w:space="0" w:color="auto"/>
              <w:right w:val="single" w:sz="4" w:space="0" w:color="auto"/>
            </w:tcBorders>
          </w:tcPr>
          <w:p w14:paraId="053DDD13" w14:textId="77777777" w:rsidR="00B64587" w:rsidRPr="00115CBA" w:rsidRDefault="00B64587" w:rsidP="001738E4">
            <w:pPr>
              <w:pStyle w:val="TAC"/>
            </w:pPr>
            <w:r w:rsidRPr="00EF3998">
              <w:t>PC5</w:t>
            </w:r>
          </w:p>
        </w:tc>
        <w:tc>
          <w:tcPr>
            <w:tcW w:w="835" w:type="pct"/>
            <w:tcBorders>
              <w:top w:val="nil"/>
              <w:left w:val="single" w:sz="4" w:space="0" w:color="auto"/>
              <w:bottom w:val="single" w:sz="4" w:space="0" w:color="auto"/>
              <w:right w:val="single" w:sz="4" w:space="0" w:color="auto"/>
            </w:tcBorders>
          </w:tcPr>
          <w:p w14:paraId="3156CF03" w14:textId="77777777" w:rsidR="00B64587" w:rsidRPr="00115CBA" w:rsidRDefault="00B64587" w:rsidP="001738E4">
            <w:pPr>
              <w:pStyle w:val="TAC"/>
            </w:pPr>
            <w:r w:rsidRPr="00EF3998">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A5066E7" w14:textId="77777777" w:rsidR="00B64587" w:rsidRPr="00115CBA" w:rsidRDefault="00B64587" w:rsidP="001738E4">
            <w:pPr>
              <w:pStyle w:val="TAC"/>
            </w:pPr>
            <w:r w:rsidRPr="00EF3998">
              <w:rPr>
                <w:lang w:eastAsia="zh-CN"/>
              </w:rPr>
              <w:t>23.45GHz &lt;= f &lt;=</w:t>
            </w:r>
            <w:r w:rsidRPr="00EF3998">
              <w:t xml:space="preserve"> 32.125GHz</w:t>
            </w:r>
          </w:p>
        </w:tc>
        <w:tc>
          <w:tcPr>
            <w:tcW w:w="834" w:type="pct"/>
            <w:tcBorders>
              <w:top w:val="nil"/>
              <w:left w:val="single" w:sz="4" w:space="0" w:color="auto"/>
              <w:bottom w:val="single" w:sz="4" w:space="0" w:color="auto"/>
              <w:right w:val="single" w:sz="4" w:space="0" w:color="auto"/>
            </w:tcBorders>
          </w:tcPr>
          <w:p w14:paraId="29888A54" w14:textId="77777777" w:rsidR="00B64587" w:rsidRPr="00115CBA" w:rsidRDefault="00B64587" w:rsidP="001738E4">
            <w:pPr>
              <w:pStyle w:val="TAC"/>
            </w:pPr>
            <w:r w:rsidRPr="00EF3998">
              <w:t>BW &lt;= 400MHz</w:t>
            </w:r>
          </w:p>
        </w:tc>
        <w:tc>
          <w:tcPr>
            <w:tcW w:w="832" w:type="pct"/>
            <w:tcBorders>
              <w:top w:val="nil"/>
              <w:left w:val="single" w:sz="4" w:space="0" w:color="auto"/>
              <w:bottom w:val="single" w:sz="4" w:space="0" w:color="auto"/>
              <w:right w:val="single" w:sz="4" w:space="0" w:color="auto"/>
            </w:tcBorders>
          </w:tcPr>
          <w:p w14:paraId="762F8D42" w14:textId="77777777" w:rsidR="00B64587" w:rsidRPr="00115CBA" w:rsidRDefault="00B64587" w:rsidP="001738E4">
            <w:pPr>
              <w:pStyle w:val="TAC"/>
            </w:pPr>
            <w:r w:rsidRPr="00EF3998">
              <w:t>P = Off Power</w:t>
            </w:r>
          </w:p>
        </w:tc>
        <w:tc>
          <w:tcPr>
            <w:tcW w:w="830" w:type="pct"/>
            <w:tcBorders>
              <w:top w:val="single" w:sz="4" w:space="0" w:color="auto"/>
              <w:left w:val="single" w:sz="4" w:space="0" w:color="auto"/>
              <w:bottom w:val="single" w:sz="4" w:space="0" w:color="auto"/>
              <w:right w:val="single" w:sz="4" w:space="0" w:color="auto"/>
            </w:tcBorders>
          </w:tcPr>
          <w:p w14:paraId="194B0787" w14:textId="77777777" w:rsidR="00B64587" w:rsidRPr="00115CBA" w:rsidRDefault="00B64587" w:rsidP="001738E4">
            <w:pPr>
              <w:pStyle w:val="TAC"/>
              <w:rPr>
                <w:rFonts w:cs="Arial"/>
                <w:szCs w:val="16"/>
                <w:lang w:eastAsia="ja-JP"/>
              </w:rPr>
            </w:pPr>
            <w:r w:rsidRPr="00EF3998">
              <w:rPr>
                <w:rFonts w:cs="Arial"/>
                <w:szCs w:val="16"/>
                <w:lang w:eastAsia="ja-JP"/>
              </w:rPr>
              <w:t>5.67</w:t>
            </w:r>
          </w:p>
        </w:tc>
      </w:tr>
      <w:tr w:rsidR="00B64587" w:rsidRPr="00115CBA" w14:paraId="5BC106D4" w14:textId="77777777" w:rsidTr="001738E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433A154" w14:textId="77777777" w:rsidR="00B64587" w:rsidRPr="00115CBA" w:rsidRDefault="00B64587" w:rsidP="001738E4">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w:t>
            </w:r>
            <w:r w:rsidRPr="00EF3998">
              <w:t xml:space="preserve"> and PC5</w:t>
            </w:r>
            <w:r w:rsidRPr="00115CBA">
              <w:t xml:space="preserve"> UEs.</w:t>
            </w:r>
          </w:p>
        </w:tc>
      </w:tr>
    </w:tbl>
    <w:p w14:paraId="172FE1C3" w14:textId="77777777" w:rsidR="00B64587" w:rsidRPr="00115CBA" w:rsidRDefault="00B64587" w:rsidP="00B64587"/>
    <w:p w14:paraId="22F4BB27" w14:textId="77777777" w:rsidR="00B64587" w:rsidRPr="009709C5" w:rsidRDefault="00B64587" w:rsidP="00B64587">
      <w:pPr>
        <w:pStyle w:val="TH"/>
      </w:pPr>
      <w:bookmarkStart w:id="117" w:name="_Toc21004853"/>
      <w:bookmarkStart w:id="118" w:name="_Toc36041626"/>
      <w:bookmarkStart w:id="119" w:name="_Toc36548850"/>
      <w:r w:rsidRPr="009709C5">
        <w:t>Table B.</w:t>
      </w:r>
      <w:r w:rsidRPr="009709C5">
        <w:rPr>
          <w:lang w:eastAsia="ja-JP"/>
        </w:rPr>
        <w:t>8</w:t>
      </w:r>
      <w:r w:rsidRPr="009709C5">
        <w:t>-2: Void</w:t>
      </w:r>
    </w:p>
    <w:p w14:paraId="21BC7B52" w14:textId="77777777" w:rsidR="00B64587" w:rsidRPr="009709C5" w:rsidRDefault="00B64587" w:rsidP="00B64587">
      <w:pPr>
        <w:pStyle w:val="2"/>
      </w:pPr>
      <w:bookmarkStart w:id="120" w:name="_Toc43901325"/>
      <w:bookmarkStart w:id="121" w:name="_Toc52372068"/>
      <w:bookmarkStart w:id="122" w:name="_Toc58253527"/>
      <w:bookmarkStart w:id="123" w:name="_Toc75371662"/>
      <w:bookmarkStart w:id="124" w:name="_Toc83730828"/>
      <w:bookmarkStart w:id="125" w:name="_Toc90489329"/>
      <w:bookmarkStart w:id="126" w:name="_Toc100005395"/>
      <w:bookmarkStart w:id="127" w:name="_Toc114990222"/>
      <w:bookmarkStart w:id="128" w:name="_Toc171095448"/>
      <w:r w:rsidRPr="009709C5">
        <w:t>B.</w:t>
      </w:r>
      <w:r w:rsidRPr="009709C5">
        <w:rPr>
          <w:lang w:eastAsia="ja-JP"/>
        </w:rPr>
        <w:t>8</w:t>
      </w:r>
      <w:r w:rsidRPr="009709C5">
        <w:t>.1</w:t>
      </w:r>
      <w:r w:rsidRPr="009709C5">
        <w:tab/>
        <w:t>Uncertainty budget format and assessment for DFF</w:t>
      </w:r>
      <w:bookmarkEnd w:id="117"/>
      <w:bookmarkEnd w:id="118"/>
      <w:bookmarkEnd w:id="119"/>
      <w:bookmarkEnd w:id="120"/>
      <w:bookmarkEnd w:id="121"/>
      <w:bookmarkEnd w:id="122"/>
      <w:bookmarkEnd w:id="123"/>
      <w:bookmarkEnd w:id="124"/>
      <w:bookmarkEnd w:id="125"/>
      <w:bookmarkEnd w:id="126"/>
      <w:bookmarkEnd w:id="127"/>
      <w:bookmarkEnd w:id="128"/>
    </w:p>
    <w:p w14:paraId="56D3BC73" w14:textId="6B6BACB1" w:rsidR="00B64587" w:rsidRPr="009709C5" w:rsidRDefault="00B64587" w:rsidP="00B6458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9E222F" w14:textId="77777777" w:rsidR="00B64587" w:rsidRPr="009709C5" w:rsidRDefault="00B64587" w:rsidP="00B64587">
      <w:pPr>
        <w:pStyle w:val="2"/>
      </w:pPr>
      <w:bookmarkStart w:id="129" w:name="_Toc21004854"/>
      <w:bookmarkStart w:id="130" w:name="_Toc36041627"/>
      <w:bookmarkStart w:id="131" w:name="_Toc36548851"/>
      <w:bookmarkStart w:id="132" w:name="_Toc43901326"/>
      <w:bookmarkStart w:id="133" w:name="_Toc52372069"/>
      <w:bookmarkStart w:id="134" w:name="_Toc58253528"/>
      <w:bookmarkStart w:id="135" w:name="_Toc75371663"/>
      <w:bookmarkStart w:id="136" w:name="_Toc83730829"/>
      <w:bookmarkStart w:id="137" w:name="_Toc90489330"/>
      <w:bookmarkStart w:id="138" w:name="_Toc100005396"/>
      <w:bookmarkStart w:id="139" w:name="_Toc114990223"/>
      <w:bookmarkStart w:id="140" w:name="_Toc171095449"/>
      <w:r w:rsidRPr="009709C5">
        <w:t>B.</w:t>
      </w:r>
      <w:r w:rsidRPr="009709C5">
        <w:rPr>
          <w:lang w:eastAsia="ja-JP"/>
        </w:rPr>
        <w:t>8</w:t>
      </w:r>
      <w:r w:rsidRPr="009709C5">
        <w:t>.2</w:t>
      </w:r>
      <w:r w:rsidRPr="009709C5">
        <w:tab/>
        <w:t>Uncertainty budget format and assessment for IFF</w:t>
      </w:r>
      <w:bookmarkEnd w:id="129"/>
      <w:bookmarkEnd w:id="130"/>
      <w:bookmarkEnd w:id="131"/>
      <w:bookmarkEnd w:id="132"/>
      <w:bookmarkEnd w:id="133"/>
      <w:bookmarkEnd w:id="134"/>
      <w:bookmarkEnd w:id="135"/>
      <w:bookmarkEnd w:id="136"/>
      <w:bookmarkEnd w:id="137"/>
      <w:bookmarkEnd w:id="138"/>
      <w:bookmarkEnd w:id="139"/>
      <w:bookmarkEnd w:id="140"/>
    </w:p>
    <w:p w14:paraId="439247C1" w14:textId="77777777" w:rsidR="00B64587" w:rsidRPr="009709C5" w:rsidRDefault="00B64587" w:rsidP="00B64587">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5DD7997E" w14:textId="77777777" w:rsidR="00B64587" w:rsidRPr="009709C5" w:rsidRDefault="00B64587" w:rsidP="00B64587">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64587" w:rsidRPr="009709C5" w14:paraId="64C3B9F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286392" w14:textId="77777777" w:rsidR="00B64587" w:rsidRPr="009709C5" w:rsidRDefault="00B64587"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80A7FD" w14:textId="77777777" w:rsidR="00B64587" w:rsidRPr="009709C5" w:rsidRDefault="00B64587"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B9677A" w14:textId="77777777" w:rsidR="00B64587" w:rsidRPr="009709C5" w:rsidRDefault="00B64587" w:rsidP="001738E4">
            <w:pPr>
              <w:pStyle w:val="TAH"/>
            </w:pPr>
            <w:r w:rsidRPr="009709C5">
              <w:t>Details in annex</w:t>
            </w:r>
          </w:p>
        </w:tc>
      </w:tr>
      <w:tr w:rsidR="00B64587" w:rsidRPr="009709C5" w14:paraId="09AAE18E"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C2224E" w14:textId="77777777" w:rsidR="00B64587" w:rsidRPr="009709C5" w:rsidRDefault="00B64587" w:rsidP="001738E4">
            <w:pPr>
              <w:pStyle w:val="TAH"/>
            </w:pPr>
            <w:r w:rsidRPr="009709C5">
              <w:t>Stage 2: DUT measurement</w:t>
            </w:r>
          </w:p>
        </w:tc>
      </w:tr>
      <w:tr w:rsidR="00B64587" w:rsidRPr="009709C5" w14:paraId="32CF004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BC88B" w14:textId="77777777" w:rsidR="00B64587" w:rsidRPr="009709C5" w:rsidRDefault="00B64587" w:rsidP="001738E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697309" w14:textId="77777777" w:rsidR="00B64587" w:rsidRPr="009709C5" w:rsidRDefault="00B64587" w:rsidP="001738E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26EE188" w14:textId="77777777" w:rsidR="00B64587" w:rsidRPr="009709C5" w:rsidRDefault="00B64587" w:rsidP="001738E4">
            <w:pPr>
              <w:pStyle w:val="TAC"/>
              <w:outlineLvl w:val="0"/>
              <w:rPr>
                <w:lang w:eastAsia="ja-JP"/>
              </w:rPr>
            </w:pPr>
            <w:r w:rsidRPr="009709C5">
              <w:t>B.2.2.1</w:t>
            </w:r>
          </w:p>
        </w:tc>
      </w:tr>
      <w:tr w:rsidR="00B64587" w:rsidRPr="009709C5" w14:paraId="35C8579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49ECB8" w14:textId="77777777" w:rsidR="00B64587" w:rsidRPr="009709C5" w:rsidRDefault="00B64587" w:rsidP="001738E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0B3BA5" w14:textId="77777777" w:rsidR="00B64587" w:rsidRPr="009709C5" w:rsidRDefault="00B64587" w:rsidP="001738E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6FBD286" w14:textId="77777777" w:rsidR="00B64587" w:rsidRPr="009709C5" w:rsidRDefault="00B64587" w:rsidP="001738E4">
            <w:pPr>
              <w:pStyle w:val="TAC"/>
              <w:rPr>
                <w:lang w:eastAsia="zh-CN"/>
              </w:rPr>
            </w:pPr>
            <w:r w:rsidRPr="009709C5">
              <w:t>B.2.2.2</w:t>
            </w:r>
          </w:p>
        </w:tc>
      </w:tr>
      <w:tr w:rsidR="00B64587" w:rsidRPr="009709C5" w14:paraId="27FDB8D2"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D60277" w14:textId="77777777" w:rsidR="00B64587" w:rsidRPr="009709C5" w:rsidRDefault="00B64587" w:rsidP="001738E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2986AA" w14:textId="77777777" w:rsidR="00B64587" w:rsidRPr="009709C5" w:rsidRDefault="00B64587" w:rsidP="001738E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201620" w14:textId="77777777" w:rsidR="00B64587" w:rsidRPr="009709C5" w:rsidRDefault="00B64587" w:rsidP="001738E4">
            <w:pPr>
              <w:pStyle w:val="TAC"/>
            </w:pPr>
            <w:r w:rsidRPr="009709C5">
              <w:t>B.2.2.3</w:t>
            </w:r>
          </w:p>
        </w:tc>
      </w:tr>
      <w:tr w:rsidR="00B64587" w:rsidRPr="009709C5" w14:paraId="069B680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A8190B" w14:textId="77777777" w:rsidR="00B64587" w:rsidRPr="009709C5" w:rsidRDefault="00B64587" w:rsidP="001738E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AD5A326" w14:textId="77777777" w:rsidR="00B64587" w:rsidRPr="009709C5" w:rsidRDefault="00B64587" w:rsidP="001738E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0E0AEB7" w14:textId="77777777" w:rsidR="00B64587" w:rsidRPr="009709C5" w:rsidRDefault="00B64587" w:rsidP="001738E4">
            <w:pPr>
              <w:pStyle w:val="TAC"/>
              <w:rPr>
                <w:lang w:eastAsia="ja-JP"/>
              </w:rPr>
            </w:pPr>
            <w:r w:rsidRPr="009709C5">
              <w:t>B.2.2.4</w:t>
            </w:r>
          </w:p>
        </w:tc>
      </w:tr>
      <w:tr w:rsidR="00B64587" w:rsidRPr="009709C5" w14:paraId="7345CEB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F22A83" w14:textId="77777777" w:rsidR="00B64587" w:rsidRPr="009709C5" w:rsidRDefault="00B64587" w:rsidP="001738E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F559AE2" w14:textId="77777777" w:rsidR="00B64587" w:rsidRPr="009709C5" w:rsidRDefault="00B64587" w:rsidP="001738E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223D241" w14:textId="77777777" w:rsidR="00B64587" w:rsidRPr="009709C5" w:rsidRDefault="00B64587" w:rsidP="001738E4">
            <w:pPr>
              <w:pStyle w:val="TAC"/>
            </w:pPr>
            <w:r w:rsidRPr="009709C5">
              <w:t>B.2.2.5</w:t>
            </w:r>
          </w:p>
        </w:tc>
      </w:tr>
      <w:tr w:rsidR="00B64587" w:rsidRPr="009709C5" w14:paraId="2984B82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185125" w14:textId="77777777" w:rsidR="00B64587" w:rsidRPr="009709C5" w:rsidRDefault="00B64587" w:rsidP="001738E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7EDCC49" w14:textId="77777777" w:rsidR="00B64587" w:rsidRPr="009709C5" w:rsidRDefault="00B64587" w:rsidP="001738E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8C2F02D" w14:textId="77777777" w:rsidR="00B64587" w:rsidRPr="009709C5" w:rsidRDefault="00B64587" w:rsidP="001738E4">
            <w:pPr>
              <w:pStyle w:val="TAC"/>
              <w:rPr>
                <w:lang w:eastAsia="ja-JP"/>
              </w:rPr>
            </w:pPr>
            <w:r w:rsidRPr="009709C5">
              <w:t>B.2.2.6</w:t>
            </w:r>
          </w:p>
        </w:tc>
      </w:tr>
      <w:tr w:rsidR="00B64587" w:rsidRPr="009709C5" w14:paraId="05D304E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9986C9" w14:textId="77777777" w:rsidR="00B64587" w:rsidRPr="009709C5" w:rsidRDefault="00B64587" w:rsidP="001738E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3D4A5F6" w14:textId="77777777" w:rsidR="00B64587" w:rsidRPr="009709C5" w:rsidRDefault="00B64587" w:rsidP="001738E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FEF9925" w14:textId="77777777" w:rsidR="00B64587" w:rsidRPr="009709C5" w:rsidRDefault="00B64587" w:rsidP="001738E4">
            <w:pPr>
              <w:pStyle w:val="TAC"/>
              <w:rPr>
                <w:lang w:eastAsia="ja-JP"/>
              </w:rPr>
            </w:pPr>
            <w:r w:rsidRPr="009709C5">
              <w:t>B.2.2.7</w:t>
            </w:r>
          </w:p>
        </w:tc>
      </w:tr>
      <w:tr w:rsidR="00B64587" w:rsidRPr="009709C5" w14:paraId="1E7D120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09B78" w14:textId="77777777" w:rsidR="00B64587" w:rsidRPr="009709C5" w:rsidRDefault="00B64587" w:rsidP="001738E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A08F3E0" w14:textId="77777777" w:rsidR="00B64587" w:rsidRPr="009709C5" w:rsidRDefault="00B64587" w:rsidP="001738E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480DBCD" w14:textId="77777777" w:rsidR="00B64587" w:rsidRPr="009709C5" w:rsidRDefault="00B64587" w:rsidP="001738E4">
            <w:pPr>
              <w:pStyle w:val="TAC"/>
              <w:rPr>
                <w:lang w:eastAsia="ja-JP"/>
              </w:rPr>
            </w:pPr>
            <w:r w:rsidRPr="009709C5">
              <w:t>B.2.2.8</w:t>
            </w:r>
          </w:p>
        </w:tc>
      </w:tr>
      <w:tr w:rsidR="00B64587" w:rsidRPr="009709C5" w14:paraId="66B811B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9661E" w14:textId="77777777" w:rsidR="00B64587" w:rsidRPr="009709C5" w:rsidRDefault="00B64587" w:rsidP="001738E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3F62FE" w14:textId="77777777" w:rsidR="00B64587" w:rsidRPr="009709C5" w:rsidRDefault="00B64587" w:rsidP="001738E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4C578CC" w14:textId="77777777" w:rsidR="00B64587" w:rsidRPr="009709C5" w:rsidRDefault="00B64587" w:rsidP="001738E4">
            <w:pPr>
              <w:pStyle w:val="TAC"/>
              <w:rPr>
                <w:lang w:eastAsia="ja-JP"/>
              </w:rPr>
            </w:pPr>
            <w:r w:rsidRPr="009709C5">
              <w:t>B.2.2.9</w:t>
            </w:r>
          </w:p>
        </w:tc>
      </w:tr>
      <w:tr w:rsidR="00B64587" w:rsidRPr="009709C5" w14:paraId="09A118F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D3B27" w14:textId="77777777" w:rsidR="00B64587" w:rsidRPr="009709C5" w:rsidRDefault="00B64587" w:rsidP="001738E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B23298C" w14:textId="77777777" w:rsidR="00B64587" w:rsidRPr="009709C5" w:rsidRDefault="00B64587" w:rsidP="001738E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EFDCCA8" w14:textId="77777777" w:rsidR="00B64587" w:rsidRPr="009709C5" w:rsidRDefault="00B64587" w:rsidP="001738E4">
            <w:pPr>
              <w:pStyle w:val="TAC"/>
              <w:rPr>
                <w:lang w:eastAsia="ja-JP"/>
              </w:rPr>
            </w:pPr>
            <w:r w:rsidRPr="009709C5">
              <w:t>B.2.2.10</w:t>
            </w:r>
          </w:p>
        </w:tc>
      </w:tr>
      <w:tr w:rsidR="00B64587" w:rsidRPr="009709C5" w14:paraId="1A5A730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4827C2" w14:textId="77777777" w:rsidR="00B64587" w:rsidRPr="009709C5" w:rsidRDefault="00B64587" w:rsidP="001738E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F29F765" w14:textId="77777777" w:rsidR="00B64587" w:rsidRPr="009709C5" w:rsidRDefault="00B64587"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804C730" w14:textId="77777777" w:rsidR="00B64587" w:rsidRPr="009709C5" w:rsidRDefault="00B64587" w:rsidP="001738E4">
            <w:pPr>
              <w:pStyle w:val="TAC"/>
            </w:pPr>
            <w:r w:rsidRPr="009709C5">
              <w:t>B.2.2.11</w:t>
            </w:r>
          </w:p>
        </w:tc>
      </w:tr>
      <w:tr w:rsidR="00B64587" w:rsidRPr="009709C5" w14:paraId="026E5D5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FC81CE" w14:textId="77777777" w:rsidR="00B64587" w:rsidRPr="009709C5" w:rsidRDefault="00B64587" w:rsidP="001738E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40C8BA2" w14:textId="77777777" w:rsidR="00B64587" w:rsidRPr="009709C5" w:rsidRDefault="00B64587" w:rsidP="001738E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055B0D9" w14:textId="77777777" w:rsidR="00B64587" w:rsidRPr="009709C5" w:rsidRDefault="00B64587" w:rsidP="001738E4">
            <w:pPr>
              <w:pStyle w:val="TAC"/>
            </w:pPr>
            <w:r w:rsidRPr="009709C5">
              <w:t>B.2.2.12</w:t>
            </w:r>
          </w:p>
        </w:tc>
      </w:tr>
      <w:tr w:rsidR="00B64587" w:rsidRPr="009709C5" w14:paraId="602119B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0054CF" w14:textId="77777777" w:rsidR="00B64587" w:rsidRPr="009709C5" w:rsidRDefault="00B64587" w:rsidP="001738E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AC2607F" w14:textId="77777777" w:rsidR="00B64587" w:rsidRPr="009709C5" w:rsidRDefault="00B64587" w:rsidP="001738E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FCA3B4" w14:textId="77777777" w:rsidR="00B64587" w:rsidRPr="009709C5" w:rsidRDefault="00B64587" w:rsidP="001738E4">
            <w:pPr>
              <w:pStyle w:val="TAC"/>
            </w:pPr>
            <w:r w:rsidRPr="009709C5">
              <w:t>B.2.2.22</w:t>
            </w:r>
          </w:p>
        </w:tc>
      </w:tr>
      <w:tr w:rsidR="00B64587" w:rsidRPr="009709C5" w14:paraId="35F7EB6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E5507B" w14:textId="77777777" w:rsidR="00B64587" w:rsidRPr="009709C5" w:rsidRDefault="00B64587" w:rsidP="001738E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4D834F" w14:textId="77777777" w:rsidR="00B64587" w:rsidRPr="009709C5" w:rsidRDefault="00B64587" w:rsidP="001738E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0B334A8" w14:textId="77777777" w:rsidR="00B64587" w:rsidRPr="009709C5" w:rsidRDefault="00B64587" w:rsidP="001738E4">
            <w:pPr>
              <w:pStyle w:val="TAC"/>
            </w:pPr>
            <w:r w:rsidRPr="009709C5">
              <w:t>B.2.2.23</w:t>
            </w:r>
          </w:p>
        </w:tc>
      </w:tr>
      <w:tr w:rsidR="00B64587" w:rsidRPr="009709C5" w14:paraId="5100C25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E5DC8" w14:textId="77777777" w:rsidR="00B64587" w:rsidRPr="009709C5" w:rsidRDefault="00B64587" w:rsidP="001738E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307E32" w14:textId="77777777" w:rsidR="00B64587" w:rsidRPr="009709C5" w:rsidRDefault="00B64587" w:rsidP="001738E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4663B61" w14:textId="77777777" w:rsidR="00B64587" w:rsidRPr="009709C5" w:rsidRDefault="00B64587" w:rsidP="001738E4">
            <w:pPr>
              <w:pStyle w:val="TAC"/>
              <w:rPr>
                <w:lang w:eastAsia="ja-JP"/>
              </w:rPr>
            </w:pPr>
            <w:r w:rsidRPr="009709C5">
              <w:rPr>
                <w:lang w:eastAsia="ja-JP"/>
              </w:rPr>
              <w:t>B.2.2.25</w:t>
            </w:r>
          </w:p>
        </w:tc>
      </w:tr>
      <w:tr w:rsidR="00B64587" w:rsidRPr="009709C5" w14:paraId="5315318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2C7619" w14:textId="77777777" w:rsidR="00B64587" w:rsidRPr="009709C5" w:rsidRDefault="00B64587" w:rsidP="001738E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5BB658A" w14:textId="77777777" w:rsidR="00B64587" w:rsidRPr="009709C5" w:rsidRDefault="00B64587" w:rsidP="001738E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332B68" w14:textId="77777777" w:rsidR="00B64587" w:rsidRPr="009709C5" w:rsidRDefault="00B64587" w:rsidP="001738E4">
            <w:pPr>
              <w:pStyle w:val="TAC"/>
              <w:rPr>
                <w:lang w:eastAsia="ja-JP"/>
              </w:rPr>
            </w:pPr>
            <w:r w:rsidRPr="009709C5">
              <w:rPr>
                <w:lang w:eastAsia="ja-JP"/>
              </w:rPr>
              <w:t>B.2.2.26</w:t>
            </w:r>
          </w:p>
        </w:tc>
      </w:tr>
      <w:tr w:rsidR="00B64587" w:rsidRPr="009709C5" w14:paraId="5CF90BA2"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1A3F3D" w14:textId="77777777" w:rsidR="00B64587" w:rsidRPr="009709C5" w:rsidRDefault="00B64587" w:rsidP="001738E4">
            <w:pPr>
              <w:pStyle w:val="TAH"/>
            </w:pPr>
            <w:r w:rsidRPr="009709C5">
              <w:t>Stage 1: Calibration measurement</w:t>
            </w:r>
          </w:p>
        </w:tc>
      </w:tr>
      <w:tr w:rsidR="00B64587" w:rsidRPr="009709C5" w14:paraId="0589B0A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402516" w14:textId="77777777" w:rsidR="00B64587" w:rsidRPr="009709C5" w:rsidRDefault="00B64587" w:rsidP="001738E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DB91AA" w14:textId="77777777" w:rsidR="00B64587" w:rsidRPr="009709C5" w:rsidRDefault="00B64587" w:rsidP="001738E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E6FE3F9" w14:textId="77777777" w:rsidR="00B64587" w:rsidRPr="009709C5" w:rsidRDefault="00B64587" w:rsidP="001738E4">
            <w:pPr>
              <w:pStyle w:val="TAC"/>
            </w:pPr>
            <w:r w:rsidRPr="009709C5">
              <w:t>B.2.2.4</w:t>
            </w:r>
          </w:p>
        </w:tc>
      </w:tr>
      <w:tr w:rsidR="00B64587" w:rsidRPr="009709C5" w14:paraId="43E3087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4AF7C6" w14:textId="77777777" w:rsidR="00B64587" w:rsidRPr="009709C5" w:rsidRDefault="00B64587" w:rsidP="001738E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D101921" w14:textId="77777777" w:rsidR="00B64587" w:rsidRPr="009709C5" w:rsidRDefault="00B64587" w:rsidP="001738E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DA0FBA7" w14:textId="77777777" w:rsidR="00B64587" w:rsidRPr="009709C5" w:rsidRDefault="00B64587" w:rsidP="001738E4">
            <w:pPr>
              <w:pStyle w:val="TAC"/>
            </w:pPr>
            <w:r w:rsidRPr="009709C5">
              <w:t>B.2.2.8</w:t>
            </w:r>
          </w:p>
        </w:tc>
      </w:tr>
      <w:tr w:rsidR="00B64587" w:rsidRPr="009709C5" w14:paraId="5A25110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C88C0D" w14:textId="77777777" w:rsidR="00B64587" w:rsidRPr="009709C5" w:rsidRDefault="00B64587" w:rsidP="001738E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3B1D238" w14:textId="77777777" w:rsidR="00B64587" w:rsidRPr="009709C5" w:rsidRDefault="00B64587" w:rsidP="001738E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7DAA628" w14:textId="77777777" w:rsidR="00B64587" w:rsidRPr="009709C5" w:rsidRDefault="00B64587" w:rsidP="001738E4">
            <w:pPr>
              <w:pStyle w:val="TAC"/>
            </w:pPr>
            <w:r w:rsidRPr="009709C5">
              <w:t>B.2.2.13</w:t>
            </w:r>
          </w:p>
        </w:tc>
      </w:tr>
      <w:tr w:rsidR="00B64587" w:rsidRPr="009709C5" w14:paraId="2D69171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AA10A" w14:textId="77777777" w:rsidR="00B64587" w:rsidRPr="009709C5" w:rsidRDefault="00B64587" w:rsidP="001738E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1D0EDA0" w14:textId="77777777" w:rsidR="00B64587" w:rsidRPr="009709C5" w:rsidRDefault="00B64587" w:rsidP="001738E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738E9AC" w14:textId="77777777" w:rsidR="00B64587" w:rsidRPr="009709C5" w:rsidRDefault="00B64587" w:rsidP="001738E4">
            <w:pPr>
              <w:pStyle w:val="TAC"/>
            </w:pPr>
            <w:r w:rsidRPr="009709C5">
              <w:t>B.2.2.14</w:t>
            </w:r>
          </w:p>
        </w:tc>
      </w:tr>
      <w:tr w:rsidR="00B64587" w:rsidRPr="009709C5" w14:paraId="306339C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A7C29F" w14:textId="77777777" w:rsidR="00B64587" w:rsidRPr="009709C5" w:rsidRDefault="00B64587" w:rsidP="001738E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5E20B81" w14:textId="77777777" w:rsidR="00B64587" w:rsidRPr="009709C5" w:rsidRDefault="00B64587" w:rsidP="001738E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BE0211E" w14:textId="77777777" w:rsidR="00B64587" w:rsidRPr="009709C5" w:rsidRDefault="00B64587" w:rsidP="001738E4">
            <w:pPr>
              <w:pStyle w:val="TAC"/>
            </w:pPr>
            <w:r w:rsidRPr="009709C5">
              <w:t>B.2.2.15</w:t>
            </w:r>
          </w:p>
        </w:tc>
      </w:tr>
      <w:tr w:rsidR="00B64587" w:rsidRPr="009709C5" w14:paraId="3EB28C5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ACD591" w14:textId="77777777" w:rsidR="00B64587" w:rsidRPr="009709C5" w:rsidRDefault="00B64587" w:rsidP="001738E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68A1E0E" w14:textId="77777777" w:rsidR="00B64587" w:rsidRPr="009709C5" w:rsidRDefault="00B64587" w:rsidP="001738E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BAFB4AA" w14:textId="77777777" w:rsidR="00B64587" w:rsidRPr="009709C5" w:rsidRDefault="00B64587" w:rsidP="001738E4">
            <w:pPr>
              <w:pStyle w:val="TAC"/>
            </w:pPr>
            <w:r w:rsidRPr="009709C5">
              <w:t>B.2.2.16</w:t>
            </w:r>
          </w:p>
        </w:tc>
      </w:tr>
      <w:tr w:rsidR="00B64587" w:rsidRPr="009709C5" w14:paraId="5F3555C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FA4E0" w14:textId="77777777" w:rsidR="00B64587" w:rsidRPr="009709C5" w:rsidRDefault="00B64587" w:rsidP="001738E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D24FE16" w14:textId="77777777" w:rsidR="00B64587" w:rsidRPr="009709C5" w:rsidRDefault="00B64587" w:rsidP="001738E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F349498" w14:textId="77777777" w:rsidR="00B64587" w:rsidRPr="009709C5" w:rsidRDefault="00B64587" w:rsidP="001738E4">
            <w:pPr>
              <w:pStyle w:val="TAC"/>
            </w:pPr>
            <w:r w:rsidRPr="009709C5">
              <w:t>B.2.2.18</w:t>
            </w:r>
          </w:p>
        </w:tc>
      </w:tr>
      <w:tr w:rsidR="00B64587" w:rsidRPr="009709C5" w14:paraId="1FC939A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285C82" w14:textId="77777777" w:rsidR="00B64587" w:rsidRPr="009709C5" w:rsidDel="00842179" w:rsidRDefault="00B64587" w:rsidP="001738E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37196F4" w14:textId="77777777" w:rsidR="00B64587" w:rsidRPr="009709C5" w:rsidRDefault="00B64587" w:rsidP="001738E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B90387" w14:textId="77777777" w:rsidR="00B64587" w:rsidRPr="009709C5" w:rsidRDefault="00B64587" w:rsidP="001738E4">
            <w:pPr>
              <w:pStyle w:val="TAC"/>
            </w:pPr>
            <w:r w:rsidRPr="009709C5">
              <w:t>B.2.2.19</w:t>
            </w:r>
          </w:p>
        </w:tc>
      </w:tr>
      <w:tr w:rsidR="00B64587" w:rsidRPr="009709C5" w14:paraId="6513DC1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636FB" w14:textId="77777777" w:rsidR="00B64587" w:rsidRPr="009709C5" w:rsidRDefault="00B64587" w:rsidP="001738E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A67F734" w14:textId="77777777" w:rsidR="00B64587" w:rsidRPr="009709C5" w:rsidRDefault="00B64587" w:rsidP="001738E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1834C53" w14:textId="77777777" w:rsidR="00B64587" w:rsidRPr="009709C5" w:rsidRDefault="00B64587" w:rsidP="001738E4">
            <w:pPr>
              <w:pStyle w:val="TAC"/>
            </w:pPr>
            <w:r w:rsidRPr="009709C5">
              <w:t>B.2.2.20</w:t>
            </w:r>
          </w:p>
        </w:tc>
      </w:tr>
      <w:tr w:rsidR="00B64587" w:rsidRPr="009709C5" w14:paraId="4AED385B"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EFA404" w14:textId="77777777" w:rsidR="00B64587" w:rsidRPr="009709C5" w:rsidRDefault="00B64587" w:rsidP="001738E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740DBD" w14:textId="77777777" w:rsidR="00B64587" w:rsidRPr="009709C5" w:rsidRDefault="00B64587" w:rsidP="001738E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03FCECC" w14:textId="77777777" w:rsidR="00B64587" w:rsidRPr="009709C5" w:rsidRDefault="00B64587" w:rsidP="001738E4">
            <w:pPr>
              <w:pStyle w:val="TAC"/>
            </w:pPr>
            <w:r w:rsidRPr="009709C5">
              <w:t>B.2.2.21</w:t>
            </w:r>
          </w:p>
        </w:tc>
      </w:tr>
      <w:tr w:rsidR="00B64587" w:rsidRPr="009709C5" w14:paraId="71043BD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97E982" w14:textId="77777777" w:rsidR="00B64587" w:rsidRPr="009709C5" w:rsidRDefault="00B64587" w:rsidP="001738E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E5C9AA" w14:textId="77777777" w:rsidR="00B64587" w:rsidRPr="009709C5" w:rsidRDefault="00B64587"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764364" w14:textId="77777777" w:rsidR="00B64587" w:rsidRPr="009709C5" w:rsidRDefault="00B64587" w:rsidP="001738E4">
            <w:pPr>
              <w:pStyle w:val="TAC"/>
            </w:pPr>
            <w:r w:rsidRPr="009709C5">
              <w:rPr>
                <w:lang w:eastAsia="ja-JP"/>
              </w:rPr>
              <w:t>B.2.2.11</w:t>
            </w:r>
          </w:p>
        </w:tc>
      </w:tr>
      <w:tr w:rsidR="00B64587" w:rsidRPr="009709C5" w14:paraId="1F72D55C"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A7902F2" w14:textId="77777777" w:rsidR="00B64587" w:rsidRPr="009709C5" w:rsidRDefault="00B64587" w:rsidP="001738E4">
            <w:pPr>
              <w:pStyle w:val="TAH"/>
            </w:pPr>
            <w:r w:rsidRPr="009709C5">
              <w:t>Systematic uncertainties</w:t>
            </w:r>
          </w:p>
        </w:tc>
      </w:tr>
      <w:tr w:rsidR="00B64587" w:rsidRPr="009709C5" w14:paraId="1E6A2E7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6FDCED" w14:textId="77777777" w:rsidR="00B64587" w:rsidRPr="009709C5" w:rsidRDefault="00B64587" w:rsidP="001738E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57B33E8" w14:textId="77777777" w:rsidR="00B64587" w:rsidRPr="009709C5" w:rsidRDefault="00B64587" w:rsidP="001738E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28333E2" w14:textId="77777777" w:rsidR="00B64587" w:rsidRPr="009709C5" w:rsidRDefault="00B64587" w:rsidP="001738E4">
            <w:pPr>
              <w:pStyle w:val="TAC"/>
            </w:pPr>
            <w:r w:rsidRPr="009709C5">
              <w:t>B.2.2.24</w:t>
            </w:r>
          </w:p>
        </w:tc>
      </w:tr>
      <w:tr w:rsidR="00B64587" w:rsidRPr="009709C5" w14:paraId="70CB934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8511AC" w14:textId="77777777" w:rsidR="00B64587" w:rsidRPr="009709C5" w:rsidRDefault="00B64587" w:rsidP="001738E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E03E527" w14:textId="77777777" w:rsidR="00B64587" w:rsidRPr="009709C5" w:rsidRDefault="00B64587" w:rsidP="001738E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67AD1B3" w14:textId="77777777" w:rsidR="00B64587" w:rsidRPr="009709C5" w:rsidRDefault="00B64587" w:rsidP="001738E4">
            <w:pPr>
              <w:pStyle w:val="TAC"/>
              <w:rPr>
                <w:lang w:eastAsia="ja-JP"/>
              </w:rPr>
            </w:pPr>
            <w:r w:rsidRPr="009709C5">
              <w:rPr>
                <w:lang w:eastAsia="ja-JP"/>
              </w:rPr>
              <w:t>B.2.2.27</w:t>
            </w:r>
          </w:p>
        </w:tc>
      </w:tr>
    </w:tbl>
    <w:p w14:paraId="4CDDB6B3" w14:textId="77777777" w:rsidR="00B64587" w:rsidRPr="009709C5" w:rsidRDefault="00B64587" w:rsidP="00B64587">
      <w:pPr>
        <w:rPr>
          <w:lang w:eastAsia="zh-CN"/>
        </w:rPr>
      </w:pPr>
    </w:p>
    <w:p w14:paraId="70B6DBF3" w14:textId="77777777" w:rsidR="00B64587" w:rsidRPr="009709C5" w:rsidRDefault="00B64587" w:rsidP="00B64587">
      <w:r w:rsidRPr="009709C5">
        <w:t>The uncertainty assessment tables are organized as follows:</w:t>
      </w:r>
    </w:p>
    <w:p w14:paraId="3220DAD6" w14:textId="77777777" w:rsidR="00B64587" w:rsidRPr="009709C5" w:rsidRDefault="00B64587" w:rsidP="00B64587">
      <w:pPr>
        <w:pStyle w:val="B1"/>
      </w:pPr>
      <w:r w:rsidRPr="009709C5">
        <w:t>-</w:t>
      </w:r>
      <w:r w:rsidRPr="009709C5">
        <w:tab/>
        <w:t>For the purpose of uncertainty assessment, the radiating antenna aperture of the DUT is denoted as D</w:t>
      </w:r>
    </w:p>
    <w:p w14:paraId="31780A67" w14:textId="77777777" w:rsidR="00B64587" w:rsidRPr="009709C5" w:rsidRDefault="00B64587" w:rsidP="00B64587">
      <w:pPr>
        <w:pStyle w:val="B1"/>
      </w:pPr>
      <w:r w:rsidRPr="009709C5">
        <w:t>-</w:t>
      </w:r>
      <w:r w:rsidRPr="009709C5">
        <w:tab/>
        <w:t>The uncertainty assessment has been derived for the case of Quiet Zone size ≤ 30 cm, f = {23.45GHz, 32.125GHz, 40.8GHz</w:t>
      </w:r>
      <w:r w:rsidRPr="006E3C3A">
        <w:t>, 44.3 GHz</w:t>
      </w:r>
      <w:r w:rsidRPr="009709C5">
        <w:t xml:space="preserve">}, P = </w:t>
      </w:r>
      <w:r w:rsidRPr="009709C5">
        <w:rPr>
          <w:lang w:eastAsia="ja-JP"/>
        </w:rPr>
        <w:t xml:space="preserve">Off </w:t>
      </w:r>
      <w:r w:rsidRPr="009709C5">
        <w:t>power.</w:t>
      </w:r>
    </w:p>
    <w:p w14:paraId="6533CFE8" w14:textId="77777777" w:rsidR="00B64587" w:rsidRPr="009709C5" w:rsidRDefault="00B64587" w:rsidP="00B64587">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w:t>
      </w:r>
      <w:r w:rsidRPr="00EB6F5C">
        <w:t xml:space="preserve"> and PC5</w:t>
      </w:r>
      <w:r>
        <w:t xml:space="preserve"> UEs</w:t>
      </w:r>
      <w:r w:rsidRPr="009709C5">
        <w:t>.</w:t>
      </w:r>
    </w:p>
    <w:p w14:paraId="0FBBE3DB" w14:textId="77777777" w:rsidR="00B64587" w:rsidRPr="009709C5" w:rsidRDefault="00B64587" w:rsidP="00B64587">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r w:rsidRPr="00CB1F24">
        <w:t xml:space="preserve">44.3 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64587" w:rsidRPr="009709C5" w14:paraId="6DAFC4B9"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1039A" w14:textId="77777777" w:rsidR="00B64587" w:rsidRPr="009709C5" w:rsidRDefault="00B64587" w:rsidP="001738E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B9409E2" w14:textId="77777777" w:rsidR="00B64587" w:rsidRPr="009709C5" w:rsidRDefault="00B64587" w:rsidP="001738E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4BDBE5" w14:textId="77777777" w:rsidR="00B64587" w:rsidRPr="009709C5" w:rsidRDefault="00B64587" w:rsidP="001738E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E3FD442" w14:textId="77777777" w:rsidR="00B64587" w:rsidRPr="009709C5" w:rsidRDefault="00B64587"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1BEA951" w14:textId="77777777" w:rsidR="00B64587" w:rsidRPr="009709C5" w:rsidRDefault="00B64587" w:rsidP="001738E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A724AE3" w14:textId="77777777" w:rsidR="00B64587" w:rsidRPr="009709C5" w:rsidRDefault="00B64587" w:rsidP="001738E4">
            <w:pPr>
              <w:pStyle w:val="TAH"/>
            </w:pPr>
            <w:r w:rsidRPr="009709C5">
              <w:t>Standard uncertainty (σ) [dB]</w:t>
            </w:r>
          </w:p>
        </w:tc>
      </w:tr>
      <w:tr w:rsidR="00B64587" w:rsidRPr="009709C5" w14:paraId="203887BE"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1ADA62" w14:textId="77777777" w:rsidR="00B64587" w:rsidRPr="009709C5" w:rsidRDefault="00B64587" w:rsidP="001738E4">
            <w:pPr>
              <w:pStyle w:val="TAH"/>
            </w:pPr>
            <w:r w:rsidRPr="009709C5">
              <w:t>Stage 2: DUT measurement</w:t>
            </w:r>
          </w:p>
        </w:tc>
      </w:tr>
      <w:tr w:rsidR="00B64587" w:rsidRPr="009709C5" w14:paraId="01AF57B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BC48F5" w14:textId="77777777" w:rsidR="00B64587" w:rsidRPr="009709C5" w:rsidRDefault="00B64587" w:rsidP="001738E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947BD0A" w14:textId="77777777" w:rsidR="00B64587" w:rsidRPr="009709C5" w:rsidRDefault="00B64587" w:rsidP="001738E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2C00E6"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2B5059"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B6232C"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703BB5" w14:textId="77777777" w:rsidR="00B64587" w:rsidRPr="009709C5" w:rsidRDefault="00B64587" w:rsidP="001738E4">
            <w:pPr>
              <w:pStyle w:val="TAC"/>
            </w:pPr>
            <w:r w:rsidRPr="009709C5">
              <w:t>0.00</w:t>
            </w:r>
          </w:p>
        </w:tc>
      </w:tr>
      <w:tr w:rsidR="00B64587" w:rsidRPr="009709C5" w14:paraId="3CB5F47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59DFD" w14:textId="77777777" w:rsidR="00B64587" w:rsidRPr="009709C5" w:rsidRDefault="00B64587" w:rsidP="001738E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E4AD2D2" w14:textId="77777777" w:rsidR="00B64587" w:rsidRPr="009709C5" w:rsidRDefault="00B64587" w:rsidP="001738E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7869FF3"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B30910"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6F9836"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2F0A97" w14:textId="77777777" w:rsidR="00B64587" w:rsidRPr="009709C5" w:rsidRDefault="00B64587" w:rsidP="001738E4">
            <w:pPr>
              <w:pStyle w:val="TAC"/>
            </w:pPr>
            <w:r w:rsidRPr="009709C5">
              <w:t>0.00</w:t>
            </w:r>
          </w:p>
        </w:tc>
      </w:tr>
      <w:tr w:rsidR="00B64587" w:rsidRPr="009709C5" w14:paraId="31CCF6F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00FC9" w14:textId="77777777" w:rsidR="00B64587" w:rsidRPr="009709C5" w:rsidRDefault="00B64587" w:rsidP="001738E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51A5F59" w14:textId="77777777" w:rsidR="00B64587" w:rsidRDefault="00B64587" w:rsidP="001738E4">
            <w:pPr>
              <w:pStyle w:val="TAL"/>
            </w:pPr>
            <w:r w:rsidRPr="009709C5">
              <w:t>Quality of Quiet Zone (NOTE 8)</w:t>
            </w:r>
          </w:p>
          <w:p w14:paraId="5FC89E31"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E6994DE" w14:textId="77777777" w:rsidR="00B64587" w:rsidRPr="009709C5" w:rsidRDefault="00B64587" w:rsidP="001738E4">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380E509"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DF62B0"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ED9BA4C" w14:textId="77777777" w:rsidR="00B64587" w:rsidRPr="009709C5" w:rsidRDefault="00B64587" w:rsidP="001738E4">
            <w:pPr>
              <w:pStyle w:val="TAC"/>
            </w:pPr>
            <w:r w:rsidRPr="009709C5">
              <w:t>0.</w:t>
            </w:r>
            <w:r w:rsidRPr="009709C5">
              <w:rPr>
                <w:lang w:eastAsia="ja-JP"/>
              </w:rPr>
              <w:t>6</w:t>
            </w:r>
          </w:p>
        </w:tc>
      </w:tr>
      <w:tr w:rsidR="00B64587" w:rsidRPr="009709C5" w14:paraId="5839AD0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2A1C72" w14:textId="77777777" w:rsidR="00B64587" w:rsidRPr="009709C5" w:rsidRDefault="00B64587" w:rsidP="001738E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D92114A" w14:textId="77777777" w:rsidR="00B64587" w:rsidRDefault="00B64587" w:rsidP="001738E4">
            <w:pPr>
              <w:pStyle w:val="TAL"/>
            </w:pPr>
            <w:r w:rsidRPr="009709C5">
              <w:t>Quality of Quiet Zone (NOTE 8)</w:t>
            </w:r>
          </w:p>
          <w:p w14:paraId="57AE0F7C"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4B94EC73" w14:textId="77777777" w:rsidR="00B64587" w:rsidRPr="009709C5" w:rsidRDefault="00B64587" w:rsidP="001738E4">
            <w:pPr>
              <w:pStyle w:val="TAC"/>
            </w:pPr>
            <w:r w:rsidRPr="009709C5">
              <w:t>0.</w:t>
            </w:r>
            <w:r>
              <w:rPr>
                <w:lang w:eastAsia="ja-JP"/>
              </w:rPr>
              <w:t>7</w:t>
            </w:r>
          </w:p>
        </w:tc>
        <w:tc>
          <w:tcPr>
            <w:tcW w:w="1686" w:type="dxa"/>
            <w:tcBorders>
              <w:top w:val="single" w:sz="4" w:space="0" w:color="auto"/>
              <w:left w:val="single" w:sz="4" w:space="0" w:color="auto"/>
              <w:bottom w:val="single" w:sz="4" w:space="0" w:color="auto"/>
              <w:right w:val="single" w:sz="4" w:space="0" w:color="auto"/>
            </w:tcBorders>
          </w:tcPr>
          <w:p w14:paraId="2B3FE0E7"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A3D1B0"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3B029A0" w14:textId="77777777" w:rsidR="00B64587" w:rsidRPr="009709C5" w:rsidRDefault="00B64587" w:rsidP="001738E4">
            <w:pPr>
              <w:pStyle w:val="TAC"/>
            </w:pPr>
            <w:r w:rsidRPr="009709C5">
              <w:t>0.</w:t>
            </w:r>
            <w:r>
              <w:rPr>
                <w:lang w:eastAsia="ja-JP"/>
              </w:rPr>
              <w:t>7</w:t>
            </w:r>
          </w:p>
        </w:tc>
      </w:tr>
      <w:tr w:rsidR="00B64587" w:rsidRPr="009709C5" w14:paraId="3394C5E9"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0A1F7" w14:textId="77777777" w:rsidR="00B64587" w:rsidRPr="009709C5" w:rsidRDefault="00B64587" w:rsidP="001738E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E425D32" w14:textId="77777777" w:rsidR="00B64587" w:rsidRDefault="00B64587" w:rsidP="001738E4">
            <w:pPr>
              <w:pStyle w:val="TAL"/>
            </w:pPr>
            <w:r w:rsidRPr="009709C5">
              <w:t xml:space="preserve">Mismatch (NOTE </w:t>
            </w:r>
            <w:r w:rsidRPr="009709C5">
              <w:rPr>
                <w:lang w:eastAsia="ja-JP"/>
              </w:rPr>
              <w:t>1</w:t>
            </w:r>
            <w:r w:rsidRPr="009709C5">
              <w:t>)</w:t>
            </w:r>
          </w:p>
          <w:p w14:paraId="22FE0030"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559EDAF" w14:textId="77777777" w:rsidR="00B64587" w:rsidRPr="009709C5" w:rsidRDefault="00B64587" w:rsidP="001738E4">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6600078C"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2E6FCF"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842BE5" w14:textId="77777777" w:rsidR="00B64587" w:rsidRPr="009709C5" w:rsidRDefault="00B64587" w:rsidP="001738E4">
            <w:pPr>
              <w:pStyle w:val="TAC"/>
            </w:pPr>
            <w:r w:rsidRPr="009709C5">
              <w:rPr>
                <w:lang w:eastAsia="ja-JP"/>
              </w:rPr>
              <w:t>1.30</w:t>
            </w:r>
          </w:p>
        </w:tc>
      </w:tr>
      <w:tr w:rsidR="00B64587" w:rsidRPr="009709C5" w14:paraId="72B3BA63"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94DB0" w14:textId="77777777" w:rsidR="00B64587" w:rsidRPr="009709C5" w:rsidRDefault="00B64587" w:rsidP="001738E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1A6552B" w14:textId="77777777" w:rsidR="00B64587" w:rsidRDefault="00B64587" w:rsidP="001738E4">
            <w:pPr>
              <w:pStyle w:val="TAL"/>
            </w:pPr>
            <w:r w:rsidRPr="009709C5">
              <w:t xml:space="preserve">Mismatch (NOTE </w:t>
            </w:r>
            <w:r w:rsidRPr="009709C5">
              <w:rPr>
                <w:lang w:eastAsia="ja-JP"/>
              </w:rPr>
              <w:t>1</w:t>
            </w:r>
            <w:r w:rsidRPr="009709C5">
              <w:t>)</w:t>
            </w:r>
          </w:p>
          <w:p w14:paraId="451E32C1"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328DF1AD" w14:textId="77777777" w:rsidR="00B64587" w:rsidRPr="009709C5" w:rsidRDefault="00B64587" w:rsidP="001738E4">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tcPr>
          <w:p w14:paraId="0A7D5257"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CC9AF1"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860C008" w14:textId="77777777" w:rsidR="00B64587" w:rsidRPr="009709C5" w:rsidRDefault="00B64587" w:rsidP="001738E4">
            <w:pPr>
              <w:pStyle w:val="TAC"/>
              <w:rPr>
                <w:lang w:eastAsia="ja-JP"/>
              </w:rPr>
            </w:pPr>
            <w:r w:rsidRPr="009709C5">
              <w:rPr>
                <w:lang w:eastAsia="ja-JP"/>
              </w:rPr>
              <w:t>1.</w:t>
            </w:r>
            <w:r>
              <w:rPr>
                <w:lang w:eastAsia="ja-JP"/>
              </w:rPr>
              <w:t>7</w:t>
            </w:r>
            <w:r w:rsidRPr="009709C5">
              <w:rPr>
                <w:lang w:eastAsia="ja-JP"/>
              </w:rPr>
              <w:t>0</w:t>
            </w:r>
          </w:p>
        </w:tc>
      </w:tr>
      <w:tr w:rsidR="00B64587" w:rsidRPr="009709C5" w14:paraId="2E65863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24CBE" w14:textId="77777777" w:rsidR="00B64587" w:rsidRPr="009709C5" w:rsidRDefault="00B64587" w:rsidP="001738E4">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746FAB4" w14:textId="77777777" w:rsidR="00B64587" w:rsidRPr="009709C5" w:rsidRDefault="00B64587" w:rsidP="001738E4">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90C919A"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3A7BFE"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8B377D8"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80978A1" w14:textId="77777777" w:rsidR="00B64587" w:rsidRPr="009709C5" w:rsidRDefault="00B64587" w:rsidP="001738E4">
            <w:pPr>
              <w:pStyle w:val="TAC"/>
            </w:pPr>
            <w:r w:rsidRPr="009709C5">
              <w:t>0.00</w:t>
            </w:r>
          </w:p>
        </w:tc>
      </w:tr>
      <w:tr w:rsidR="00B64587" w:rsidRPr="009709C5" w14:paraId="733FB84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D9C724" w14:textId="77777777" w:rsidR="00B64587" w:rsidRPr="009709C5" w:rsidRDefault="00B64587" w:rsidP="001738E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8B9728A" w14:textId="77777777" w:rsidR="00B64587" w:rsidRDefault="00B64587" w:rsidP="001738E4">
            <w:pPr>
              <w:pStyle w:val="TAL"/>
            </w:pPr>
            <w:r w:rsidRPr="009709C5">
              <w:t xml:space="preserve">Uncertainty of the RF power measurement equipment (NOTE </w:t>
            </w:r>
            <w:r w:rsidRPr="009709C5">
              <w:rPr>
                <w:lang w:eastAsia="ja-JP"/>
              </w:rPr>
              <w:t>2</w:t>
            </w:r>
            <w:r w:rsidRPr="009709C5">
              <w:t>)</w:t>
            </w:r>
          </w:p>
          <w:p w14:paraId="0D6BF665" w14:textId="77777777" w:rsidR="00B64587" w:rsidRPr="009709C5" w:rsidRDefault="00B64587" w:rsidP="001738E4">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1D84781" w14:textId="77777777" w:rsidR="00B64587" w:rsidRPr="009709C5" w:rsidRDefault="00B64587" w:rsidP="001738E4">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13BC5ED"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24F96E"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81C3C2" w14:textId="77777777" w:rsidR="00B64587" w:rsidRPr="009709C5" w:rsidRDefault="00B64587" w:rsidP="001738E4">
            <w:pPr>
              <w:pStyle w:val="TAC"/>
            </w:pPr>
            <w:r w:rsidRPr="009709C5">
              <w:rPr>
                <w:lang w:eastAsia="ja-JP"/>
              </w:rPr>
              <w:t>1.25</w:t>
            </w:r>
          </w:p>
        </w:tc>
      </w:tr>
      <w:tr w:rsidR="00B64587" w:rsidRPr="009709C5" w14:paraId="323D012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E3F1B" w14:textId="77777777" w:rsidR="00B64587" w:rsidRPr="009709C5" w:rsidRDefault="00B64587" w:rsidP="001738E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217E69E" w14:textId="77777777" w:rsidR="00B64587" w:rsidRDefault="00B64587" w:rsidP="001738E4">
            <w:pPr>
              <w:pStyle w:val="TAL"/>
            </w:pPr>
            <w:r w:rsidRPr="009709C5">
              <w:t xml:space="preserve">Uncertainty of the RF power measurement equipment (NOTE </w:t>
            </w:r>
            <w:r w:rsidRPr="009709C5">
              <w:rPr>
                <w:lang w:eastAsia="ja-JP"/>
              </w:rPr>
              <w:t>2</w:t>
            </w:r>
            <w:r w:rsidRPr="009709C5">
              <w:t>)</w:t>
            </w:r>
          </w:p>
          <w:p w14:paraId="49F72652"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2985F959" w14:textId="77777777" w:rsidR="00B64587" w:rsidRPr="009709C5" w:rsidRDefault="00B64587" w:rsidP="001738E4">
            <w:pPr>
              <w:pStyle w:val="TAC"/>
              <w:rPr>
                <w:lang w:eastAsia="ja-JP"/>
              </w:rPr>
            </w:pPr>
            <w:r>
              <w:rPr>
                <w:lang w:eastAsia="ja-JP"/>
              </w:rPr>
              <w:t>3.6</w:t>
            </w:r>
          </w:p>
        </w:tc>
        <w:tc>
          <w:tcPr>
            <w:tcW w:w="1686" w:type="dxa"/>
            <w:tcBorders>
              <w:top w:val="single" w:sz="4" w:space="0" w:color="auto"/>
              <w:left w:val="single" w:sz="4" w:space="0" w:color="auto"/>
              <w:bottom w:val="single" w:sz="4" w:space="0" w:color="auto"/>
              <w:right w:val="single" w:sz="4" w:space="0" w:color="auto"/>
            </w:tcBorders>
          </w:tcPr>
          <w:p w14:paraId="13BB91D8"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D6BC06"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F800A1" w14:textId="77777777" w:rsidR="00B64587" w:rsidRPr="009709C5" w:rsidRDefault="00B64587" w:rsidP="001738E4">
            <w:pPr>
              <w:pStyle w:val="TAC"/>
              <w:rPr>
                <w:lang w:eastAsia="ja-JP"/>
              </w:rPr>
            </w:pPr>
            <w:r>
              <w:rPr>
                <w:lang w:eastAsia="ja-JP"/>
              </w:rPr>
              <w:t>1.8</w:t>
            </w:r>
          </w:p>
        </w:tc>
      </w:tr>
      <w:tr w:rsidR="00B64587" w:rsidRPr="009709C5" w14:paraId="16C31A4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1CE6B" w14:textId="77777777" w:rsidR="00B64587" w:rsidRPr="009709C5" w:rsidRDefault="00B64587" w:rsidP="001738E4">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838C0E0" w14:textId="77777777" w:rsidR="00B64587" w:rsidRPr="009709C5" w:rsidRDefault="00B64587" w:rsidP="001738E4">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4C41B1"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8107DA"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172D41"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D300881" w14:textId="77777777" w:rsidR="00B64587" w:rsidRPr="009709C5" w:rsidRDefault="00B64587" w:rsidP="001738E4">
            <w:pPr>
              <w:pStyle w:val="TAC"/>
            </w:pPr>
            <w:r w:rsidRPr="009709C5">
              <w:t>0.00</w:t>
            </w:r>
          </w:p>
        </w:tc>
      </w:tr>
      <w:tr w:rsidR="00B64587" w:rsidRPr="009709C5" w14:paraId="1B29836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D4C2DB" w14:textId="77777777" w:rsidR="00B64587" w:rsidRPr="009709C5" w:rsidRDefault="00B64587" w:rsidP="001738E4">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E441EF4" w14:textId="77777777" w:rsidR="00B64587" w:rsidRPr="009709C5" w:rsidRDefault="00B64587" w:rsidP="001738E4">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66456D8" w14:textId="77777777" w:rsidR="00B64587" w:rsidRPr="009709C5" w:rsidRDefault="00B64587" w:rsidP="001738E4">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0264A55E"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A28B53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BD671D" w14:textId="77777777" w:rsidR="00B64587" w:rsidRPr="009709C5" w:rsidRDefault="00B64587" w:rsidP="001738E4">
            <w:pPr>
              <w:pStyle w:val="TAC"/>
            </w:pPr>
            <w:r w:rsidRPr="009709C5">
              <w:t>1.05</w:t>
            </w:r>
          </w:p>
        </w:tc>
      </w:tr>
      <w:tr w:rsidR="00B64587" w:rsidRPr="009709C5" w14:paraId="3DAE31D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A1CA6D" w14:textId="77777777" w:rsidR="00B64587" w:rsidRPr="009709C5" w:rsidRDefault="00B64587" w:rsidP="001738E4">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3DF7531" w14:textId="77777777" w:rsidR="00B64587" w:rsidRPr="009709C5" w:rsidRDefault="00B64587" w:rsidP="001738E4">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E9F981E" w14:textId="77777777" w:rsidR="00B64587" w:rsidRPr="009709C5" w:rsidRDefault="00B64587" w:rsidP="001738E4">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6B9B7D07" w14:textId="77777777" w:rsidR="00B64587" w:rsidRPr="009709C5" w:rsidRDefault="00B64587" w:rsidP="001738E4">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187658" w14:textId="77777777" w:rsidR="00B64587" w:rsidRPr="009709C5" w:rsidRDefault="00B64587" w:rsidP="001738E4">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80F11A" w14:textId="77777777" w:rsidR="00B64587" w:rsidRPr="009709C5" w:rsidRDefault="00B64587" w:rsidP="001738E4">
            <w:pPr>
              <w:pStyle w:val="TAC"/>
            </w:pPr>
            <w:r w:rsidRPr="009709C5">
              <w:t>0.25</w:t>
            </w:r>
          </w:p>
        </w:tc>
      </w:tr>
      <w:tr w:rsidR="00B64587" w:rsidRPr="009709C5" w14:paraId="6439383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BAABD8" w14:textId="77777777" w:rsidR="00B64587" w:rsidRPr="009709C5" w:rsidRDefault="00B64587" w:rsidP="001738E4">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A5F53C9" w14:textId="77777777" w:rsidR="00B64587" w:rsidRPr="009709C5" w:rsidRDefault="00B64587" w:rsidP="001738E4">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61E2972" w14:textId="77777777" w:rsidR="00B64587" w:rsidRPr="009709C5" w:rsidRDefault="00B64587" w:rsidP="001738E4">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E28FC09"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559EEC4"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62994AA" w14:textId="77777777" w:rsidR="00B64587" w:rsidRPr="009709C5" w:rsidRDefault="00B64587" w:rsidP="001738E4">
            <w:pPr>
              <w:pStyle w:val="TAC"/>
              <w:rPr>
                <w:lang w:eastAsia="ja-JP"/>
              </w:rPr>
            </w:pPr>
            <w:r w:rsidRPr="009709C5">
              <w:t>0.00</w:t>
            </w:r>
          </w:p>
        </w:tc>
      </w:tr>
      <w:tr w:rsidR="00B64587" w:rsidRPr="009709C5" w14:paraId="7E8E57D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2D8200" w14:textId="77777777" w:rsidR="00B64587" w:rsidRPr="009709C5" w:rsidRDefault="00B64587" w:rsidP="001738E4">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6E0F771" w14:textId="77777777" w:rsidR="00B64587" w:rsidRPr="009709C5" w:rsidRDefault="00B64587" w:rsidP="001738E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F8181CC"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65D2E20"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BF523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C325CF" w14:textId="77777777" w:rsidR="00B64587" w:rsidRPr="009709C5" w:rsidRDefault="00B64587" w:rsidP="001738E4">
            <w:pPr>
              <w:pStyle w:val="TAC"/>
            </w:pPr>
            <w:r w:rsidRPr="009709C5">
              <w:t>0.00</w:t>
            </w:r>
          </w:p>
        </w:tc>
      </w:tr>
      <w:tr w:rsidR="00B64587" w:rsidRPr="009709C5" w14:paraId="5B133A8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C53DB" w14:textId="77777777" w:rsidR="00B64587" w:rsidRPr="009709C5" w:rsidRDefault="00B64587" w:rsidP="001738E4">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AB9CB80" w14:textId="77777777" w:rsidR="00B64587" w:rsidRPr="009709C5" w:rsidRDefault="00B64587" w:rsidP="001738E4">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44C0F0A0"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DBFF2B"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D8F4AD"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2F8BCF" w14:textId="77777777" w:rsidR="00B64587" w:rsidRPr="009709C5" w:rsidRDefault="00B64587" w:rsidP="001738E4">
            <w:pPr>
              <w:pStyle w:val="TAC"/>
              <w:rPr>
                <w:lang w:eastAsia="ja-JP"/>
              </w:rPr>
            </w:pPr>
            <w:r w:rsidRPr="009709C5">
              <w:t>0.00</w:t>
            </w:r>
          </w:p>
        </w:tc>
      </w:tr>
      <w:tr w:rsidR="00B64587" w:rsidRPr="009709C5" w14:paraId="7085CCA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8F49C" w14:textId="77777777" w:rsidR="00B64587" w:rsidRPr="009709C5" w:rsidRDefault="00B64587" w:rsidP="001738E4">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18CB48D" w14:textId="77777777" w:rsidR="00B64587" w:rsidRPr="009709C5" w:rsidRDefault="00B64587" w:rsidP="001738E4">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DF761B0" w14:textId="77777777" w:rsidR="00B64587" w:rsidRPr="009709C5" w:rsidRDefault="00B64587" w:rsidP="001738E4">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66B55F5"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CD7A9C"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E58E03" w14:textId="77777777" w:rsidR="00B64587" w:rsidRPr="009709C5" w:rsidRDefault="00B64587" w:rsidP="001738E4">
            <w:pPr>
              <w:pStyle w:val="TAC"/>
            </w:pPr>
            <w:r w:rsidRPr="009709C5">
              <w:t>0.25</w:t>
            </w:r>
          </w:p>
        </w:tc>
      </w:tr>
      <w:tr w:rsidR="00B64587" w:rsidRPr="009709C5" w14:paraId="2FE1ADE3"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9DC8B" w14:textId="77777777" w:rsidR="00B64587" w:rsidRPr="009709C5" w:rsidRDefault="00B64587" w:rsidP="001738E4">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D5E964B" w14:textId="77777777" w:rsidR="00B64587" w:rsidRPr="009709C5" w:rsidRDefault="00B64587" w:rsidP="001738E4">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0B86DE7"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5CE24D"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628456"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7B8673" w14:textId="77777777" w:rsidR="00B64587" w:rsidRPr="009709C5" w:rsidRDefault="00B64587" w:rsidP="001738E4">
            <w:pPr>
              <w:pStyle w:val="TAC"/>
              <w:rPr>
                <w:lang w:eastAsia="ja-JP"/>
              </w:rPr>
            </w:pPr>
            <w:r w:rsidRPr="009709C5">
              <w:t>0.00</w:t>
            </w:r>
          </w:p>
        </w:tc>
      </w:tr>
      <w:tr w:rsidR="00B64587" w:rsidRPr="009709C5" w14:paraId="0EB1EF0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D8BB92" w14:textId="77777777" w:rsidR="00B64587" w:rsidRPr="009709C5" w:rsidRDefault="00B64587" w:rsidP="001738E4">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8A0D5A3" w14:textId="77777777" w:rsidR="00B64587" w:rsidRPr="009709C5" w:rsidRDefault="00B64587" w:rsidP="001738E4">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30A2F6" w14:textId="77777777" w:rsidR="00B64587" w:rsidRPr="009709C5" w:rsidRDefault="00B64587" w:rsidP="001738E4">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DE87B8E"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D8B54C"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B02615" w14:textId="77777777" w:rsidR="00B64587" w:rsidRPr="009709C5" w:rsidRDefault="00B64587" w:rsidP="001738E4">
            <w:pPr>
              <w:pStyle w:val="TAC"/>
            </w:pPr>
            <w:r w:rsidRPr="009709C5">
              <w:t>0.15</w:t>
            </w:r>
          </w:p>
        </w:tc>
      </w:tr>
      <w:tr w:rsidR="00B64587" w:rsidRPr="009709C5" w14:paraId="3C626D8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C0C54" w14:textId="77777777" w:rsidR="00B64587" w:rsidRPr="009709C5" w:rsidRDefault="00B64587" w:rsidP="001738E4">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E1C71C" w14:textId="77777777" w:rsidR="00B64587" w:rsidRPr="009709C5" w:rsidRDefault="00B64587" w:rsidP="001738E4">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7A059C8"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A13AF9"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60632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9DE4F" w14:textId="77777777" w:rsidR="00B64587" w:rsidRPr="009709C5" w:rsidRDefault="00B64587" w:rsidP="001738E4">
            <w:pPr>
              <w:pStyle w:val="TAC"/>
              <w:rPr>
                <w:lang w:eastAsia="ja-JP"/>
              </w:rPr>
            </w:pPr>
            <w:r w:rsidRPr="009709C5">
              <w:t>0.00</w:t>
            </w:r>
          </w:p>
        </w:tc>
      </w:tr>
      <w:tr w:rsidR="00B64587" w:rsidRPr="009709C5" w14:paraId="5A555DA8"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711361A" w14:textId="77777777" w:rsidR="00B64587" w:rsidRPr="009709C5" w:rsidRDefault="00B64587" w:rsidP="001738E4">
            <w:pPr>
              <w:pStyle w:val="TAH"/>
            </w:pPr>
            <w:r w:rsidRPr="009709C5">
              <w:t>Stage 1: Calibration measurement</w:t>
            </w:r>
          </w:p>
        </w:tc>
      </w:tr>
      <w:tr w:rsidR="00B64587" w:rsidRPr="009709C5" w14:paraId="6AD50C3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6EA8C" w14:textId="77777777" w:rsidR="00B64587" w:rsidRPr="009709C5" w:rsidRDefault="00B64587" w:rsidP="001738E4">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690C1A4" w14:textId="77777777" w:rsidR="00B64587" w:rsidRPr="009709C5" w:rsidRDefault="00B64587" w:rsidP="001738E4">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A61A70B"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520B36"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851BFE"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8F9F09" w14:textId="77777777" w:rsidR="00B64587" w:rsidRPr="009709C5" w:rsidRDefault="00B64587" w:rsidP="001738E4">
            <w:pPr>
              <w:pStyle w:val="TAC"/>
            </w:pPr>
            <w:r w:rsidRPr="009709C5">
              <w:t>0.00</w:t>
            </w:r>
          </w:p>
        </w:tc>
      </w:tr>
      <w:tr w:rsidR="00B64587" w:rsidRPr="009709C5" w14:paraId="26D1890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25BB2" w14:textId="77777777" w:rsidR="00B64587" w:rsidRPr="009709C5" w:rsidRDefault="00B64587" w:rsidP="001738E4">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C47AAE" w14:textId="77777777" w:rsidR="00B64587" w:rsidRPr="009709C5" w:rsidRDefault="00B64587" w:rsidP="001738E4">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2A335D5"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55174E"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6BC687"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AC15EA" w14:textId="77777777" w:rsidR="00B64587" w:rsidRPr="009709C5" w:rsidRDefault="00B64587" w:rsidP="001738E4">
            <w:pPr>
              <w:pStyle w:val="TAC"/>
            </w:pPr>
            <w:r w:rsidRPr="009709C5">
              <w:t>0.00</w:t>
            </w:r>
          </w:p>
        </w:tc>
      </w:tr>
      <w:tr w:rsidR="00B64587" w:rsidRPr="009709C5" w14:paraId="3C74F22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19A6B" w14:textId="77777777" w:rsidR="00B64587" w:rsidRPr="009709C5" w:rsidRDefault="00B64587" w:rsidP="001738E4">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A0DD769" w14:textId="77777777" w:rsidR="00B64587" w:rsidRPr="009709C5" w:rsidRDefault="00B64587" w:rsidP="001738E4">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00D9722"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6BD1D6"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5DDA75"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927A92" w14:textId="77777777" w:rsidR="00B64587" w:rsidRPr="009709C5" w:rsidRDefault="00B64587" w:rsidP="001738E4">
            <w:pPr>
              <w:pStyle w:val="TAC"/>
            </w:pPr>
            <w:r w:rsidRPr="009709C5">
              <w:t>0.00</w:t>
            </w:r>
          </w:p>
        </w:tc>
      </w:tr>
      <w:tr w:rsidR="00B64587" w:rsidRPr="009709C5" w14:paraId="595FEB6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9B394" w14:textId="77777777" w:rsidR="00B64587" w:rsidRPr="009709C5" w:rsidRDefault="00B64587" w:rsidP="001738E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0EB1B91" w14:textId="77777777" w:rsidR="00B64587" w:rsidRDefault="00B64587" w:rsidP="001738E4">
            <w:pPr>
              <w:pStyle w:val="TAL"/>
            </w:pPr>
            <w:r w:rsidRPr="009709C5">
              <w:t>Uncertainty of the Network Analyzer</w:t>
            </w:r>
          </w:p>
          <w:p w14:paraId="068D6B9C" w14:textId="77777777" w:rsidR="00B64587" w:rsidRPr="009709C5" w:rsidRDefault="00B64587" w:rsidP="001738E4">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A6602BB" w14:textId="77777777" w:rsidR="00B64587" w:rsidRPr="009709C5" w:rsidRDefault="00B64587" w:rsidP="001738E4">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683AF94"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F38D1D"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799542" w14:textId="77777777" w:rsidR="00B64587" w:rsidRPr="009709C5" w:rsidRDefault="00B64587" w:rsidP="001738E4">
            <w:pPr>
              <w:pStyle w:val="TAC"/>
              <w:rPr>
                <w:lang w:eastAsia="ja-JP"/>
              </w:rPr>
            </w:pPr>
            <w:r w:rsidRPr="009709C5">
              <w:t>0.75</w:t>
            </w:r>
          </w:p>
        </w:tc>
      </w:tr>
      <w:tr w:rsidR="00B64587" w:rsidRPr="009709C5" w14:paraId="49F60BE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D6B3DF" w14:textId="77777777" w:rsidR="00B64587" w:rsidRPr="009709C5" w:rsidRDefault="00B64587" w:rsidP="001738E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ABF499A" w14:textId="77777777" w:rsidR="00B64587" w:rsidRDefault="00B64587" w:rsidP="001738E4">
            <w:pPr>
              <w:pStyle w:val="TAL"/>
            </w:pPr>
            <w:r w:rsidRPr="009709C5">
              <w:t>Uncertainty of the Network Analyzer</w:t>
            </w:r>
          </w:p>
          <w:p w14:paraId="17777FC0"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5E6CA451" w14:textId="77777777" w:rsidR="00B64587" w:rsidRPr="009709C5" w:rsidRDefault="00B64587" w:rsidP="001738E4">
            <w:pPr>
              <w:pStyle w:val="TAC"/>
            </w:pPr>
            <w:r w:rsidRPr="009709C5">
              <w:t>1.</w:t>
            </w:r>
            <w:r>
              <w:t>7</w:t>
            </w:r>
          </w:p>
        </w:tc>
        <w:tc>
          <w:tcPr>
            <w:tcW w:w="1686" w:type="dxa"/>
            <w:tcBorders>
              <w:top w:val="single" w:sz="4" w:space="0" w:color="auto"/>
              <w:left w:val="single" w:sz="4" w:space="0" w:color="auto"/>
              <w:bottom w:val="single" w:sz="4" w:space="0" w:color="auto"/>
              <w:right w:val="single" w:sz="4" w:space="0" w:color="auto"/>
            </w:tcBorders>
          </w:tcPr>
          <w:p w14:paraId="08E8A0C7"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6CB49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596EA1" w14:textId="77777777" w:rsidR="00B64587" w:rsidRPr="009709C5" w:rsidRDefault="00B64587" w:rsidP="001738E4">
            <w:pPr>
              <w:pStyle w:val="TAC"/>
            </w:pPr>
            <w:r>
              <w:t>0.85</w:t>
            </w:r>
          </w:p>
        </w:tc>
      </w:tr>
      <w:tr w:rsidR="00B64587" w:rsidRPr="009709C5" w14:paraId="5EBC8B92"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36898" w14:textId="77777777" w:rsidR="00B64587" w:rsidRPr="009709C5" w:rsidRDefault="00B64587" w:rsidP="001738E4">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2407A97" w14:textId="77777777" w:rsidR="00B64587" w:rsidRPr="009709C5" w:rsidRDefault="00B64587" w:rsidP="001738E4">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ABD7EF" w14:textId="77777777" w:rsidR="00B64587" w:rsidRPr="009709C5" w:rsidRDefault="00B64587" w:rsidP="001738E4">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187C704"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EA9A1B"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26B361" w14:textId="77777777" w:rsidR="00B64587" w:rsidRPr="009709C5" w:rsidRDefault="00B64587" w:rsidP="001738E4">
            <w:pPr>
              <w:pStyle w:val="TAC"/>
            </w:pPr>
            <w:r w:rsidRPr="009709C5">
              <w:t>0.30</w:t>
            </w:r>
          </w:p>
        </w:tc>
      </w:tr>
      <w:tr w:rsidR="00B64587" w:rsidRPr="009709C5" w14:paraId="07042BE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33922" w14:textId="77777777" w:rsidR="00B64587" w:rsidRPr="009709C5" w:rsidRDefault="00B64587" w:rsidP="001738E4">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7F37FB4" w14:textId="77777777" w:rsidR="00B64587" w:rsidRPr="009709C5" w:rsidRDefault="00B64587" w:rsidP="001738E4">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376F8A2" w14:textId="77777777" w:rsidR="00B64587" w:rsidRPr="009709C5" w:rsidRDefault="00B64587" w:rsidP="001738E4">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62D19F9"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4A2500"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67A25AD" w14:textId="77777777" w:rsidR="00B64587" w:rsidRPr="009709C5" w:rsidRDefault="00B64587" w:rsidP="001738E4">
            <w:pPr>
              <w:pStyle w:val="TAC"/>
            </w:pPr>
            <w:r w:rsidRPr="009709C5">
              <w:t>0.00</w:t>
            </w:r>
          </w:p>
        </w:tc>
      </w:tr>
      <w:tr w:rsidR="00B64587" w:rsidRPr="009709C5" w14:paraId="39DB01E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5E0EA" w14:textId="77777777" w:rsidR="00B64587" w:rsidRPr="009709C5" w:rsidRDefault="00B64587" w:rsidP="001738E4">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62453A" w14:textId="77777777" w:rsidR="00B64587" w:rsidRPr="009709C5" w:rsidRDefault="00B64587" w:rsidP="001738E4">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506A234"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898074"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11BAA2"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31A02E" w14:textId="77777777" w:rsidR="00B64587" w:rsidRPr="009709C5" w:rsidRDefault="00B64587" w:rsidP="001738E4">
            <w:pPr>
              <w:pStyle w:val="TAC"/>
            </w:pPr>
            <w:r w:rsidRPr="009709C5">
              <w:t>0.00</w:t>
            </w:r>
          </w:p>
        </w:tc>
      </w:tr>
      <w:tr w:rsidR="00B64587" w:rsidRPr="009709C5" w14:paraId="582C4E4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55BEE" w14:textId="77777777" w:rsidR="00B64587" w:rsidRPr="009709C5" w:rsidDel="00842179" w:rsidRDefault="00B64587" w:rsidP="001738E4">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7047ED7" w14:textId="77777777" w:rsidR="00B64587" w:rsidRDefault="00B64587" w:rsidP="001738E4">
            <w:pPr>
              <w:pStyle w:val="TAL"/>
            </w:pPr>
            <w:r w:rsidRPr="009709C5">
              <w:t>Quality of quiet zone for calibration process (NOTE 8)</w:t>
            </w:r>
          </w:p>
          <w:p w14:paraId="028305F4"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7882140" w14:textId="77777777" w:rsidR="00B64587" w:rsidRPr="009709C5" w:rsidRDefault="00B64587" w:rsidP="001738E4">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C709C9F"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3560CB"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CF2E33" w14:textId="77777777" w:rsidR="00B64587" w:rsidRPr="009709C5" w:rsidRDefault="00B64587" w:rsidP="001738E4">
            <w:pPr>
              <w:pStyle w:val="TAC"/>
            </w:pPr>
            <w:r w:rsidRPr="009709C5">
              <w:t>0.4</w:t>
            </w:r>
          </w:p>
        </w:tc>
      </w:tr>
      <w:tr w:rsidR="00B64587" w:rsidRPr="009709C5" w14:paraId="3243999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C45F13" w14:textId="77777777" w:rsidR="00B64587" w:rsidRPr="009709C5" w:rsidRDefault="00B64587" w:rsidP="001738E4">
            <w:pPr>
              <w:pStyle w:val="TAL"/>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6802EDA" w14:textId="77777777" w:rsidR="00B64587" w:rsidRDefault="00B64587" w:rsidP="001738E4">
            <w:pPr>
              <w:pStyle w:val="TAL"/>
            </w:pPr>
            <w:r w:rsidRPr="009709C5">
              <w:t>Quality of quiet zone for calibration process (NOTE 8)</w:t>
            </w:r>
          </w:p>
          <w:p w14:paraId="1E921798"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659FF71C" w14:textId="77777777" w:rsidR="00B64587" w:rsidRPr="009709C5" w:rsidRDefault="00B64587" w:rsidP="001738E4">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44D7E5A8"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923ADE"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9E93282" w14:textId="77777777" w:rsidR="00B64587" w:rsidRPr="009709C5" w:rsidRDefault="00B64587" w:rsidP="001738E4">
            <w:pPr>
              <w:pStyle w:val="TAC"/>
            </w:pPr>
            <w:r w:rsidRPr="009709C5">
              <w:t>0.</w:t>
            </w:r>
            <w:r>
              <w:t>5</w:t>
            </w:r>
          </w:p>
        </w:tc>
      </w:tr>
      <w:tr w:rsidR="00B64587" w:rsidRPr="009709C5" w14:paraId="5ADCF79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81310" w14:textId="77777777" w:rsidR="00B64587" w:rsidRPr="009709C5" w:rsidDel="00842179" w:rsidRDefault="00B64587" w:rsidP="001738E4">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B04B84" w14:textId="77777777" w:rsidR="00B64587" w:rsidRPr="009709C5" w:rsidRDefault="00B64587" w:rsidP="001738E4">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4DE6B7"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98B333"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1F98A0"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2EF796" w14:textId="77777777" w:rsidR="00B64587" w:rsidRPr="009709C5" w:rsidRDefault="00B64587" w:rsidP="001738E4">
            <w:pPr>
              <w:pStyle w:val="TAC"/>
            </w:pPr>
            <w:r w:rsidRPr="009709C5">
              <w:t>0.00</w:t>
            </w:r>
          </w:p>
        </w:tc>
      </w:tr>
      <w:tr w:rsidR="00B64587" w:rsidRPr="009709C5" w14:paraId="5E30D9F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12CA8B" w14:textId="77777777" w:rsidR="00B64587" w:rsidRPr="009709C5" w:rsidDel="00842179" w:rsidRDefault="00B64587" w:rsidP="001738E4">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DF13845" w14:textId="77777777" w:rsidR="00B64587" w:rsidRPr="009709C5" w:rsidRDefault="00B64587" w:rsidP="001738E4">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A089FFB" w14:textId="77777777" w:rsidR="00B64587" w:rsidRPr="009709C5" w:rsidRDefault="00B64587" w:rsidP="001738E4">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7EE5633"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6D993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9C1079" w14:textId="77777777" w:rsidR="00B64587" w:rsidRPr="009709C5" w:rsidRDefault="00B64587" w:rsidP="001738E4">
            <w:pPr>
              <w:pStyle w:val="TAC"/>
            </w:pPr>
            <w:r w:rsidRPr="009709C5">
              <w:t>0.07</w:t>
            </w:r>
          </w:p>
        </w:tc>
      </w:tr>
      <w:tr w:rsidR="00B64587" w:rsidRPr="009709C5" w14:paraId="1F67839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66A57" w14:textId="77777777" w:rsidR="00B64587" w:rsidRPr="009709C5" w:rsidRDefault="00B64587" w:rsidP="001738E4">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3CA5962" w14:textId="77777777" w:rsidR="00B64587" w:rsidRPr="009709C5" w:rsidRDefault="00B64587" w:rsidP="001738E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4D3CCE8"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68C4FD"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59D62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37A8C5C" w14:textId="77777777" w:rsidR="00B64587" w:rsidRPr="009709C5" w:rsidRDefault="00B64587" w:rsidP="001738E4">
            <w:pPr>
              <w:pStyle w:val="TAC"/>
            </w:pPr>
            <w:r w:rsidRPr="009709C5">
              <w:t>0.00</w:t>
            </w:r>
          </w:p>
        </w:tc>
      </w:tr>
      <w:tr w:rsidR="00B64587" w:rsidRPr="009709C5" w14:paraId="3A57F4C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0B782" w14:textId="77777777" w:rsidR="00B64587" w:rsidRPr="009709C5" w:rsidRDefault="00B64587" w:rsidP="001738E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4FCED24" w14:textId="77777777" w:rsidR="00B64587" w:rsidRPr="009709C5" w:rsidRDefault="00B64587" w:rsidP="001738E4">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6223BAC" w14:textId="77777777" w:rsidR="00B64587" w:rsidRPr="009709C5" w:rsidRDefault="00B64587" w:rsidP="001738E4">
            <w:pPr>
              <w:pStyle w:val="TAH"/>
            </w:pPr>
            <w:r w:rsidRPr="009709C5">
              <w:t>Value</w:t>
            </w:r>
          </w:p>
        </w:tc>
      </w:tr>
      <w:tr w:rsidR="00B64587" w:rsidRPr="009709C5" w14:paraId="61D965D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7229B" w14:textId="77777777" w:rsidR="00B64587" w:rsidRPr="009709C5" w:rsidRDefault="00B64587" w:rsidP="001738E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6EBF" w14:textId="77777777" w:rsidR="00B64587" w:rsidRPr="009709C5" w:rsidRDefault="00B64587" w:rsidP="001738E4">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BC07871" w14:textId="77777777" w:rsidR="00B64587" w:rsidRPr="009709C5" w:rsidRDefault="00B64587" w:rsidP="001738E4">
            <w:pPr>
              <w:pStyle w:val="TAC"/>
              <w:rPr>
                <w:lang w:eastAsia="ja-JP"/>
              </w:rPr>
            </w:pPr>
            <w:r w:rsidRPr="009709C5">
              <w:rPr>
                <w:lang w:eastAsia="ja-JP"/>
              </w:rPr>
              <w:t>0.0</w:t>
            </w:r>
          </w:p>
        </w:tc>
      </w:tr>
      <w:tr w:rsidR="00B64587" w:rsidRPr="009709C5" w14:paraId="1CC28B1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2493F6" w14:textId="77777777" w:rsidR="00B64587" w:rsidRPr="009709C5" w:rsidRDefault="00B64587"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4D40AC" w14:textId="77777777" w:rsidR="00B64587" w:rsidRPr="009709C5" w:rsidRDefault="00B64587" w:rsidP="001738E4">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8B6ED82" w14:textId="77777777" w:rsidR="00B64587" w:rsidRPr="009709C5" w:rsidRDefault="00B64587" w:rsidP="001738E4">
            <w:pPr>
              <w:pStyle w:val="TAC"/>
              <w:rPr>
                <w:lang w:eastAsia="ja-JP"/>
              </w:rPr>
            </w:pPr>
            <w:r w:rsidRPr="009709C5">
              <w:rPr>
                <w:lang w:eastAsia="ja-JP"/>
              </w:rPr>
              <w:t>1.0</w:t>
            </w:r>
          </w:p>
        </w:tc>
      </w:tr>
      <w:tr w:rsidR="00B64587" w:rsidRPr="009709C5" w14:paraId="43BCF58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DC1F2" w14:textId="77777777" w:rsidR="00B64587" w:rsidRPr="009709C5" w:rsidRDefault="00B64587" w:rsidP="001738E4">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DE658A7" w14:textId="77777777" w:rsidR="00B64587" w:rsidRPr="009709C5" w:rsidRDefault="00B64587" w:rsidP="001738E4">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8E3BC56" w14:textId="77777777" w:rsidR="00B64587" w:rsidRPr="009709C5" w:rsidRDefault="00B64587" w:rsidP="001738E4">
            <w:pPr>
              <w:pStyle w:val="TAC"/>
              <w:rPr>
                <w:lang w:eastAsia="ja-JP"/>
              </w:rPr>
            </w:pPr>
            <w:r w:rsidRPr="009709C5">
              <w:rPr>
                <w:lang w:eastAsia="ja-JP"/>
              </w:rPr>
              <w:t>N/A</w:t>
            </w:r>
          </w:p>
        </w:tc>
      </w:tr>
      <w:tr w:rsidR="00B64587" w:rsidRPr="009709C5" w14:paraId="5F749888"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23FE0E" w14:textId="77777777" w:rsidR="00B64587" w:rsidRDefault="00B64587" w:rsidP="001738E4">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D639E6" w14:textId="77777777" w:rsidR="00B64587" w:rsidRPr="009709C5" w:rsidRDefault="00B64587" w:rsidP="001738E4">
            <w:pPr>
              <w:pStyle w:val="TAC"/>
              <w:jc w:val="left"/>
            </w:pPr>
            <w:r w:rsidRPr="009709C5">
              <w:t>Influence of noise (</w:t>
            </w:r>
            <w:r>
              <w:t>40.8</w:t>
            </w:r>
            <w:r w:rsidRPr="009709C5">
              <w:t>GHz &lt; f &lt;= 4</w:t>
            </w:r>
            <w:r>
              <w:t>4.3</w:t>
            </w:r>
            <w:r w:rsidRPr="009709C5">
              <w:t>GHz)</w:t>
            </w:r>
          </w:p>
        </w:tc>
        <w:tc>
          <w:tcPr>
            <w:tcW w:w="1210" w:type="dxa"/>
            <w:tcBorders>
              <w:top w:val="single" w:sz="4" w:space="0" w:color="auto"/>
              <w:left w:val="single" w:sz="4" w:space="0" w:color="auto"/>
              <w:bottom w:val="single" w:sz="4" w:space="0" w:color="auto"/>
              <w:right w:val="single" w:sz="4" w:space="0" w:color="auto"/>
            </w:tcBorders>
          </w:tcPr>
          <w:p w14:paraId="73780C16" w14:textId="05443080" w:rsidR="00B64587" w:rsidRPr="009709C5" w:rsidRDefault="00B64587" w:rsidP="001738E4">
            <w:pPr>
              <w:pStyle w:val="TAC"/>
              <w:rPr>
                <w:lang w:eastAsia="ja-JP"/>
              </w:rPr>
            </w:pPr>
            <w:del w:id="141" w:author="Anritsu" w:date="2024-07-31T12:00:00Z" w16du:dateUtc="2024-07-31T03:00:00Z">
              <w:r w:rsidRPr="001D0DB6" w:rsidDel="00B64587">
                <w:rPr>
                  <w:lang w:eastAsia="ja-JP"/>
                </w:rPr>
                <w:delText>[</w:delText>
              </w:r>
            </w:del>
            <w:r w:rsidRPr="001D0DB6">
              <w:rPr>
                <w:lang w:eastAsia="ja-JP"/>
              </w:rPr>
              <w:t>1.0</w:t>
            </w:r>
            <w:del w:id="142" w:author="Anritsu" w:date="2024-07-31T12:00:00Z" w16du:dateUtc="2024-07-31T03:00:00Z">
              <w:r w:rsidRPr="001D0DB6" w:rsidDel="00B64587">
                <w:rPr>
                  <w:lang w:eastAsia="ja-JP"/>
                </w:rPr>
                <w:delText>]</w:delText>
              </w:r>
            </w:del>
          </w:p>
        </w:tc>
      </w:tr>
      <w:tr w:rsidR="00B64587" w:rsidRPr="009709C5" w14:paraId="7B50EDFA"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0C9305" w14:textId="77777777" w:rsidR="00B64587" w:rsidRPr="009709C5" w:rsidRDefault="00B64587" w:rsidP="001738E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870D2B9" w14:textId="77777777" w:rsidR="00B64587" w:rsidRPr="009709C5" w:rsidRDefault="00B64587" w:rsidP="001738E4">
            <w:pPr>
              <w:pStyle w:val="TAH"/>
            </w:pPr>
            <w:r w:rsidRPr="009709C5">
              <w:t>Value</w:t>
            </w:r>
          </w:p>
        </w:tc>
      </w:tr>
      <w:tr w:rsidR="00B64587" w:rsidRPr="009709C5" w14:paraId="15B5BABD"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AC689CD" w14:textId="77777777" w:rsidR="00B64587" w:rsidRPr="009709C5" w:rsidRDefault="00B64587" w:rsidP="001738E4">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A17296" w14:textId="77777777" w:rsidR="00B64587" w:rsidRPr="009709C5" w:rsidRDefault="00B64587" w:rsidP="001738E4">
            <w:pPr>
              <w:pStyle w:val="TAC"/>
              <w:rPr>
                <w:lang w:eastAsia="ja-JP"/>
              </w:rPr>
            </w:pPr>
            <w:r w:rsidRPr="009709C5">
              <w:rPr>
                <w:lang w:eastAsia="ja-JP"/>
              </w:rPr>
              <w:t>5.67</w:t>
            </w:r>
          </w:p>
        </w:tc>
      </w:tr>
      <w:tr w:rsidR="00B64587" w:rsidRPr="009709C5" w14:paraId="7D2C5199"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C99AC1" w14:textId="77777777" w:rsidR="00B64587" w:rsidRPr="009709C5" w:rsidRDefault="00B64587" w:rsidP="001738E4">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42E3DD" w14:textId="77777777" w:rsidR="00B64587" w:rsidRPr="009709C5" w:rsidRDefault="00B64587" w:rsidP="001738E4">
            <w:pPr>
              <w:pStyle w:val="TAC"/>
              <w:rPr>
                <w:lang w:eastAsia="ja-JP"/>
              </w:rPr>
            </w:pPr>
            <w:r w:rsidRPr="009709C5">
              <w:rPr>
                <w:lang w:eastAsia="ja-JP"/>
              </w:rPr>
              <w:t>N/A</w:t>
            </w:r>
          </w:p>
        </w:tc>
      </w:tr>
      <w:tr w:rsidR="00B64587" w:rsidRPr="009709C5" w14:paraId="02C8F757"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436341" w14:textId="77777777" w:rsidR="00B64587" w:rsidRPr="009709C5" w:rsidRDefault="00B64587" w:rsidP="001738E4">
            <w:pPr>
              <w:pStyle w:val="TAC"/>
            </w:pPr>
            <w:r w:rsidRPr="009709C5">
              <w:t>TRP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37414" w14:textId="5BD66EB7" w:rsidR="00B64587" w:rsidRPr="009709C5" w:rsidRDefault="00B64587" w:rsidP="001738E4">
            <w:pPr>
              <w:pStyle w:val="TAC"/>
              <w:rPr>
                <w:lang w:eastAsia="ja-JP"/>
              </w:rPr>
            </w:pPr>
            <w:del w:id="143" w:author="Anritsu" w:date="2024-07-31T12:00:00Z" w16du:dateUtc="2024-07-31T03:00:00Z">
              <w:r w:rsidRPr="001D0DB6" w:rsidDel="00B64587">
                <w:rPr>
                  <w:lang w:eastAsia="ja-JP"/>
                </w:rPr>
                <w:delText>[</w:delText>
              </w:r>
            </w:del>
            <w:r w:rsidRPr="001D0DB6">
              <w:rPr>
                <w:lang w:eastAsia="ja-JP"/>
              </w:rPr>
              <w:t>6.86</w:t>
            </w:r>
            <w:del w:id="144" w:author="Anritsu" w:date="2024-07-31T12:00:00Z" w16du:dateUtc="2024-07-31T03:00:00Z">
              <w:r w:rsidRPr="001D0DB6" w:rsidDel="00B64587">
                <w:rPr>
                  <w:lang w:eastAsia="ja-JP"/>
                </w:rPr>
                <w:delText>]</w:delText>
              </w:r>
            </w:del>
          </w:p>
        </w:tc>
      </w:tr>
      <w:tr w:rsidR="00B64587" w:rsidRPr="009709C5" w14:paraId="574A3100"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C57070" w14:textId="77777777" w:rsidR="00B64587" w:rsidRPr="009709C5" w:rsidRDefault="00B64587" w:rsidP="001738E4">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1B775C7F" w14:textId="77777777" w:rsidR="00B64587" w:rsidRPr="009709C5" w:rsidRDefault="00B64587" w:rsidP="001738E4">
            <w:pPr>
              <w:pStyle w:val="TAN"/>
            </w:pPr>
            <w:r w:rsidRPr="009709C5">
              <w:t>NOTE 2:</w:t>
            </w:r>
            <w:r w:rsidRPr="009709C5">
              <w:tab/>
              <w:t xml:space="preserve">The assessment assumes DUT </w:t>
            </w:r>
            <w:r w:rsidRPr="009709C5">
              <w:rPr>
                <w:lang w:eastAsia="ja-JP"/>
              </w:rPr>
              <w:t xml:space="preserve">Off </w:t>
            </w:r>
            <w:r w:rsidRPr="009709C5">
              <w:t>power.</w:t>
            </w:r>
          </w:p>
          <w:p w14:paraId="4D243C98" w14:textId="77777777" w:rsidR="00B64587" w:rsidRPr="009709C5" w:rsidRDefault="00B64587" w:rsidP="001738E4">
            <w:pPr>
              <w:pStyle w:val="TAN"/>
            </w:pPr>
            <w:r w:rsidRPr="009709C5">
              <w:t>NOTE 3:</w:t>
            </w:r>
            <w:r w:rsidRPr="009709C5">
              <w:tab/>
              <w:t xml:space="preserve">This contributor </w:t>
            </w:r>
            <w:r w:rsidRPr="009709C5">
              <w:rPr>
                <w:rFonts w:cs="Arial"/>
                <w:lang w:eastAsia="ja-JP" w:bidi="hi-IN"/>
              </w:rPr>
              <w:t>shall only be considered for TRP measurements.</w:t>
            </w:r>
          </w:p>
          <w:p w14:paraId="02355F80" w14:textId="77777777" w:rsidR="00B64587" w:rsidRPr="009709C5" w:rsidRDefault="00B64587" w:rsidP="001738E4">
            <w:pPr>
              <w:pStyle w:val="TAN"/>
            </w:pPr>
            <w:r w:rsidRPr="009709C5">
              <w:t>NOTE 4:</w:t>
            </w:r>
            <w:r w:rsidRPr="009709C5">
              <w:tab/>
              <w:t>Void</w:t>
            </w:r>
          </w:p>
          <w:p w14:paraId="549D6187" w14:textId="77777777" w:rsidR="00B64587" w:rsidRPr="009709C5" w:rsidRDefault="00B64587" w:rsidP="001738E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4B36272" w14:textId="77777777" w:rsidR="00B64587" w:rsidRPr="009709C5" w:rsidRDefault="00B64587" w:rsidP="001738E4">
            <w:pPr>
              <w:pStyle w:val="TAN"/>
            </w:pPr>
            <w:r w:rsidRPr="009709C5">
              <w:t>NOTE 6:</w:t>
            </w:r>
            <w:r w:rsidRPr="009709C5">
              <w:tab/>
              <w:t>Void.</w:t>
            </w:r>
          </w:p>
          <w:p w14:paraId="60D47732" w14:textId="77777777" w:rsidR="00B64587" w:rsidRPr="009709C5" w:rsidRDefault="00B64587" w:rsidP="001738E4">
            <w:pPr>
              <w:pStyle w:val="TAN"/>
            </w:pPr>
            <w:r w:rsidRPr="009709C5">
              <w:t>NOTE 7:</w:t>
            </w:r>
            <w:r w:rsidRPr="009709C5">
              <w:tab/>
              <w:t>Void</w:t>
            </w:r>
          </w:p>
          <w:p w14:paraId="51ED9374" w14:textId="77777777" w:rsidR="00B64587" w:rsidRPr="009709C5" w:rsidRDefault="00B64587" w:rsidP="001738E4">
            <w:pPr>
              <w:pStyle w:val="TAN"/>
              <w:rPr>
                <w:lang w:eastAsia="ja-JP"/>
              </w:rPr>
            </w:pPr>
            <w:r w:rsidRPr="009709C5">
              <w:t>NOTE 8:</w:t>
            </w:r>
            <w:r w:rsidRPr="009709C5">
              <w:tab/>
              <w:t>Value based on procedure defined in Annex D.2 of TR 38.810 for Quiet Zone size less or equal to 30 cm.</w:t>
            </w:r>
          </w:p>
          <w:p w14:paraId="223E9E43" w14:textId="77777777" w:rsidR="00B64587" w:rsidRPr="009709C5" w:rsidRDefault="00B64587" w:rsidP="001738E4">
            <w:pPr>
              <w:pStyle w:val="TAN"/>
              <w:rPr>
                <w:lang w:eastAsia="ja-JP"/>
              </w:rPr>
            </w:pPr>
            <w:r w:rsidRPr="009709C5">
              <w:t>NOTE 9:</w:t>
            </w:r>
            <w:r w:rsidRPr="009709C5">
              <w:tab/>
            </w:r>
            <w:bookmarkStart w:id="145" w:name="_Hlk33537173"/>
            <w:r w:rsidRPr="009709C5">
              <w:t>Applies to the system which has a structure of mechanical feed antenna positioning.</w:t>
            </w:r>
            <w:bookmarkEnd w:id="145"/>
          </w:p>
        </w:tc>
      </w:tr>
    </w:tbl>
    <w:p w14:paraId="5446C3D6" w14:textId="77777777" w:rsidR="00B64587" w:rsidRPr="009709C5" w:rsidRDefault="00B64587" w:rsidP="00B64587">
      <w:pPr>
        <w:rPr>
          <w:lang w:eastAsia="ja-JP"/>
        </w:rPr>
      </w:pPr>
    </w:p>
    <w:p w14:paraId="6623B7CE" w14:textId="77777777" w:rsidR="00C66C6D" w:rsidRPr="009709C5" w:rsidRDefault="00C66C6D" w:rsidP="00C66C6D">
      <w:pPr>
        <w:pStyle w:val="TH"/>
      </w:pPr>
      <w:r w:rsidRPr="009709C5">
        <w:t xml:space="preserve">Table </w:t>
      </w:r>
      <w:r w:rsidRPr="009709C5">
        <w:rPr>
          <w:lang w:eastAsia="ja-JP"/>
        </w:rPr>
        <w:t>B.8.2-3</w:t>
      </w:r>
      <w:r w:rsidRPr="009709C5">
        <w:t xml:space="preserve">: </w:t>
      </w:r>
      <w:r w:rsidRPr="009709C5">
        <w:rPr>
          <w:lang w:eastAsia="ja-JP"/>
        </w:rPr>
        <w:t>Void</w:t>
      </w:r>
    </w:p>
    <w:p w14:paraId="034F4164" w14:textId="77777777" w:rsidR="00C66C6D" w:rsidRPr="009709C5" w:rsidRDefault="00C66C6D" w:rsidP="00C66C6D">
      <w:pPr>
        <w:pStyle w:val="TH"/>
      </w:pPr>
      <w:r w:rsidRPr="009709C5">
        <w:t xml:space="preserve">Table </w:t>
      </w:r>
      <w:r w:rsidRPr="009709C5">
        <w:rPr>
          <w:lang w:eastAsia="ja-JP"/>
        </w:rPr>
        <w:t>B.8.2-4</w:t>
      </w:r>
      <w:r w:rsidRPr="009709C5">
        <w:t>: Void</w:t>
      </w:r>
    </w:p>
    <w:p w14:paraId="128C4DDB" w14:textId="77777777" w:rsidR="00C66C6D" w:rsidRDefault="00C66C6D" w:rsidP="00C66C6D">
      <w:pPr>
        <w:pStyle w:val="TH"/>
      </w:pPr>
      <w:r w:rsidRPr="009709C5">
        <w:t xml:space="preserve">Table </w:t>
      </w:r>
      <w:r w:rsidRPr="009709C5">
        <w:rPr>
          <w:lang w:eastAsia="ja-JP"/>
        </w:rPr>
        <w:t>B.8.2-5</w:t>
      </w:r>
      <w:r w:rsidRPr="009709C5">
        <w:t>: Void</w:t>
      </w:r>
    </w:p>
    <w:p w14:paraId="39D3C5BB" w14:textId="0AA66CCD" w:rsidR="00B64587" w:rsidRPr="009709C5" w:rsidRDefault="00D624E9" w:rsidP="00B64587">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C66C6D">
        <w:rPr>
          <w:rFonts w:hint="eastAsia"/>
          <w:noProof/>
          <w:color w:val="FF0000"/>
          <w:lang w:eastAsia="ja-JP"/>
        </w:rPr>
        <w:t>table</w:t>
      </w:r>
      <w:r w:rsidRPr="001D1B3F">
        <w:rPr>
          <w:rFonts w:hint="eastAsia"/>
          <w:noProof/>
          <w:color w:val="FF0000"/>
          <w:lang w:eastAsia="ja-JP"/>
        </w:rPr>
        <w:t xml:space="preserve"> skipped&gt;&gt;</w:t>
      </w:r>
    </w:p>
    <w:p w14:paraId="47DADFBF" w14:textId="77777777" w:rsidR="00B64587" w:rsidRPr="009709C5" w:rsidRDefault="00B64587" w:rsidP="00B64587">
      <w:pPr>
        <w:rPr>
          <w:lang w:eastAsia="ja-JP"/>
        </w:rPr>
      </w:pPr>
    </w:p>
    <w:p w14:paraId="32C67050" w14:textId="77777777" w:rsidR="00B64587" w:rsidRDefault="00B64587" w:rsidP="00B64587">
      <w:pPr>
        <w:pStyle w:val="NO"/>
        <w:rPr>
          <w:lang w:eastAsia="ja-JP"/>
        </w:rPr>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 xml:space="preserve">is based on the </w:t>
      </w:r>
      <w:r w:rsidRPr="00CB1F24">
        <w:rPr>
          <w:lang w:eastAsia="ja-JP"/>
        </w:rPr>
        <w:t xml:space="preserve">following </w:t>
      </w:r>
      <w:r w:rsidRPr="009709C5">
        <w:rPr>
          <w:lang w:eastAsia="ja-JP"/>
        </w:rPr>
        <w:t>relaxation for 400MHz BW.</w:t>
      </w:r>
    </w:p>
    <w:p w14:paraId="01CF834F" w14:textId="77777777" w:rsidR="00B64587" w:rsidRDefault="00B64587" w:rsidP="00B64587">
      <w:pPr>
        <w:pStyle w:val="TH"/>
      </w:pPr>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64587" w:rsidRPr="00115CBA" w14:paraId="74D6CDA7" w14:textId="77777777" w:rsidTr="001738E4">
        <w:trPr>
          <w:jc w:val="center"/>
        </w:trPr>
        <w:tc>
          <w:tcPr>
            <w:tcW w:w="768" w:type="pct"/>
            <w:tcBorders>
              <w:top w:val="single" w:sz="4" w:space="0" w:color="auto"/>
              <w:left w:val="single" w:sz="4" w:space="0" w:color="auto"/>
              <w:bottom w:val="single" w:sz="4" w:space="0" w:color="auto"/>
              <w:right w:val="single" w:sz="4" w:space="0" w:color="auto"/>
            </w:tcBorders>
          </w:tcPr>
          <w:p w14:paraId="10ED23CD" w14:textId="77777777" w:rsidR="00B64587" w:rsidRPr="00115CBA" w:rsidRDefault="00B64587" w:rsidP="001738E4">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7483287E" w14:textId="77777777" w:rsidR="00B64587" w:rsidRPr="00115CBA" w:rsidRDefault="00B64587" w:rsidP="001738E4">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6B56361" w14:textId="77777777" w:rsidR="00B64587" w:rsidRPr="00115CBA" w:rsidRDefault="00B64587" w:rsidP="001738E4">
            <w:pPr>
              <w:pStyle w:val="TAH"/>
            </w:pPr>
            <w:r w:rsidRPr="00115CBA">
              <w:t>Frequency Range</w:t>
            </w:r>
          </w:p>
        </w:tc>
        <w:tc>
          <w:tcPr>
            <w:tcW w:w="1667" w:type="pct"/>
            <w:tcBorders>
              <w:top w:val="single" w:sz="4" w:space="0" w:color="auto"/>
              <w:left w:val="single" w:sz="4" w:space="0" w:color="auto"/>
              <w:bottom w:val="single" w:sz="4" w:space="0" w:color="auto"/>
              <w:right w:val="single" w:sz="4" w:space="0" w:color="auto"/>
            </w:tcBorders>
            <w:hideMark/>
          </w:tcPr>
          <w:p w14:paraId="57B278F2" w14:textId="77777777" w:rsidR="00B64587" w:rsidRPr="00115CBA" w:rsidRDefault="00B64587" w:rsidP="001738E4">
            <w:pPr>
              <w:pStyle w:val="TAH"/>
            </w:pPr>
            <w:r w:rsidRPr="00115CBA">
              <w:t>Relaxation (dB)</w:t>
            </w:r>
          </w:p>
        </w:tc>
      </w:tr>
      <w:tr w:rsidR="00B64587" w:rsidRPr="00115CBA" w14:paraId="68CA0DED" w14:textId="77777777" w:rsidTr="001738E4">
        <w:trPr>
          <w:jc w:val="center"/>
        </w:trPr>
        <w:tc>
          <w:tcPr>
            <w:tcW w:w="768" w:type="pct"/>
            <w:tcBorders>
              <w:top w:val="single" w:sz="4" w:space="0" w:color="auto"/>
              <w:left w:val="single" w:sz="4" w:space="0" w:color="auto"/>
              <w:bottom w:val="nil"/>
              <w:right w:val="single" w:sz="4" w:space="0" w:color="auto"/>
            </w:tcBorders>
          </w:tcPr>
          <w:p w14:paraId="6F9C7587" w14:textId="77777777" w:rsidR="00B64587" w:rsidRPr="00115CBA" w:rsidRDefault="00B64587" w:rsidP="001738E4">
            <w:pPr>
              <w:pStyle w:val="TAC"/>
            </w:pPr>
            <w:r>
              <w:t xml:space="preserve">PC1, PC2, </w:t>
            </w:r>
            <w:r w:rsidRPr="00115CBA">
              <w:t>PC3</w:t>
            </w:r>
            <w:r>
              <w:t>, PC4, PC5</w:t>
            </w:r>
          </w:p>
        </w:tc>
        <w:tc>
          <w:tcPr>
            <w:tcW w:w="1027" w:type="pct"/>
            <w:tcBorders>
              <w:top w:val="single" w:sz="4" w:space="0" w:color="auto"/>
              <w:left w:val="single" w:sz="4" w:space="0" w:color="auto"/>
              <w:bottom w:val="nil"/>
              <w:right w:val="single" w:sz="4" w:space="0" w:color="auto"/>
            </w:tcBorders>
          </w:tcPr>
          <w:p w14:paraId="6055B19B" w14:textId="77777777" w:rsidR="00B64587" w:rsidRPr="00115CBA" w:rsidRDefault="00B64587" w:rsidP="001738E4">
            <w:pPr>
              <w:pStyle w:val="TAC"/>
            </w:pPr>
            <w:r w:rsidRPr="00115CBA">
              <w:t>SISO</w:t>
            </w:r>
            <w:r>
              <w:t>, MIMO</w:t>
            </w:r>
          </w:p>
        </w:tc>
        <w:tc>
          <w:tcPr>
            <w:tcW w:w="1539" w:type="pct"/>
            <w:tcBorders>
              <w:top w:val="single" w:sz="4" w:space="0" w:color="auto"/>
              <w:left w:val="single" w:sz="4" w:space="0" w:color="auto"/>
              <w:bottom w:val="single" w:sz="4" w:space="0" w:color="auto"/>
              <w:right w:val="single" w:sz="4" w:space="0" w:color="auto"/>
            </w:tcBorders>
          </w:tcPr>
          <w:p w14:paraId="528B60FF" w14:textId="77777777" w:rsidR="00B64587" w:rsidRPr="00115CBA" w:rsidRDefault="00B64587" w:rsidP="001738E4">
            <w:pPr>
              <w:spacing w:after="0"/>
              <w:jc w:val="center"/>
              <w:rPr>
                <w:rFonts w:ascii="Arial" w:hAnsi="Arial"/>
                <w:sz w:val="18"/>
              </w:rPr>
            </w:pPr>
            <w:r w:rsidRPr="00115CBA">
              <w:rPr>
                <w:rFonts w:ascii="Arial" w:hAnsi="Arial" w:cs="Arial"/>
                <w:sz w:val="18"/>
                <w:szCs w:val="18"/>
                <w:lang w:eastAsia="zh-CN"/>
              </w:rPr>
              <w:t>FR2a</w:t>
            </w:r>
          </w:p>
        </w:tc>
        <w:tc>
          <w:tcPr>
            <w:tcW w:w="1667" w:type="pct"/>
            <w:tcBorders>
              <w:top w:val="single" w:sz="4" w:space="0" w:color="auto"/>
              <w:left w:val="single" w:sz="4" w:space="0" w:color="auto"/>
              <w:bottom w:val="single" w:sz="4" w:space="0" w:color="auto"/>
              <w:right w:val="single" w:sz="4" w:space="0" w:color="auto"/>
            </w:tcBorders>
          </w:tcPr>
          <w:p w14:paraId="481500BC" w14:textId="77777777" w:rsidR="00B64587" w:rsidRPr="00115CBA" w:rsidRDefault="00B64587" w:rsidP="001738E4">
            <w:pPr>
              <w:pStyle w:val="TAC"/>
            </w:pPr>
            <w:r>
              <w:t>30.4</w:t>
            </w:r>
          </w:p>
        </w:tc>
      </w:tr>
      <w:tr w:rsidR="00B64587" w:rsidRPr="00115CBA" w14:paraId="353A85AE" w14:textId="77777777" w:rsidTr="001738E4">
        <w:trPr>
          <w:jc w:val="center"/>
        </w:trPr>
        <w:tc>
          <w:tcPr>
            <w:tcW w:w="768" w:type="pct"/>
            <w:tcBorders>
              <w:top w:val="nil"/>
              <w:left w:val="single" w:sz="4" w:space="0" w:color="auto"/>
              <w:bottom w:val="nil"/>
              <w:right w:val="single" w:sz="4" w:space="0" w:color="auto"/>
            </w:tcBorders>
          </w:tcPr>
          <w:p w14:paraId="2A8530F0" w14:textId="77777777" w:rsidR="00B64587" w:rsidRPr="00115CBA" w:rsidRDefault="00B64587" w:rsidP="001738E4">
            <w:pPr>
              <w:pStyle w:val="TAC"/>
            </w:pPr>
          </w:p>
        </w:tc>
        <w:tc>
          <w:tcPr>
            <w:tcW w:w="1027" w:type="pct"/>
            <w:tcBorders>
              <w:top w:val="nil"/>
              <w:left w:val="single" w:sz="4" w:space="0" w:color="auto"/>
              <w:bottom w:val="nil"/>
              <w:right w:val="single" w:sz="4" w:space="0" w:color="auto"/>
            </w:tcBorders>
          </w:tcPr>
          <w:p w14:paraId="52B339FC" w14:textId="77777777" w:rsidR="00B64587" w:rsidRPr="00115CBA" w:rsidRDefault="00B64587" w:rsidP="001738E4">
            <w:pPr>
              <w:pStyle w:val="TAC"/>
            </w:pPr>
          </w:p>
        </w:tc>
        <w:tc>
          <w:tcPr>
            <w:tcW w:w="1539" w:type="pct"/>
            <w:tcBorders>
              <w:top w:val="single" w:sz="4" w:space="0" w:color="auto"/>
              <w:left w:val="single" w:sz="4" w:space="0" w:color="auto"/>
              <w:bottom w:val="single" w:sz="4" w:space="0" w:color="auto"/>
              <w:right w:val="single" w:sz="4" w:space="0" w:color="auto"/>
            </w:tcBorders>
          </w:tcPr>
          <w:p w14:paraId="40C4475F" w14:textId="77777777" w:rsidR="00B64587" w:rsidRPr="00115CBA" w:rsidRDefault="00B64587" w:rsidP="001738E4">
            <w:pPr>
              <w:spacing w:after="0"/>
              <w:jc w:val="center"/>
              <w:rPr>
                <w:rFonts w:ascii="Arial" w:hAnsi="Arial"/>
                <w:sz w:val="18"/>
              </w:rPr>
            </w:pPr>
            <w:r w:rsidRPr="00115CBA">
              <w:rPr>
                <w:rFonts w:ascii="Arial" w:hAnsi="Arial" w:cs="Arial"/>
                <w:sz w:val="18"/>
                <w:szCs w:val="18"/>
                <w:lang w:eastAsia="fr-FR"/>
              </w:rPr>
              <w:t>FR2b</w:t>
            </w:r>
          </w:p>
        </w:tc>
        <w:tc>
          <w:tcPr>
            <w:tcW w:w="1667" w:type="pct"/>
            <w:tcBorders>
              <w:top w:val="single" w:sz="4" w:space="0" w:color="auto"/>
              <w:left w:val="single" w:sz="4" w:space="0" w:color="auto"/>
              <w:bottom w:val="single" w:sz="4" w:space="0" w:color="auto"/>
              <w:right w:val="single" w:sz="4" w:space="0" w:color="auto"/>
            </w:tcBorders>
          </w:tcPr>
          <w:p w14:paraId="44F2E4A6" w14:textId="77777777" w:rsidR="00B64587" w:rsidRPr="00115CBA" w:rsidRDefault="00B64587" w:rsidP="001738E4">
            <w:pPr>
              <w:pStyle w:val="TAC"/>
            </w:pPr>
            <w:r>
              <w:t>FFS</w:t>
            </w:r>
          </w:p>
        </w:tc>
      </w:tr>
      <w:tr w:rsidR="00B64587" w:rsidRPr="00115CBA" w14:paraId="31FA10B4" w14:textId="77777777" w:rsidTr="001738E4">
        <w:trPr>
          <w:jc w:val="center"/>
        </w:trPr>
        <w:tc>
          <w:tcPr>
            <w:tcW w:w="768" w:type="pct"/>
            <w:tcBorders>
              <w:top w:val="nil"/>
              <w:left w:val="single" w:sz="4" w:space="0" w:color="auto"/>
              <w:bottom w:val="single" w:sz="4" w:space="0" w:color="auto"/>
              <w:right w:val="single" w:sz="4" w:space="0" w:color="auto"/>
            </w:tcBorders>
          </w:tcPr>
          <w:p w14:paraId="212721BB" w14:textId="77777777" w:rsidR="00B64587" w:rsidRPr="00115CBA" w:rsidRDefault="00B64587" w:rsidP="001738E4">
            <w:pPr>
              <w:pStyle w:val="TAC"/>
            </w:pPr>
          </w:p>
        </w:tc>
        <w:tc>
          <w:tcPr>
            <w:tcW w:w="1027" w:type="pct"/>
            <w:tcBorders>
              <w:top w:val="nil"/>
              <w:left w:val="single" w:sz="4" w:space="0" w:color="auto"/>
              <w:bottom w:val="single" w:sz="4" w:space="0" w:color="auto"/>
              <w:right w:val="single" w:sz="4" w:space="0" w:color="auto"/>
            </w:tcBorders>
          </w:tcPr>
          <w:p w14:paraId="7545BB47" w14:textId="77777777" w:rsidR="00B64587" w:rsidRPr="00115CBA" w:rsidRDefault="00B64587" w:rsidP="001738E4">
            <w:pPr>
              <w:pStyle w:val="TAC"/>
            </w:pPr>
          </w:p>
        </w:tc>
        <w:tc>
          <w:tcPr>
            <w:tcW w:w="1539" w:type="pct"/>
            <w:tcBorders>
              <w:top w:val="single" w:sz="4" w:space="0" w:color="auto"/>
              <w:left w:val="single" w:sz="4" w:space="0" w:color="auto"/>
              <w:bottom w:val="single" w:sz="4" w:space="0" w:color="auto"/>
              <w:right w:val="single" w:sz="4" w:space="0" w:color="auto"/>
            </w:tcBorders>
          </w:tcPr>
          <w:p w14:paraId="0F2E836A" w14:textId="77777777" w:rsidR="00B64587" w:rsidRPr="00115CBA" w:rsidRDefault="00B64587"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7" w:type="pct"/>
            <w:tcBorders>
              <w:top w:val="single" w:sz="4" w:space="0" w:color="auto"/>
              <w:left w:val="single" w:sz="4" w:space="0" w:color="auto"/>
              <w:bottom w:val="single" w:sz="4" w:space="0" w:color="auto"/>
              <w:right w:val="single" w:sz="4" w:space="0" w:color="auto"/>
            </w:tcBorders>
          </w:tcPr>
          <w:p w14:paraId="06742D49" w14:textId="1E1A99CF" w:rsidR="00B64587" w:rsidRPr="00115CBA" w:rsidRDefault="00B64587" w:rsidP="001738E4">
            <w:pPr>
              <w:pStyle w:val="TAC"/>
              <w:rPr>
                <w:lang w:eastAsia="ja-JP"/>
              </w:rPr>
            </w:pPr>
            <w:del w:id="146" w:author="Anritsu" w:date="2024-07-31T12:26:00Z" w16du:dateUtc="2024-07-31T03:26:00Z">
              <w:r w:rsidRPr="001D0DB6" w:rsidDel="00D624E9">
                <w:rPr>
                  <w:lang w:eastAsia="ja-JP"/>
                </w:rPr>
                <w:delText>[</w:delText>
              </w:r>
            </w:del>
            <w:r w:rsidRPr="001D0DB6">
              <w:t>36.5</w:t>
            </w:r>
            <w:del w:id="147" w:author="Anritsu" w:date="2024-07-31T12:26:00Z" w16du:dateUtc="2024-07-31T03:26:00Z">
              <w:r w:rsidRPr="001D0DB6" w:rsidDel="00D624E9">
                <w:rPr>
                  <w:lang w:eastAsia="ja-JP"/>
                </w:rPr>
                <w:delText>]</w:delText>
              </w:r>
            </w:del>
          </w:p>
        </w:tc>
      </w:tr>
    </w:tbl>
    <w:p w14:paraId="615F924B" w14:textId="77777777" w:rsidR="00B64587" w:rsidRPr="009709C5" w:rsidRDefault="00B64587" w:rsidP="00B64587"/>
    <w:p w14:paraId="75498DE0" w14:textId="77777777" w:rsidR="00EE79A3" w:rsidRDefault="00EE79A3" w:rsidP="00EE79A3">
      <w:pPr>
        <w:pStyle w:val="2"/>
        <w:rPr>
          <w:noProof/>
          <w:color w:val="FF0000"/>
          <w:lang w:eastAsia="ja-JP"/>
        </w:rPr>
      </w:pPr>
      <w:bookmarkStart w:id="148" w:name="_Toc43901338"/>
      <w:bookmarkStart w:id="149" w:name="_Toc52372081"/>
      <w:bookmarkStart w:id="150" w:name="_Toc58253540"/>
      <w:bookmarkStart w:id="151" w:name="_Toc75371682"/>
      <w:bookmarkStart w:id="152" w:name="_Toc83730851"/>
      <w:bookmarkStart w:id="153" w:name="_Toc90489355"/>
      <w:bookmarkStart w:id="154" w:name="_Toc100005430"/>
      <w:bookmarkStart w:id="155" w:name="_Toc114990257"/>
      <w:bookmarkStart w:id="156" w:name="_Toc17109548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CCEAEF" w14:textId="77777777" w:rsidR="00EE79A3" w:rsidRPr="009709C5" w:rsidRDefault="00EE79A3" w:rsidP="00EE79A3">
      <w:pPr>
        <w:pStyle w:val="11"/>
      </w:pPr>
      <w:bookmarkStart w:id="157" w:name="_Toc21004860"/>
      <w:bookmarkStart w:id="158" w:name="_Toc36041633"/>
      <w:bookmarkStart w:id="159" w:name="_Toc36548857"/>
      <w:bookmarkStart w:id="160" w:name="_Toc43901332"/>
      <w:bookmarkStart w:id="161" w:name="_Toc52372075"/>
      <w:bookmarkStart w:id="162" w:name="_Toc58253534"/>
      <w:bookmarkStart w:id="163" w:name="_Toc75371676"/>
      <w:bookmarkStart w:id="164" w:name="_Toc83730845"/>
      <w:bookmarkStart w:id="165" w:name="_Toc90489349"/>
      <w:bookmarkStart w:id="166" w:name="_Toc100005424"/>
      <w:bookmarkStart w:id="167" w:name="_Toc114990251"/>
      <w:bookmarkStart w:id="168" w:name="_Toc171095477"/>
      <w:r w:rsidRPr="009709C5">
        <w:t>B.</w:t>
      </w:r>
      <w:r w:rsidRPr="009709C5">
        <w:rPr>
          <w:lang w:eastAsia="ja-JP"/>
        </w:rPr>
        <w:t>15</w:t>
      </w:r>
      <w:r w:rsidRPr="009709C5">
        <w:tab/>
      </w:r>
      <w:r w:rsidRPr="009709C5">
        <w:rPr>
          <w:lang w:eastAsia="ja-JP"/>
        </w:rPr>
        <w:t>Occupied bandwidth</w:t>
      </w:r>
      <w:bookmarkEnd w:id="157"/>
      <w:bookmarkEnd w:id="158"/>
      <w:bookmarkEnd w:id="159"/>
      <w:bookmarkEnd w:id="160"/>
      <w:bookmarkEnd w:id="161"/>
      <w:bookmarkEnd w:id="162"/>
      <w:bookmarkEnd w:id="163"/>
      <w:bookmarkEnd w:id="164"/>
      <w:bookmarkEnd w:id="165"/>
      <w:bookmarkEnd w:id="166"/>
      <w:bookmarkEnd w:id="167"/>
      <w:bookmarkEnd w:id="168"/>
    </w:p>
    <w:p w14:paraId="3B5DAE63" w14:textId="77777777" w:rsidR="00EE79A3" w:rsidRPr="009709C5" w:rsidRDefault="00EE79A3" w:rsidP="00EE79A3">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13F7E475" w14:textId="77777777" w:rsidR="00EE79A3" w:rsidRDefault="00EE79A3" w:rsidP="00EE79A3">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Change w:id="169">
          <w:tblGrid>
            <w:gridCol w:w="1595"/>
            <w:gridCol w:w="1628"/>
            <w:gridCol w:w="1599"/>
            <w:gridCol w:w="1599"/>
            <w:gridCol w:w="1613"/>
          </w:tblGrid>
        </w:tblGridChange>
      </w:tblGrid>
      <w:tr w:rsidR="00EE79A3" w:rsidRPr="009709C5" w14:paraId="1B1670B1" w14:textId="77777777" w:rsidTr="001738E4">
        <w:trPr>
          <w:jc w:val="center"/>
        </w:trPr>
        <w:tc>
          <w:tcPr>
            <w:tcW w:w="993" w:type="pct"/>
            <w:tcBorders>
              <w:top w:val="single" w:sz="4" w:space="0" w:color="auto"/>
              <w:left w:val="single" w:sz="4" w:space="0" w:color="auto"/>
              <w:bottom w:val="single" w:sz="4" w:space="0" w:color="auto"/>
              <w:right w:val="single" w:sz="4" w:space="0" w:color="auto"/>
            </w:tcBorders>
          </w:tcPr>
          <w:p w14:paraId="280423D6" w14:textId="77777777" w:rsidR="00EE79A3" w:rsidRPr="009709C5" w:rsidRDefault="00EE79A3" w:rsidP="001738E4">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41DF9F96" w14:textId="77777777" w:rsidR="00EE79A3" w:rsidRPr="009709C5" w:rsidRDefault="00EE79A3" w:rsidP="001738E4">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3AFA04F9" w14:textId="77777777" w:rsidR="00EE79A3" w:rsidRPr="009709C5" w:rsidRDefault="00EE79A3" w:rsidP="001738E4">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249DA93D" w14:textId="77777777" w:rsidR="00EE79A3" w:rsidRPr="009709C5" w:rsidRDefault="00EE79A3" w:rsidP="001738E4">
            <w:pPr>
              <w:pStyle w:val="TAH"/>
            </w:pPr>
            <w:r w:rsidRPr="009709C5">
              <w:t>BW</w:t>
            </w:r>
          </w:p>
        </w:tc>
        <w:tc>
          <w:tcPr>
            <w:tcW w:w="1004" w:type="pct"/>
            <w:tcBorders>
              <w:top w:val="single" w:sz="4" w:space="0" w:color="auto"/>
              <w:left w:val="single" w:sz="4" w:space="0" w:color="auto"/>
              <w:bottom w:val="single" w:sz="4" w:space="0" w:color="auto"/>
              <w:right w:val="single" w:sz="4" w:space="0" w:color="auto"/>
            </w:tcBorders>
            <w:hideMark/>
          </w:tcPr>
          <w:p w14:paraId="4F724866" w14:textId="77777777" w:rsidR="00EE79A3" w:rsidRDefault="00EE79A3" w:rsidP="001738E4">
            <w:pPr>
              <w:pStyle w:val="TAH"/>
            </w:pPr>
            <w:r w:rsidRPr="009709C5">
              <w:t>Threshold MU value (NOTE1)</w:t>
            </w:r>
          </w:p>
          <w:p w14:paraId="6E505694" w14:textId="77777777" w:rsidR="00EE79A3" w:rsidRPr="009709C5" w:rsidRDefault="00EE79A3" w:rsidP="001738E4">
            <w:pPr>
              <w:pStyle w:val="TAH"/>
            </w:pPr>
            <w:r>
              <w:rPr>
                <w:lang w:eastAsia="zh-CN"/>
              </w:rPr>
              <w:t>[%CBW]</w:t>
            </w:r>
          </w:p>
        </w:tc>
      </w:tr>
      <w:tr w:rsidR="00EE79A3" w:rsidRPr="009709C5" w14:paraId="1B7CE303"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71" w:author="Anritsu" w:date="2024-07-31T13:39:00Z" w16du:dateUtc="2024-07-31T04:39:00Z">
            <w:trPr>
              <w:trHeight w:val="210"/>
              <w:jc w:val="center"/>
            </w:trPr>
          </w:trPrChange>
        </w:trPr>
        <w:tc>
          <w:tcPr>
            <w:tcW w:w="993" w:type="pct"/>
            <w:vMerge w:val="restart"/>
            <w:tcBorders>
              <w:top w:val="single" w:sz="4" w:space="0" w:color="auto"/>
              <w:left w:val="single" w:sz="4" w:space="0" w:color="auto"/>
              <w:right w:val="single" w:sz="4" w:space="0" w:color="auto"/>
            </w:tcBorders>
            <w:tcPrChange w:id="172" w:author="Anritsu" w:date="2024-07-31T13:39:00Z" w16du:dateUtc="2024-07-31T04:39:00Z">
              <w:tcPr>
                <w:tcW w:w="993" w:type="pct"/>
                <w:vMerge w:val="restart"/>
                <w:tcBorders>
                  <w:top w:val="single" w:sz="4" w:space="0" w:color="auto"/>
                  <w:left w:val="single" w:sz="4" w:space="0" w:color="auto"/>
                  <w:right w:val="single" w:sz="4" w:space="0" w:color="auto"/>
                </w:tcBorders>
              </w:tcPr>
            </w:tcPrChange>
          </w:tcPr>
          <w:p w14:paraId="46EDF2C5" w14:textId="77777777" w:rsidR="00EE79A3" w:rsidRPr="009709C5" w:rsidRDefault="00EE79A3" w:rsidP="001738E4">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Change w:id="173" w:author="Anritsu" w:date="2024-07-31T13:39:00Z" w16du:dateUtc="2024-07-31T04:39:00Z">
              <w:tcPr>
                <w:tcW w:w="1013" w:type="pct"/>
                <w:vMerge w:val="restart"/>
                <w:tcBorders>
                  <w:top w:val="single" w:sz="4" w:space="0" w:color="auto"/>
                  <w:left w:val="single" w:sz="4" w:space="0" w:color="auto"/>
                  <w:right w:val="single" w:sz="4" w:space="0" w:color="auto"/>
                </w:tcBorders>
                <w:hideMark/>
              </w:tcPr>
            </w:tcPrChange>
          </w:tcPr>
          <w:p w14:paraId="31873972" w14:textId="77777777" w:rsidR="00EE79A3" w:rsidRPr="009709C5" w:rsidRDefault="00EE79A3" w:rsidP="001738E4">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Change w:id="174" w:author="Anritsu" w:date="2024-07-31T13:39:00Z" w16du:dateUtc="2024-07-31T04:39:00Z">
              <w:tcPr>
                <w:tcW w:w="995" w:type="pct"/>
                <w:vMerge w:val="restart"/>
                <w:tcBorders>
                  <w:top w:val="single" w:sz="4" w:space="0" w:color="auto"/>
                  <w:left w:val="single" w:sz="4" w:space="0" w:color="auto"/>
                  <w:right w:val="single" w:sz="4" w:space="0" w:color="auto"/>
                </w:tcBorders>
              </w:tcPr>
            </w:tcPrChange>
          </w:tcPr>
          <w:p w14:paraId="2BB3A800" w14:textId="77777777" w:rsidR="00EE79A3" w:rsidRDefault="00EE79A3" w:rsidP="001738E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Change w:id="175"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hideMark/>
              </w:tcPr>
            </w:tcPrChange>
          </w:tcPr>
          <w:p w14:paraId="2640DCD2" w14:textId="77777777" w:rsidR="00EE79A3" w:rsidRPr="009709C5" w:rsidRDefault="00EE79A3" w:rsidP="001738E4">
            <w:pPr>
              <w:pStyle w:val="TAC"/>
            </w:pPr>
            <w:r>
              <w:t>50 MHz</w:t>
            </w:r>
          </w:p>
        </w:tc>
        <w:tc>
          <w:tcPr>
            <w:tcW w:w="1004" w:type="pct"/>
            <w:tcBorders>
              <w:top w:val="single" w:sz="4" w:space="0" w:color="auto"/>
              <w:left w:val="single" w:sz="4" w:space="0" w:color="auto"/>
              <w:right w:val="single" w:sz="4" w:space="0" w:color="auto"/>
            </w:tcBorders>
            <w:hideMark/>
            <w:tcPrChange w:id="176" w:author="Anritsu" w:date="2024-07-31T13:39:00Z" w16du:dateUtc="2024-07-31T04:39:00Z">
              <w:tcPr>
                <w:tcW w:w="1004" w:type="pct"/>
                <w:tcBorders>
                  <w:top w:val="single" w:sz="4" w:space="0" w:color="auto"/>
                  <w:left w:val="single" w:sz="4" w:space="0" w:color="auto"/>
                  <w:right w:val="single" w:sz="4" w:space="0" w:color="auto"/>
                </w:tcBorders>
                <w:hideMark/>
              </w:tcPr>
            </w:tcPrChange>
          </w:tcPr>
          <w:p w14:paraId="21642F72" w14:textId="77777777" w:rsidR="00EE79A3" w:rsidRPr="009709C5" w:rsidRDefault="00EE79A3" w:rsidP="00EE79A3">
            <w:pPr>
              <w:pStyle w:val="TAC"/>
              <w:rPr>
                <w:lang w:eastAsia="zh-CN"/>
              </w:rPr>
            </w:pPr>
            <w:r>
              <w:rPr>
                <w:lang w:eastAsia="zh-CN"/>
              </w:rPr>
              <w:t>±0.4</w:t>
            </w:r>
          </w:p>
        </w:tc>
      </w:tr>
      <w:tr w:rsidR="00EE79A3" w:rsidRPr="009709C5" w14:paraId="67D5102F"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78"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179" w:author="Anritsu" w:date="2024-07-31T13:39:00Z" w16du:dateUtc="2024-07-31T04:39:00Z">
              <w:tcPr>
                <w:tcW w:w="993" w:type="pct"/>
                <w:vMerge/>
                <w:tcBorders>
                  <w:left w:val="single" w:sz="4" w:space="0" w:color="auto"/>
                  <w:right w:val="single" w:sz="4" w:space="0" w:color="auto"/>
                </w:tcBorders>
              </w:tcPr>
            </w:tcPrChange>
          </w:tcPr>
          <w:p w14:paraId="211D9F37" w14:textId="77777777" w:rsidR="00EE79A3" w:rsidRPr="009709C5" w:rsidRDefault="00EE79A3" w:rsidP="001738E4">
            <w:pPr>
              <w:pStyle w:val="TAC"/>
              <w:rPr>
                <w:lang w:eastAsia="zh-CN"/>
              </w:rPr>
            </w:pPr>
          </w:p>
        </w:tc>
        <w:tc>
          <w:tcPr>
            <w:tcW w:w="1013" w:type="pct"/>
            <w:vMerge/>
            <w:tcBorders>
              <w:left w:val="single" w:sz="4" w:space="0" w:color="auto"/>
              <w:right w:val="single" w:sz="4" w:space="0" w:color="auto"/>
            </w:tcBorders>
            <w:tcPrChange w:id="180" w:author="Anritsu" w:date="2024-07-31T13:39:00Z" w16du:dateUtc="2024-07-31T04:39:00Z">
              <w:tcPr>
                <w:tcW w:w="1013" w:type="pct"/>
                <w:vMerge/>
                <w:tcBorders>
                  <w:left w:val="single" w:sz="4" w:space="0" w:color="auto"/>
                  <w:right w:val="single" w:sz="4" w:space="0" w:color="auto"/>
                </w:tcBorders>
              </w:tcPr>
            </w:tcPrChange>
          </w:tcPr>
          <w:p w14:paraId="0871D282"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81" w:author="Anritsu" w:date="2024-07-31T13:39:00Z" w16du:dateUtc="2024-07-31T04:39:00Z">
              <w:tcPr>
                <w:tcW w:w="995" w:type="pct"/>
                <w:vMerge/>
                <w:tcBorders>
                  <w:left w:val="single" w:sz="4" w:space="0" w:color="auto"/>
                  <w:right w:val="single" w:sz="4" w:space="0" w:color="auto"/>
                </w:tcBorders>
              </w:tcPr>
            </w:tcPrChange>
          </w:tcPr>
          <w:p w14:paraId="11A56A52"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82"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1EC7BE5" w14:textId="77777777" w:rsidR="00EE79A3" w:rsidRDefault="00EE79A3" w:rsidP="001738E4">
            <w:pPr>
              <w:pStyle w:val="TAC"/>
            </w:pPr>
            <w:r>
              <w:t>100 MHz</w:t>
            </w:r>
          </w:p>
        </w:tc>
        <w:tc>
          <w:tcPr>
            <w:tcW w:w="1004" w:type="pct"/>
            <w:tcBorders>
              <w:left w:val="single" w:sz="4" w:space="0" w:color="auto"/>
              <w:right w:val="single" w:sz="4" w:space="0" w:color="auto"/>
            </w:tcBorders>
            <w:tcPrChange w:id="183" w:author="Anritsu" w:date="2024-07-31T13:39:00Z" w16du:dateUtc="2024-07-31T04:39:00Z">
              <w:tcPr>
                <w:tcW w:w="1004" w:type="pct"/>
                <w:tcBorders>
                  <w:left w:val="single" w:sz="4" w:space="0" w:color="auto"/>
                  <w:right w:val="single" w:sz="4" w:space="0" w:color="auto"/>
                </w:tcBorders>
              </w:tcPr>
            </w:tcPrChange>
          </w:tcPr>
          <w:p w14:paraId="3859CB32" w14:textId="77777777" w:rsidR="00EE79A3" w:rsidRPr="009709C5" w:rsidRDefault="00EE79A3" w:rsidP="00EE79A3">
            <w:pPr>
              <w:pStyle w:val="TAC"/>
              <w:rPr>
                <w:lang w:eastAsia="zh-CN"/>
              </w:rPr>
            </w:pPr>
            <w:r>
              <w:rPr>
                <w:lang w:eastAsia="zh-CN"/>
              </w:rPr>
              <w:t>±0.4</w:t>
            </w:r>
          </w:p>
        </w:tc>
      </w:tr>
      <w:tr w:rsidR="00EE79A3" w:rsidRPr="009709C5" w14:paraId="781069B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85"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186" w:author="Anritsu" w:date="2024-07-31T13:39:00Z" w16du:dateUtc="2024-07-31T04:39:00Z">
              <w:tcPr>
                <w:tcW w:w="993" w:type="pct"/>
                <w:vMerge/>
                <w:tcBorders>
                  <w:left w:val="single" w:sz="4" w:space="0" w:color="auto"/>
                  <w:right w:val="single" w:sz="4" w:space="0" w:color="auto"/>
                </w:tcBorders>
              </w:tcPr>
            </w:tcPrChange>
          </w:tcPr>
          <w:p w14:paraId="73DABECD" w14:textId="77777777" w:rsidR="00EE79A3" w:rsidRPr="009709C5" w:rsidRDefault="00EE79A3" w:rsidP="001738E4">
            <w:pPr>
              <w:pStyle w:val="TAC"/>
              <w:rPr>
                <w:lang w:eastAsia="zh-CN"/>
              </w:rPr>
            </w:pPr>
          </w:p>
        </w:tc>
        <w:tc>
          <w:tcPr>
            <w:tcW w:w="1013" w:type="pct"/>
            <w:vMerge/>
            <w:tcBorders>
              <w:left w:val="single" w:sz="4" w:space="0" w:color="auto"/>
              <w:right w:val="single" w:sz="4" w:space="0" w:color="auto"/>
            </w:tcBorders>
            <w:tcPrChange w:id="187" w:author="Anritsu" w:date="2024-07-31T13:39:00Z" w16du:dateUtc="2024-07-31T04:39:00Z">
              <w:tcPr>
                <w:tcW w:w="1013" w:type="pct"/>
                <w:vMerge/>
                <w:tcBorders>
                  <w:left w:val="single" w:sz="4" w:space="0" w:color="auto"/>
                  <w:right w:val="single" w:sz="4" w:space="0" w:color="auto"/>
                </w:tcBorders>
              </w:tcPr>
            </w:tcPrChange>
          </w:tcPr>
          <w:p w14:paraId="29D6B59C"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88" w:author="Anritsu" w:date="2024-07-31T13:39:00Z" w16du:dateUtc="2024-07-31T04:39:00Z">
              <w:tcPr>
                <w:tcW w:w="995" w:type="pct"/>
                <w:vMerge/>
                <w:tcBorders>
                  <w:left w:val="single" w:sz="4" w:space="0" w:color="auto"/>
                  <w:right w:val="single" w:sz="4" w:space="0" w:color="auto"/>
                </w:tcBorders>
              </w:tcPr>
            </w:tcPrChange>
          </w:tcPr>
          <w:p w14:paraId="2D01F452"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89"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3F06AEAD" w14:textId="77777777" w:rsidR="00EE79A3" w:rsidRPr="009709C5" w:rsidRDefault="00EE79A3" w:rsidP="001738E4">
            <w:pPr>
              <w:pStyle w:val="TAC"/>
            </w:pPr>
            <w:r>
              <w:t>200 MHz</w:t>
            </w:r>
          </w:p>
        </w:tc>
        <w:tc>
          <w:tcPr>
            <w:tcW w:w="1004" w:type="pct"/>
            <w:tcBorders>
              <w:left w:val="single" w:sz="4" w:space="0" w:color="auto"/>
              <w:right w:val="single" w:sz="4" w:space="0" w:color="auto"/>
            </w:tcBorders>
            <w:hideMark/>
            <w:tcPrChange w:id="190" w:author="Anritsu" w:date="2024-07-31T13:39:00Z" w16du:dateUtc="2024-07-31T04:39:00Z">
              <w:tcPr>
                <w:tcW w:w="1004" w:type="pct"/>
                <w:tcBorders>
                  <w:left w:val="single" w:sz="4" w:space="0" w:color="auto"/>
                  <w:right w:val="single" w:sz="4" w:space="0" w:color="auto"/>
                </w:tcBorders>
                <w:vAlign w:val="center"/>
                <w:hideMark/>
              </w:tcPr>
            </w:tcPrChange>
          </w:tcPr>
          <w:p w14:paraId="7E680839" w14:textId="77777777" w:rsidR="00EE79A3" w:rsidRPr="009709C5" w:rsidRDefault="00EE79A3" w:rsidP="00EE79A3">
            <w:pPr>
              <w:pStyle w:val="TAC"/>
              <w:rPr>
                <w:lang w:eastAsia="zh-CN"/>
              </w:rPr>
            </w:pPr>
            <w:r>
              <w:rPr>
                <w:lang w:eastAsia="zh-CN"/>
              </w:rPr>
              <w:t>±1.2</w:t>
            </w:r>
          </w:p>
        </w:tc>
      </w:tr>
      <w:tr w:rsidR="00EE79A3" w:rsidRPr="009709C5" w14:paraId="05811560"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92"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193" w:author="Anritsu" w:date="2024-07-31T13:39:00Z" w16du:dateUtc="2024-07-31T04:39:00Z">
              <w:tcPr>
                <w:tcW w:w="993" w:type="pct"/>
                <w:vMerge/>
                <w:tcBorders>
                  <w:left w:val="single" w:sz="4" w:space="0" w:color="auto"/>
                  <w:right w:val="single" w:sz="4" w:space="0" w:color="auto"/>
                </w:tcBorders>
              </w:tcPr>
            </w:tcPrChange>
          </w:tcPr>
          <w:p w14:paraId="28B3963A" w14:textId="77777777" w:rsidR="00EE79A3" w:rsidRPr="009709C5" w:rsidRDefault="00EE79A3" w:rsidP="001738E4">
            <w:pPr>
              <w:pStyle w:val="TAC"/>
              <w:rPr>
                <w:lang w:eastAsia="zh-CN"/>
              </w:rPr>
            </w:pPr>
          </w:p>
        </w:tc>
        <w:tc>
          <w:tcPr>
            <w:tcW w:w="1013" w:type="pct"/>
            <w:vMerge/>
            <w:tcBorders>
              <w:left w:val="single" w:sz="4" w:space="0" w:color="auto"/>
              <w:bottom w:val="single" w:sz="4" w:space="0" w:color="auto"/>
              <w:right w:val="single" w:sz="4" w:space="0" w:color="auto"/>
            </w:tcBorders>
            <w:tcPrChange w:id="194" w:author="Anritsu" w:date="2024-07-31T13:39:00Z" w16du:dateUtc="2024-07-31T04:39:00Z">
              <w:tcPr>
                <w:tcW w:w="1013" w:type="pct"/>
                <w:vMerge/>
                <w:tcBorders>
                  <w:left w:val="single" w:sz="4" w:space="0" w:color="auto"/>
                  <w:bottom w:val="single" w:sz="4" w:space="0" w:color="auto"/>
                  <w:right w:val="single" w:sz="4" w:space="0" w:color="auto"/>
                </w:tcBorders>
              </w:tcPr>
            </w:tcPrChange>
          </w:tcPr>
          <w:p w14:paraId="0C96EA58"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95" w:author="Anritsu" w:date="2024-07-31T13:39:00Z" w16du:dateUtc="2024-07-31T04:39:00Z">
              <w:tcPr>
                <w:tcW w:w="995" w:type="pct"/>
                <w:vMerge/>
                <w:tcBorders>
                  <w:left w:val="single" w:sz="4" w:space="0" w:color="auto"/>
                  <w:right w:val="single" w:sz="4" w:space="0" w:color="auto"/>
                </w:tcBorders>
              </w:tcPr>
            </w:tcPrChange>
          </w:tcPr>
          <w:p w14:paraId="14A8D91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96"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C9CCD6D" w14:textId="77777777" w:rsidR="00EE79A3" w:rsidRDefault="00EE79A3" w:rsidP="001738E4">
            <w:pPr>
              <w:pStyle w:val="TAC"/>
            </w:pPr>
            <w:r>
              <w:t>400 MHz</w:t>
            </w:r>
          </w:p>
        </w:tc>
        <w:tc>
          <w:tcPr>
            <w:tcW w:w="1004" w:type="pct"/>
            <w:tcBorders>
              <w:left w:val="single" w:sz="4" w:space="0" w:color="auto"/>
              <w:bottom w:val="single" w:sz="4" w:space="0" w:color="auto"/>
              <w:right w:val="single" w:sz="4" w:space="0" w:color="auto"/>
            </w:tcBorders>
            <w:tcPrChange w:id="197"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6819D6D"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±1.2</w:t>
            </w:r>
          </w:p>
        </w:tc>
      </w:tr>
      <w:tr w:rsidR="00EE79A3" w:rsidRPr="009709C5" w14:paraId="438D42E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99"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200" w:author="Anritsu" w:date="2024-07-31T13:39:00Z" w16du:dateUtc="2024-07-31T04:39:00Z">
              <w:tcPr>
                <w:tcW w:w="993" w:type="pct"/>
                <w:vMerge/>
                <w:tcBorders>
                  <w:left w:val="single" w:sz="4" w:space="0" w:color="auto"/>
                  <w:right w:val="single" w:sz="4" w:space="0" w:color="auto"/>
                </w:tcBorders>
              </w:tcPr>
            </w:tcPrChange>
          </w:tcPr>
          <w:p w14:paraId="441DAEE2" w14:textId="77777777" w:rsidR="00EE79A3" w:rsidRPr="009709C5" w:rsidRDefault="00EE79A3" w:rsidP="001738E4">
            <w:pPr>
              <w:pStyle w:val="TAC"/>
            </w:pPr>
          </w:p>
        </w:tc>
        <w:tc>
          <w:tcPr>
            <w:tcW w:w="1013" w:type="pct"/>
            <w:vMerge w:val="restart"/>
            <w:tcBorders>
              <w:top w:val="single" w:sz="4" w:space="0" w:color="auto"/>
              <w:left w:val="single" w:sz="4" w:space="0" w:color="auto"/>
              <w:right w:val="single" w:sz="4" w:space="0" w:color="auto"/>
            </w:tcBorders>
            <w:hideMark/>
            <w:tcPrChange w:id="201" w:author="Anritsu" w:date="2024-07-31T13:39:00Z" w16du:dateUtc="2024-07-31T04:39:00Z">
              <w:tcPr>
                <w:tcW w:w="1013" w:type="pct"/>
                <w:vMerge w:val="restart"/>
                <w:tcBorders>
                  <w:top w:val="single" w:sz="4" w:space="0" w:color="auto"/>
                  <w:left w:val="single" w:sz="4" w:space="0" w:color="auto"/>
                  <w:right w:val="single" w:sz="4" w:space="0" w:color="auto"/>
                </w:tcBorders>
                <w:hideMark/>
              </w:tcPr>
            </w:tcPrChange>
          </w:tcPr>
          <w:p w14:paraId="41CAF7FB" w14:textId="77777777" w:rsidR="00EE79A3" w:rsidRPr="009709C5" w:rsidRDefault="00EE79A3" w:rsidP="001738E4">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Change w:id="202" w:author="Anritsu" w:date="2024-07-31T13:39:00Z" w16du:dateUtc="2024-07-31T04:39:00Z">
              <w:tcPr>
                <w:tcW w:w="995" w:type="pct"/>
                <w:vMerge w:val="restart"/>
                <w:tcBorders>
                  <w:left w:val="single" w:sz="4" w:space="0" w:color="auto"/>
                  <w:right w:val="single" w:sz="4" w:space="0" w:color="auto"/>
                </w:tcBorders>
              </w:tcPr>
            </w:tcPrChange>
          </w:tcPr>
          <w:p w14:paraId="229836E5" w14:textId="77777777" w:rsidR="00EE79A3" w:rsidRDefault="00EE79A3" w:rsidP="001738E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Change w:id="203"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47EB972" w14:textId="77777777" w:rsidR="00EE79A3" w:rsidRPr="009709C5" w:rsidRDefault="00EE79A3" w:rsidP="001738E4">
            <w:pPr>
              <w:pStyle w:val="TAC"/>
            </w:pPr>
            <w:r>
              <w:t>50 MHz</w:t>
            </w:r>
          </w:p>
        </w:tc>
        <w:tc>
          <w:tcPr>
            <w:tcW w:w="1004" w:type="pct"/>
            <w:tcBorders>
              <w:top w:val="single" w:sz="4" w:space="0" w:color="auto"/>
              <w:left w:val="single" w:sz="4" w:space="0" w:color="auto"/>
              <w:right w:val="single" w:sz="4" w:space="0" w:color="auto"/>
            </w:tcBorders>
            <w:hideMark/>
            <w:tcPrChange w:id="204" w:author="Anritsu" w:date="2024-07-31T13:39:00Z" w16du:dateUtc="2024-07-31T04:39:00Z">
              <w:tcPr>
                <w:tcW w:w="1004" w:type="pct"/>
                <w:tcBorders>
                  <w:top w:val="single" w:sz="4" w:space="0" w:color="auto"/>
                  <w:left w:val="single" w:sz="4" w:space="0" w:color="auto"/>
                  <w:right w:val="single" w:sz="4" w:space="0" w:color="auto"/>
                </w:tcBorders>
                <w:hideMark/>
              </w:tcPr>
            </w:tcPrChange>
          </w:tcPr>
          <w:p w14:paraId="4C9D247A" w14:textId="77777777" w:rsidR="00EE79A3" w:rsidRPr="009709C5" w:rsidRDefault="00EE79A3" w:rsidP="00EE79A3">
            <w:pPr>
              <w:pStyle w:val="TAC"/>
              <w:rPr>
                <w:lang w:eastAsia="zh-CN"/>
              </w:rPr>
            </w:pPr>
            <w:r>
              <w:rPr>
                <w:lang w:eastAsia="zh-CN"/>
              </w:rPr>
              <w:t>±0.4</w:t>
            </w:r>
          </w:p>
        </w:tc>
      </w:tr>
      <w:tr w:rsidR="00EE79A3" w:rsidRPr="00FD11B3" w14:paraId="0BB33C83"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206"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207" w:author="Anritsu" w:date="2024-07-31T13:39:00Z" w16du:dateUtc="2024-07-31T04:39:00Z">
              <w:tcPr>
                <w:tcW w:w="993" w:type="pct"/>
                <w:vMerge/>
                <w:tcBorders>
                  <w:left w:val="single" w:sz="4" w:space="0" w:color="auto"/>
                  <w:right w:val="single" w:sz="4" w:space="0" w:color="auto"/>
                </w:tcBorders>
              </w:tcPr>
            </w:tcPrChange>
          </w:tcPr>
          <w:p w14:paraId="1D4C3E95" w14:textId="77777777" w:rsidR="00EE79A3" w:rsidRPr="009709C5" w:rsidRDefault="00EE79A3" w:rsidP="001738E4">
            <w:pPr>
              <w:pStyle w:val="TAC"/>
            </w:pPr>
          </w:p>
        </w:tc>
        <w:tc>
          <w:tcPr>
            <w:tcW w:w="1013" w:type="pct"/>
            <w:vMerge/>
            <w:tcBorders>
              <w:left w:val="single" w:sz="4" w:space="0" w:color="auto"/>
              <w:right w:val="single" w:sz="4" w:space="0" w:color="auto"/>
            </w:tcBorders>
            <w:tcPrChange w:id="208" w:author="Anritsu" w:date="2024-07-31T13:39:00Z" w16du:dateUtc="2024-07-31T04:39:00Z">
              <w:tcPr>
                <w:tcW w:w="1013" w:type="pct"/>
                <w:vMerge/>
                <w:tcBorders>
                  <w:left w:val="single" w:sz="4" w:space="0" w:color="auto"/>
                  <w:right w:val="single" w:sz="4" w:space="0" w:color="auto"/>
                </w:tcBorders>
              </w:tcPr>
            </w:tcPrChange>
          </w:tcPr>
          <w:p w14:paraId="1109A97B" w14:textId="77777777" w:rsidR="00EE79A3" w:rsidRPr="009709C5" w:rsidRDefault="00EE79A3" w:rsidP="001738E4">
            <w:pPr>
              <w:pStyle w:val="TAC"/>
            </w:pPr>
          </w:p>
        </w:tc>
        <w:tc>
          <w:tcPr>
            <w:tcW w:w="995" w:type="pct"/>
            <w:vMerge/>
            <w:tcBorders>
              <w:left w:val="single" w:sz="4" w:space="0" w:color="auto"/>
              <w:right w:val="single" w:sz="4" w:space="0" w:color="auto"/>
            </w:tcBorders>
            <w:tcPrChange w:id="209" w:author="Anritsu" w:date="2024-07-31T13:39:00Z" w16du:dateUtc="2024-07-31T04:39:00Z">
              <w:tcPr>
                <w:tcW w:w="995" w:type="pct"/>
                <w:vMerge/>
                <w:tcBorders>
                  <w:left w:val="single" w:sz="4" w:space="0" w:color="auto"/>
                  <w:right w:val="single" w:sz="4" w:space="0" w:color="auto"/>
                </w:tcBorders>
              </w:tcPr>
            </w:tcPrChange>
          </w:tcPr>
          <w:p w14:paraId="3AB794DF"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10"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FD709E7" w14:textId="77777777" w:rsidR="00EE79A3" w:rsidRPr="009709C5" w:rsidRDefault="00EE79A3" w:rsidP="001738E4">
            <w:pPr>
              <w:pStyle w:val="TAC"/>
            </w:pPr>
            <w:r>
              <w:t>100 MHz</w:t>
            </w:r>
          </w:p>
        </w:tc>
        <w:tc>
          <w:tcPr>
            <w:tcW w:w="1004" w:type="pct"/>
            <w:tcBorders>
              <w:left w:val="single" w:sz="4" w:space="0" w:color="auto"/>
              <w:right w:val="single" w:sz="4" w:space="0" w:color="auto"/>
            </w:tcBorders>
            <w:tcPrChange w:id="211" w:author="Anritsu" w:date="2024-07-31T13:39:00Z" w16du:dateUtc="2024-07-31T04:39:00Z">
              <w:tcPr>
                <w:tcW w:w="1004" w:type="pct"/>
                <w:tcBorders>
                  <w:left w:val="single" w:sz="4" w:space="0" w:color="auto"/>
                  <w:right w:val="single" w:sz="4" w:space="0" w:color="auto"/>
                </w:tcBorders>
              </w:tcPr>
            </w:tcPrChange>
          </w:tcPr>
          <w:p w14:paraId="67A3A30E" w14:textId="77777777" w:rsidR="00EE79A3" w:rsidRPr="00FD11B3" w:rsidRDefault="00EE79A3" w:rsidP="00EE79A3">
            <w:pPr>
              <w:pStyle w:val="TAC"/>
              <w:rPr>
                <w:lang w:eastAsia="zh-CN"/>
              </w:rPr>
            </w:pPr>
            <w:r>
              <w:rPr>
                <w:lang w:eastAsia="zh-CN"/>
              </w:rPr>
              <w:t>±0.4</w:t>
            </w:r>
          </w:p>
        </w:tc>
      </w:tr>
      <w:tr w:rsidR="00EE79A3" w:rsidRPr="009709C5" w14:paraId="45EA26E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13"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214" w:author="Anritsu" w:date="2024-07-31T13:39:00Z" w16du:dateUtc="2024-07-31T04:39:00Z">
              <w:tcPr>
                <w:tcW w:w="993" w:type="pct"/>
                <w:vMerge/>
                <w:tcBorders>
                  <w:left w:val="single" w:sz="4" w:space="0" w:color="auto"/>
                  <w:right w:val="single" w:sz="4" w:space="0" w:color="auto"/>
                </w:tcBorders>
              </w:tcPr>
            </w:tcPrChange>
          </w:tcPr>
          <w:p w14:paraId="76251AB2" w14:textId="77777777" w:rsidR="00EE79A3" w:rsidRPr="009709C5" w:rsidRDefault="00EE79A3" w:rsidP="001738E4">
            <w:pPr>
              <w:pStyle w:val="TAC"/>
            </w:pPr>
          </w:p>
        </w:tc>
        <w:tc>
          <w:tcPr>
            <w:tcW w:w="1013" w:type="pct"/>
            <w:vMerge/>
            <w:tcBorders>
              <w:left w:val="single" w:sz="4" w:space="0" w:color="auto"/>
              <w:right w:val="single" w:sz="4" w:space="0" w:color="auto"/>
            </w:tcBorders>
            <w:tcPrChange w:id="215" w:author="Anritsu" w:date="2024-07-31T13:39:00Z" w16du:dateUtc="2024-07-31T04:39:00Z">
              <w:tcPr>
                <w:tcW w:w="1013" w:type="pct"/>
                <w:vMerge/>
                <w:tcBorders>
                  <w:left w:val="single" w:sz="4" w:space="0" w:color="auto"/>
                  <w:right w:val="single" w:sz="4" w:space="0" w:color="auto"/>
                </w:tcBorders>
              </w:tcPr>
            </w:tcPrChange>
          </w:tcPr>
          <w:p w14:paraId="087E05D8" w14:textId="77777777" w:rsidR="00EE79A3" w:rsidRPr="009709C5" w:rsidRDefault="00EE79A3" w:rsidP="001738E4">
            <w:pPr>
              <w:pStyle w:val="TAC"/>
            </w:pPr>
          </w:p>
        </w:tc>
        <w:tc>
          <w:tcPr>
            <w:tcW w:w="995" w:type="pct"/>
            <w:vMerge/>
            <w:tcBorders>
              <w:left w:val="single" w:sz="4" w:space="0" w:color="auto"/>
              <w:right w:val="single" w:sz="4" w:space="0" w:color="auto"/>
            </w:tcBorders>
            <w:tcPrChange w:id="216" w:author="Anritsu" w:date="2024-07-31T13:39:00Z" w16du:dateUtc="2024-07-31T04:39:00Z">
              <w:tcPr>
                <w:tcW w:w="995" w:type="pct"/>
                <w:vMerge/>
                <w:tcBorders>
                  <w:left w:val="single" w:sz="4" w:space="0" w:color="auto"/>
                  <w:right w:val="single" w:sz="4" w:space="0" w:color="auto"/>
                </w:tcBorders>
              </w:tcPr>
            </w:tcPrChange>
          </w:tcPr>
          <w:p w14:paraId="65B2E797"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17"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B6B6792" w14:textId="77777777" w:rsidR="00EE79A3" w:rsidRPr="009709C5" w:rsidRDefault="00EE79A3" w:rsidP="001738E4">
            <w:pPr>
              <w:pStyle w:val="TAC"/>
            </w:pPr>
            <w:r>
              <w:t>200 MHz</w:t>
            </w:r>
          </w:p>
        </w:tc>
        <w:tc>
          <w:tcPr>
            <w:tcW w:w="1004" w:type="pct"/>
            <w:tcBorders>
              <w:left w:val="single" w:sz="4" w:space="0" w:color="auto"/>
              <w:right w:val="single" w:sz="4" w:space="0" w:color="auto"/>
            </w:tcBorders>
            <w:hideMark/>
            <w:tcPrChange w:id="218" w:author="Anritsu" w:date="2024-07-31T13:39:00Z" w16du:dateUtc="2024-07-31T04:39:00Z">
              <w:tcPr>
                <w:tcW w:w="1004" w:type="pct"/>
                <w:tcBorders>
                  <w:left w:val="single" w:sz="4" w:space="0" w:color="auto"/>
                  <w:right w:val="single" w:sz="4" w:space="0" w:color="auto"/>
                </w:tcBorders>
                <w:vAlign w:val="center"/>
                <w:hideMark/>
              </w:tcPr>
            </w:tcPrChange>
          </w:tcPr>
          <w:p w14:paraId="02710C1B"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EE79A3" w:rsidRPr="009709C5" w14:paraId="073AA09A"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20" w:author="Anritsu" w:date="2024-07-31T13:39:00Z" w16du:dateUtc="2024-07-31T04:39:00Z">
            <w:trPr>
              <w:trHeight w:val="105"/>
              <w:jc w:val="center"/>
            </w:trPr>
          </w:trPrChange>
        </w:trPr>
        <w:tc>
          <w:tcPr>
            <w:tcW w:w="993" w:type="pct"/>
            <w:vMerge/>
            <w:tcBorders>
              <w:left w:val="single" w:sz="4" w:space="0" w:color="auto"/>
              <w:bottom w:val="single" w:sz="4" w:space="0" w:color="auto"/>
              <w:right w:val="single" w:sz="4" w:space="0" w:color="auto"/>
            </w:tcBorders>
            <w:tcPrChange w:id="221" w:author="Anritsu" w:date="2024-07-31T13:39:00Z" w16du:dateUtc="2024-07-31T04:39:00Z">
              <w:tcPr>
                <w:tcW w:w="993" w:type="pct"/>
                <w:vMerge/>
                <w:tcBorders>
                  <w:left w:val="single" w:sz="4" w:space="0" w:color="auto"/>
                  <w:bottom w:val="single" w:sz="4" w:space="0" w:color="auto"/>
                  <w:right w:val="single" w:sz="4" w:space="0" w:color="auto"/>
                </w:tcBorders>
              </w:tcPr>
            </w:tcPrChange>
          </w:tcPr>
          <w:p w14:paraId="42E31D26" w14:textId="77777777" w:rsidR="00EE79A3" w:rsidRPr="009709C5" w:rsidRDefault="00EE79A3" w:rsidP="001738E4">
            <w:pPr>
              <w:pStyle w:val="TAC"/>
            </w:pPr>
          </w:p>
        </w:tc>
        <w:tc>
          <w:tcPr>
            <w:tcW w:w="1013" w:type="pct"/>
            <w:vMerge/>
            <w:tcBorders>
              <w:left w:val="single" w:sz="4" w:space="0" w:color="auto"/>
              <w:bottom w:val="single" w:sz="4" w:space="0" w:color="auto"/>
              <w:right w:val="single" w:sz="4" w:space="0" w:color="auto"/>
            </w:tcBorders>
            <w:tcPrChange w:id="222" w:author="Anritsu" w:date="2024-07-31T13:39:00Z" w16du:dateUtc="2024-07-31T04:39:00Z">
              <w:tcPr>
                <w:tcW w:w="1013" w:type="pct"/>
                <w:vMerge/>
                <w:tcBorders>
                  <w:left w:val="single" w:sz="4" w:space="0" w:color="auto"/>
                  <w:bottom w:val="single" w:sz="4" w:space="0" w:color="auto"/>
                  <w:right w:val="single" w:sz="4" w:space="0" w:color="auto"/>
                </w:tcBorders>
              </w:tcPr>
            </w:tcPrChange>
          </w:tcPr>
          <w:p w14:paraId="1DE21240" w14:textId="77777777" w:rsidR="00EE79A3" w:rsidRPr="009709C5" w:rsidRDefault="00EE79A3" w:rsidP="001738E4">
            <w:pPr>
              <w:pStyle w:val="TAC"/>
            </w:pPr>
          </w:p>
        </w:tc>
        <w:tc>
          <w:tcPr>
            <w:tcW w:w="995" w:type="pct"/>
            <w:vMerge/>
            <w:tcBorders>
              <w:left w:val="single" w:sz="4" w:space="0" w:color="auto"/>
              <w:bottom w:val="single" w:sz="4" w:space="0" w:color="auto"/>
              <w:right w:val="single" w:sz="4" w:space="0" w:color="auto"/>
            </w:tcBorders>
            <w:tcPrChange w:id="223" w:author="Anritsu" w:date="2024-07-31T13:39:00Z" w16du:dateUtc="2024-07-31T04:39:00Z">
              <w:tcPr>
                <w:tcW w:w="995" w:type="pct"/>
                <w:vMerge/>
                <w:tcBorders>
                  <w:left w:val="single" w:sz="4" w:space="0" w:color="auto"/>
                  <w:bottom w:val="single" w:sz="4" w:space="0" w:color="auto"/>
                  <w:right w:val="single" w:sz="4" w:space="0" w:color="auto"/>
                </w:tcBorders>
              </w:tcPr>
            </w:tcPrChange>
          </w:tcPr>
          <w:p w14:paraId="04E2D3C1"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2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0CE256ED" w14:textId="77777777" w:rsidR="00EE79A3" w:rsidRPr="009709C5" w:rsidRDefault="00EE79A3" w:rsidP="001738E4">
            <w:pPr>
              <w:pStyle w:val="TAC"/>
            </w:pPr>
            <w:r>
              <w:t>400 MHz</w:t>
            </w:r>
          </w:p>
        </w:tc>
        <w:tc>
          <w:tcPr>
            <w:tcW w:w="1004" w:type="pct"/>
            <w:tcBorders>
              <w:left w:val="single" w:sz="4" w:space="0" w:color="auto"/>
              <w:bottom w:val="single" w:sz="4" w:space="0" w:color="auto"/>
              <w:right w:val="single" w:sz="4" w:space="0" w:color="auto"/>
            </w:tcBorders>
            <w:tcPrChange w:id="225"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622D8455"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EE79A3" w:rsidRPr="009709C5" w14:paraId="09CF918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27" w:author="Anritsu" w:date="2024-07-31T13:39:00Z" w16du:dateUtc="2024-07-31T04:39:00Z">
            <w:trPr>
              <w:trHeight w:val="105"/>
              <w:jc w:val="center"/>
            </w:trPr>
          </w:trPrChange>
        </w:trPr>
        <w:tc>
          <w:tcPr>
            <w:tcW w:w="993" w:type="pct"/>
            <w:tcBorders>
              <w:left w:val="single" w:sz="4" w:space="0" w:color="auto"/>
              <w:bottom w:val="nil"/>
              <w:right w:val="single" w:sz="4" w:space="0" w:color="auto"/>
            </w:tcBorders>
            <w:tcPrChange w:id="228" w:author="Anritsu" w:date="2024-07-31T13:39:00Z" w16du:dateUtc="2024-07-31T04:39:00Z">
              <w:tcPr>
                <w:tcW w:w="993" w:type="pct"/>
                <w:tcBorders>
                  <w:left w:val="single" w:sz="4" w:space="0" w:color="auto"/>
                  <w:bottom w:val="nil"/>
                  <w:right w:val="single" w:sz="4" w:space="0" w:color="auto"/>
                </w:tcBorders>
              </w:tcPr>
            </w:tcPrChange>
          </w:tcPr>
          <w:p w14:paraId="6F2FE0C0" w14:textId="77777777" w:rsidR="00EE79A3" w:rsidRPr="009709C5" w:rsidRDefault="00EE79A3" w:rsidP="001738E4">
            <w:pPr>
              <w:pStyle w:val="TAC"/>
            </w:pPr>
            <w:r w:rsidRPr="00551AB7">
              <w:t>PC3</w:t>
            </w:r>
          </w:p>
        </w:tc>
        <w:tc>
          <w:tcPr>
            <w:tcW w:w="1013" w:type="pct"/>
            <w:tcBorders>
              <w:left w:val="single" w:sz="4" w:space="0" w:color="auto"/>
              <w:bottom w:val="nil"/>
              <w:right w:val="single" w:sz="4" w:space="0" w:color="auto"/>
            </w:tcBorders>
            <w:tcPrChange w:id="229" w:author="Anritsu" w:date="2024-07-31T13:39:00Z" w16du:dateUtc="2024-07-31T04:39:00Z">
              <w:tcPr>
                <w:tcW w:w="1013" w:type="pct"/>
                <w:tcBorders>
                  <w:left w:val="single" w:sz="4" w:space="0" w:color="auto"/>
                  <w:bottom w:val="nil"/>
                  <w:right w:val="single" w:sz="4" w:space="0" w:color="auto"/>
                </w:tcBorders>
              </w:tcPr>
            </w:tcPrChange>
          </w:tcPr>
          <w:p w14:paraId="1ACE176B" w14:textId="77777777" w:rsidR="00EE79A3" w:rsidRPr="009709C5" w:rsidRDefault="00EE79A3" w:rsidP="001738E4">
            <w:pPr>
              <w:pStyle w:val="TAC"/>
            </w:pPr>
            <w:r w:rsidRPr="00551AB7">
              <w:t>40.8GHz &lt; f &lt;= 44.3GHz</w:t>
            </w:r>
          </w:p>
        </w:tc>
        <w:tc>
          <w:tcPr>
            <w:tcW w:w="995" w:type="pct"/>
            <w:tcBorders>
              <w:left w:val="single" w:sz="4" w:space="0" w:color="auto"/>
              <w:bottom w:val="nil"/>
              <w:right w:val="single" w:sz="4" w:space="0" w:color="auto"/>
            </w:tcBorders>
            <w:tcPrChange w:id="230" w:author="Anritsu" w:date="2024-07-31T13:39:00Z" w16du:dateUtc="2024-07-31T04:39:00Z">
              <w:tcPr>
                <w:tcW w:w="995" w:type="pct"/>
                <w:tcBorders>
                  <w:left w:val="single" w:sz="4" w:space="0" w:color="auto"/>
                  <w:bottom w:val="nil"/>
                  <w:right w:val="single" w:sz="4" w:space="0" w:color="auto"/>
                </w:tcBorders>
              </w:tcPr>
            </w:tcPrChange>
          </w:tcPr>
          <w:p w14:paraId="6F652C79" w14:textId="77777777" w:rsidR="00EE79A3" w:rsidRDefault="00EE79A3" w:rsidP="001738E4">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Change w:id="231"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7681E89" w14:textId="77777777" w:rsidR="00EE79A3" w:rsidRDefault="00EE79A3" w:rsidP="001738E4">
            <w:pPr>
              <w:pStyle w:val="TAC"/>
            </w:pPr>
            <w:r w:rsidRPr="00551AB7">
              <w:t>50 MHz</w:t>
            </w:r>
          </w:p>
        </w:tc>
        <w:tc>
          <w:tcPr>
            <w:tcW w:w="1004" w:type="pct"/>
            <w:tcBorders>
              <w:left w:val="single" w:sz="4" w:space="0" w:color="auto"/>
              <w:bottom w:val="single" w:sz="4" w:space="0" w:color="auto"/>
              <w:right w:val="single" w:sz="4" w:space="0" w:color="auto"/>
            </w:tcBorders>
            <w:tcPrChange w:id="232"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0683BEC" w14:textId="77777777" w:rsidR="00EE79A3" w:rsidRPr="00FD11B3" w:rsidRDefault="00EE79A3" w:rsidP="00EE79A3">
            <w:pPr>
              <w:spacing w:after="0"/>
              <w:jc w:val="center"/>
              <w:rPr>
                <w:rFonts w:ascii="Arial" w:hAnsi="Arial"/>
                <w:sz w:val="18"/>
                <w:lang w:eastAsia="zh-CN"/>
              </w:rPr>
            </w:pPr>
            <w:r w:rsidRPr="00C86466">
              <w:rPr>
                <w:rFonts w:ascii="Arial" w:hAnsi="Arial"/>
                <w:sz w:val="18"/>
                <w:lang w:eastAsia="zh-CN"/>
              </w:rPr>
              <w:t>±0.65</w:t>
            </w:r>
          </w:p>
        </w:tc>
      </w:tr>
      <w:tr w:rsidR="00EE79A3" w:rsidRPr="009709C5" w14:paraId="5B503B17"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34"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35" w:author="Anritsu" w:date="2024-07-31T13:39:00Z" w16du:dateUtc="2024-07-31T04:39:00Z">
              <w:tcPr>
                <w:tcW w:w="993" w:type="pct"/>
                <w:tcBorders>
                  <w:top w:val="nil"/>
                  <w:left w:val="single" w:sz="4" w:space="0" w:color="auto"/>
                  <w:bottom w:val="nil"/>
                  <w:right w:val="single" w:sz="4" w:space="0" w:color="auto"/>
                </w:tcBorders>
              </w:tcPr>
            </w:tcPrChange>
          </w:tcPr>
          <w:p w14:paraId="7B0E6B69"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36" w:author="Anritsu" w:date="2024-07-31T13:39:00Z" w16du:dateUtc="2024-07-31T04:39:00Z">
              <w:tcPr>
                <w:tcW w:w="1013" w:type="pct"/>
                <w:tcBorders>
                  <w:top w:val="nil"/>
                  <w:left w:val="single" w:sz="4" w:space="0" w:color="auto"/>
                  <w:bottom w:val="nil"/>
                  <w:right w:val="single" w:sz="4" w:space="0" w:color="auto"/>
                </w:tcBorders>
              </w:tcPr>
            </w:tcPrChange>
          </w:tcPr>
          <w:p w14:paraId="733BA203"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37" w:author="Anritsu" w:date="2024-07-31T13:39:00Z" w16du:dateUtc="2024-07-31T04:39:00Z">
              <w:tcPr>
                <w:tcW w:w="995" w:type="pct"/>
                <w:tcBorders>
                  <w:top w:val="nil"/>
                  <w:left w:val="single" w:sz="4" w:space="0" w:color="auto"/>
                  <w:bottom w:val="nil"/>
                  <w:right w:val="single" w:sz="4" w:space="0" w:color="auto"/>
                </w:tcBorders>
              </w:tcPr>
            </w:tcPrChange>
          </w:tcPr>
          <w:p w14:paraId="51C34B7E"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38"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C340B19" w14:textId="77777777" w:rsidR="00EE79A3" w:rsidRDefault="00EE79A3" w:rsidP="001738E4">
            <w:pPr>
              <w:pStyle w:val="TAC"/>
            </w:pPr>
            <w:r w:rsidRPr="00551AB7">
              <w:t>100 MHz</w:t>
            </w:r>
          </w:p>
        </w:tc>
        <w:tc>
          <w:tcPr>
            <w:tcW w:w="1004" w:type="pct"/>
            <w:tcBorders>
              <w:left w:val="single" w:sz="4" w:space="0" w:color="auto"/>
              <w:bottom w:val="single" w:sz="4" w:space="0" w:color="auto"/>
              <w:right w:val="single" w:sz="4" w:space="0" w:color="auto"/>
            </w:tcBorders>
            <w:tcPrChange w:id="239"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039A8E42" w14:textId="77777777" w:rsidR="00EE79A3" w:rsidRPr="00FD11B3" w:rsidRDefault="00EE79A3" w:rsidP="00EE79A3">
            <w:pPr>
              <w:spacing w:after="0"/>
              <w:jc w:val="center"/>
              <w:rPr>
                <w:rFonts w:ascii="Arial" w:hAnsi="Arial"/>
                <w:sz w:val="18"/>
                <w:lang w:eastAsia="zh-CN"/>
              </w:rPr>
            </w:pPr>
            <w:r w:rsidRPr="00C86466">
              <w:rPr>
                <w:rFonts w:ascii="Arial" w:hAnsi="Arial"/>
                <w:sz w:val="18"/>
                <w:lang w:eastAsia="zh-CN"/>
              </w:rPr>
              <w:t>±0.65</w:t>
            </w:r>
          </w:p>
        </w:tc>
      </w:tr>
      <w:tr w:rsidR="00EE79A3" w:rsidRPr="009709C5" w14:paraId="499A6039"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41"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42" w:author="Anritsu" w:date="2024-07-31T13:39:00Z" w16du:dateUtc="2024-07-31T04:39:00Z">
              <w:tcPr>
                <w:tcW w:w="993" w:type="pct"/>
                <w:tcBorders>
                  <w:top w:val="nil"/>
                  <w:left w:val="single" w:sz="4" w:space="0" w:color="auto"/>
                  <w:bottom w:val="nil"/>
                  <w:right w:val="single" w:sz="4" w:space="0" w:color="auto"/>
                </w:tcBorders>
              </w:tcPr>
            </w:tcPrChange>
          </w:tcPr>
          <w:p w14:paraId="2FF7B547"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43" w:author="Anritsu" w:date="2024-07-31T13:39:00Z" w16du:dateUtc="2024-07-31T04:39:00Z">
              <w:tcPr>
                <w:tcW w:w="1013" w:type="pct"/>
                <w:tcBorders>
                  <w:top w:val="nil"/>
                  <w:left w:val="single" w:sz="4" w:space="0" w:color="auto"/>
                  <w:bottom w:val="nil"/>
                  <w:right w:val="single" w:sz="4" w:space="0" w:color="auto"/>
                </w:tcBorders>
              </w:tcPr>
            </w:tcPrChange>
          </w:tcPr>
          <w:p w14:paraId="4CF2290D"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44" w:author="Anritsu" w:date="2024-07-31T13:39:00Z" w16du:dateUtc="2024-07-31T04:39:00Z">
              <w:tcPr>
                <w:tcW w:w="995" w:type="pct"/>
                <w:tcBorders>
                  <w:top w:val="nil"/>
                  <w:left w:val="single" w:sz="4" w:space="0" w:color="auto"/>
                  <w:bottom w:val="nil"/>
                  <w:right w:val="single" w:sz="4" w:space="0" w:color="auto"/>
                </w:tcBorders>
              </w:tcPr>
            </w:tcPrChange>
          </w:tcPr>
          <w:p w14:paraId="011DC3C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45"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6DEC338E" w14:textId="77777777" w:rsidR="00EE79A3" w:rsidRDefault="00EE79A3" w:rsidP="001738E4">
            <w:pPr>
              <w:pStyle w:val="TAC"/>
            </w:pPr>
            <w:r w:rsidRPr="00551AB7">
              <w:t>200 MHz</w:t>
            </w:r>
          </w:p>
        </w:tc>
        <w:tc>
          <w:tcPr>
            <w:tcW w:w="1004" w:type="pct"/>
            <w:tcBorders>
              <w:left w:val="single" w:sz="4" w:space="0" w:color="auto"/>
              <w:bottom w:val="single" w:sz="4" w:space="0" w:color="auto"/>
              <w:right w:val="single" w:sz="4" w:space="0" w:color="auto"/>
            </w:tcBorders>
            <w:tcPrChange w:id="246"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982CA5F" w14:textId="548BA5F5" w:rsidR="00EE79A3" w:rsidRPr="00FD11B3" w:rsidRDefault="00EE79A3" w:rsidP="00EE79A3">
            <w:pPr>
              <w:spacing w:after="0"/>
              <w:jc w:val="center"/>
              <w:rPr>
                <w:rFonts w:ascii="Arial" w:hAnsi="Arial"/>
                <w:sz w:val="18"/>
                <w:lang w:eastAsia="zh-CN"/>
              </w:rPr>
            </w:pPr>
            <w:ins w:id="247" w:author="Anritsu" w:date="2024-07-31T13:40:00Z" w16du:dateUtc="2024-07-31T04:40:00Z">
              <w:r w:rsidRPr="00C86466">
                <w:rPr>
                  <w:rFonts w:ascii="Arial" w:hAnsi="Arial"/>
                  <w:sz w:val="18"/>
                  <w:lang w:eastAsia="zh-CN"/>
                </w:rPr>
                <w:t>±</w:t>
              </w:r>
              <w:r>
                <w:rPr>
                  <w:rFonts w:ascii="Arial" w:hAnsi="Arial" w:hint="eastAsia"/>
                  <w:sz w:val="18"/>
                  <w:lang w:eastAsia="ja-JP"/>
                </w:rPr>
                <w:t>1.3</w:t>
              </w:r>
            </w:ins>
            <w:del w:id="248" w:author="Anritsu" w:date="2024-07-31T13:40:00Z" w16du:dateUtc="2024-07-31T04:40:00Z">
              <w:r w:rsidRPr="00551AB7" w:rsidDel="00EE79A3">
                <w:rPr>
                  <w:rFonts w:ascii="Arial" w:hAnsi="Arial"/>
                  <w:sz w:val="18"/>
                  <w:lang w:eastAsia="zh-CN"/>
                </w:rPr>
                <w:delText>TBD</w:delText>
              </w:r>
            </w:del>
          </w:p>
        </w:tc>
      </w:tr>
      <w:tr w:rsidR="00EE79A3" w:rsidRPr="009709C5" w14:paraId="4C5A374D"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50" w:author="Anritsu" w:date="2024-07-31T13:39:00Z" w16du:dateUtc="2024-07-31T04:39:00Z">
            <w:trPr>
              <w:trHeight w:val="105"/>
              <w:jc w:val="center"/>
            </w:trPr>
          </w:trPrChange>
        </w:trPr>
        <w:tc>
          <w:tcPr>
            <w:tcW w:w="993" w:type="pct"/>
            <w:tcBorders>
              <w:top w:val="nil"/>
              <w:left w:val="single" w:sz="4" w:space="0" w:color="auto"/>
              <w:bottom w:val="single" w:sz="4" w:space="0" w:color="auto"/>
              <w:right w:val="single" w:sz="4" w:space="0" w:color="auto"/>
            </w:tcBorders>
            <w:tcPrChange w:id="251" w:author="Anritsu" w:date="2024-07-31T13:39:00Z" w16du:dateUtc="2024-07-31T04:39:00Z">
              <w:tcPr>
                <w:tcW w:w="993" w:type="pct"/>
                <w:tcBorders>
                  <w:top w:val="nil"/>
                  <w:left w:val="single" w:sz="4" w:space="0" w:color="auto"/>
                  <w:bottom w:val="single" w:sz="4" w:space="0" w:color="auto"/>
                  <w:right w:val="single" w:sz="4" w:space="0" w:color="auto"/>
                </w:tcBorders>
              </w:tcPr>
            </w:tcPrChange>
          </w:tcPr>
          <w:p w14:paraId="426A5003" w14:textId="77777777" w:rsidR="00EE79A3" w:rsidRPr="009709C5" w:rsidRDefault="00EE79A3" w:rsidP="001738E4">
            <w:pPr>
              <w:pStyle w:val="TAC"/>
            </w:pPr>
          </w:p>
        </w:tc>
        <w:tc>
          <w:tcPr>
            <w:tcW w:w="1013" w:type="pct"/>
            <w:tcBorders>
              <w:top w:val="nil"/>
              <w:left w:val="single" w:sz="4" w:space="0" w:color="auto"/>
              <w:bottom w:val="single" w:sz="4" w:space="0" w:color="auto"/>
              <w:right w:val="single" w:sz="4" w:space="0" w:color="auto"/>
            </w:tcBorders>
            <w:tcPrChange w:id="252" w:author="Anritsu" w:date="2024-07-31T13:39:00Z" w16du:dateUtc="2024-07-31T04:39:00Z">
              <w:tcPr>
                <w:tcW w:w="1013" w:type="pct"/>
                <w:tcBorders>
                  <w:top w:val="nil"/>
                  <w:left w:val="single" w:sz="4" w:space="0" w:color="auto"/>
                  <w:bottom w:val="single" w:sz="4" w:space="0" w:color="auto"/>
                  <w:right w:val="single" w:sz="4" w:space="0" w:color="auto"/>
                </w:tcBorders>
              </w:tcPr>
            </w:tcPrChange>
          </w:tcPr>
          <w:p w14:paraId="038C4CC0" w14:textId="77777777" w:rsidR="00EE79A3" w:rsidRPr="009709C5" w:rsidRDefault="00EE79A3" w:rsidP="001738E4">
            <w:pPr>
              <w:pStyle w:val="TAC"/>
            </w:pPr>
          </w:p>
        </w:tc>
        <w:tc>
          <w:tcPr>
            <w:tcW w:w="995" w:type="pct"/>
            <w:tcBorders>
              <w:top w:val="nil"/>
              <w:left w:val="single" w:sz="4" w:space="0" w:color="auto"/>
              <w:bottom w:val="single" w:sz="4" w:space="0" w:color="auto"/>
              <w:right w:val="single" w:sz="4" w:space="0" w:color="auto"/>
            </w:tcBorders>
            <w:tcPrChange w:id="253" w:author="Anritsu" w:date="2024-07-31T13:39:00Z" w16du:dateUtc="2024-07-31T04:39:00Z">
              <w:tcPr>
                <w:tcW w:w="995" w:type="pct"/>
                <w:tcBorders>
                  <w:top w:val="nil"/>
                  <w:left w:val="single" w:sz="4" w:space="0" w:color="auto"/>
                  <w:bottom w:val="single" w:sz="4" w:space="0" w:color="auto"/>
                  <w:right w:val="single" w:sz="4" w:space="0" w:color="auto"/>
                </w:tcBorders>
              </w:tcPr>
            </w:tcPrChange>
          </w:tcPr>
          <w:p w14:paraId="38690411"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5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FCDE15C" w14:textId="77777777" w:rsidR="00EE79A3" w:rsidRDefault="00EE79A3" w:rsidP="001738E4">
            <w:pPr>
              <w:pStyle w:val="TAC"/>
            </w:pPr>
            <w:r w:rsidRPr="00551AB7">
              <w:t>400 MHz</w:t>
            </w:r>
          </w:p>
        </w:tc>
        <w:tc>
          <w:tcPr>
            <w:tcW w:w="1004" w:type="pct"/>
            <w:tcBorders>
              <w:left w:val="single" w:sz="4" w:space="0" w:color="auto"/>
              <w:bottom w:val="single" w:sz="4" w:space="0" w:color="auto"/>
              <w:right w:val="single" w:sz="4" w:space="0" w:color="auto"/>
            </w:tcBorders>
            <w:tcPrChange w:id="255"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084B5074" w14:textId="3886323D" w:rsidR="00EE79A3" w:rsidRPr="00FD11B3" w:rsidRDefault="00EE79A3" w:rsidP="00EE79A3">
            <w:pPr>
              <w:spacing w:after="0"/>
              <w:jc w:val="center"/>
              <w:rPr>
                <w:rFonts w:ascii="Arial" w:hAnsi="Arial"/>
                <w:sz w:val="18"/>
                <w:lang w:eastAsia="zh-CN"/>
              </w:rPr>
            </w:pPr>
            <w:ins w:id="256" w:author="Anritsu" w:date="2024-07-31T13:40:00Z" w16du:dateUtc="2024-07-31T04:40:00Z">
              <w:r w:rsidRPr="00E66A56">
                <w:rPr>
                  <w:rFonts w:ascii="Arial" w:hAnsi="Arial"/>
                  <w:sz w:val="18"/>
                  <w:highlight w:val="yellow"/>
                  <w:lang w:eastAsia="zh-CN"/>
                </w:rPr>
                <w:t>±</w:t>
              </w:r>
              <w:r w:rsidRPr="00E66A56">
                <w:rPr>
                  <w:rFonts w:ascii="Arial" w:hAnsi="Arial" w:hint="eastAsia"/>
                  <w:sz w:val="18"/>
                  <w:highlight w:val="yellow"/>
                  <w:lang w:eastAsia="ja-JP"/>
                </w:rPr>
                <w:t>1.</w:t>
              </w:r>
            </w:ins>
            <w:ins w:id="257" w:author="Anritsu" w:date="2024-08-20T23:34:00Z" w16du:dateUtc="2024-08-20T14:34:00Z">
              <w:r w:rsidR="00E66A56" w:rsidRPr="00E66A56">
                <w:rPr>
                  <w:rFonts w:ascii="Arial" w:hAnsi="Arial" w:hint="eastAsia"/>
                  <w:sz w:val="18"/>
                  <w:highlight w:val="yellow"/>
                  <w:lang w:eastAsia="ja-JP"/>
                </w:rPr>
                <w:t>5</w:t>
              </w:r>
            </w:ins>
            <w:del w:id="258" w:author="Anritsu" w:date="2024-07-31T13:40:00Z" w16du:dateUtc="2024-07-31T04:40:00Z">
              <w:r w:rsidRPr="00551AB7" w:rsidDel="00EE79A3">
                <w:rPr>
                  <w:rFonts w:ascii="Arial" w:hAnsi="Arial"/>
                  <w:sz w:val="18"/>
                  <w:lang w:eastAsia="zh-CN"/>
                </w:rPr>
                <w:delText>TBD</w:delText>
              </w:r>
            </w:del>
          </w:p>
        </w:tc>
      </w:tr>
      <w:tr w:rsidR="00EE79A3" w:rsidRPr="009709C5" w14:paraId="49683920"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60"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61" w:author="Anritsu" w:date="2024-07-31T13:39:00Z" w16du:dateUtc="2024-07-31T04:39:00Z">
              <w:tcPr>
                <w:tcW w:w="993" w:type="pct"/>
                <w:tcBorders>
                  <w:top w:val="nil"/>
                  <w:left w:val="single" w:sz="4" w:space="0" w:color="auto"/>
                  <w:bottom w:val="nil"/>
                  <w:right w:val="single" w:sz="4" w:space="0" w:color="auto"/>
                </w:tcBorders>
              </w:tcPr>
            </w:tcPrChange>
          </w:tcPr>
          <w:p w14:paraId="3C08518D" w14:textId="77777777" w:rsidR="00EE79A3" w:rsidRPr="009709C5" w:rsidRDefault="00EE79A3" w:rsidP="001738E4">
            <w:pPr>
              <w:pStyle w:val="TAC"/>
            </w:pPr>
            <w:r w:rsidRPr="00EF3998">
              <w:t>PC5</w:t>
            </w:r>
          </w:p>
        </w:tc>
        <w:tc>
          <w:tcPr>
            <w:tcW w:w="1013" w:type="pct"/>
            <w:tcBorders>
              <w:top w:val="nil"/>
              <w:left w:val="single" w:sz="4" w:space="0" w:color="auto"/>
              <w:bottom w:val="nil"/>
              <w:right w:val="single" w:sz="4" w:space="0" w:color="auto"/>
            </w:tcBorders>
            <w:tcPrChange w:id="262" w:author="Anritsu" w:date="2024-07-31T13:39:00Z" w16du:dateUtc="2024-07-31T04:39:00Z">
              <w:tcPr>
                <w:tcW w:w="1013" w:type="pct"/>
                <w:tcBorders>
                  <w:top w:val="nil"/>
                  <w:left w:val="single" w:sz="4" w:space="0" w:color="auto"/>
                  <w:bottom w:val="nil"/>
                  <w:right w:val="single" w:sz="4" w:space="0" w:color="auto"/>
                </w:tcBorders>
              </w:tcPr>
            </w:tcPrChange>
          </w:tcPr>
          <w:p w14:paraId="262D5A20" w14:textId="77777777" w:rsidR="00EE79A3" w:rsidRPr="009709C5" w:rsidRDefault="00EE79A3" w:rsidP="001738E4">
            <w:pPr>
              <w:pStyle w:val="TAC"/>
            </w:pPr>
            <w:r w:rsidRPr="00EF3998">
              <w:rPr>
                <w:lang w:eastAsia="zh-CN"/>
              </w:rPr>
              <w:t xml:space="preserve">23.45 GHz </w:t>
            </w:r>
            <w:r w:rsidRPr="00EF3998">
              <w:rPr>
                <w:rFonts w:cs="Arial"/>
                <w:lang w:eastAsia="zh-CN"/>
              </w:rPr>
              <w:t>≤</w:t>
            </w:r>
            <w:r w:rsidRPr="00EF3998">
              <w:rPr>
                <w:lang w:eastAsia="zh-CN"/>
              </w:rPr>
              <w:t xml:space="preserve"> f </w:t>
            </w:r>
            <w:r w:rsidRPr="00EF3998">
              <w:rPr>
                <w:rFonts w:cs="Arial"/>
                <w:lang w:eastAsia="zh-CN"/>
              </w:rPr>
              <w:t>≤</w:t>
            </w:r>
            <w:r w:rsidRPr="00EF3998">
              <w:t xml:space="preserve"> 32.125 GHz</w:t>
            </w:r>
          </w:p>
        </w:tc>
        <w:tc>
          <w:tcPr>
            <w:tcW w:w="995" w:type="pct"/>
            <w:tcBorders>
              <w:top w:val="nil"/>
              <w:left w:val="single" w:sz="4" w:space="0" w:color="auto"/>
              <w:bottom w:val="nil"/>
              <w:right w:val="single" w:sz="4" w:space="0" w:color="auto"/>
            </w:tcBorders>
            <w:tcPrChange w:id="263" w:author="Anritsu" w:date="2024-07-31T13:39:00Z" w16du:dateUtc="2024-07-31T04:39:00Z">
              <w:tcPr>
                <w:tcW w:w="995" w:type="pct"/>
                <w:tcBorders>
                  <w:top w:val="nil"/>
                  <w:left w:val="single" w:sz="4" w:space="0" w:color="auto"/>
                  <w:bottom w:val="nil"/>
                  <w:right w:val="single" w:sz="4" w:space="0" w:color="auto"/>
                </w:tcBorders>
              </w:tcPr>
            </w:tcPrChange>
          </w:tcPr>
          <w:p w14:paraId="34E7578A" w14:textId="77777777" w:rsidR="00EE79A3" w:rsidRDefault="00EE79A3" w:rsidP="001738E4">
            <w:pPr>
              <w:pStyle w:val="TAC"/>
            </w:pPr>
            <w:r w:rsidRPr="00EF3998">
              <w:t>P = Max Output Power</w:t>
            </w:r>
          </w:p>
        </w:tc>
        <w:tc>
          <w:tcPr>
            <w:tcW w:w="995" w:type="pct"/>
            <w:tcBorders>
              <w:top w:val="single" w:sz="4" w:space="0" w:color="auto"/>
              <w:left w:val="single" w:sz="4" w:space="0" w:color="auto"/>
              <w:bottom w:val="single" w:sz="4" w:space="0" w:color="auto"/>
              <w:right w:val="single" w:sz="4" w:space="0" w:color="auto"/>
            </w:tcBorders>
            <w:tcPrChange w:id="26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A1621C6" w14:textId="77777777" w:rsidR="00EE79A3" w:rsidRPr="00551AB7" w:rsidRDefault="00EE79A3" w:rsidP="001738E4">
            <w:pPr>
              <w:pStyle w:val="TAC"/>
            </w:pPr>
            <w:r w:rsidRPr="00EF3998">
              <w:t>50 MHz</w:t>
            </w:r>
          </w:p>
        </w:tc>
        <w:tc>
          <w:tcPr>
            <w:tcW w:w="1004" w:type="pct"/>
            <w:tcBorders>
              <w:left w:val="single" w:sz="4" w:space="0" w:color="auto"/>
              <w:bottom w:val="single" w:sz="4" w:space="0" w:color="auto"/>
              <w:right w:val="single" w:sz="4" w:space="0" w:color="auto"/>
            </w:tcBorders>
            <w:tcPrChange w:id="265" w:author="Anritsu" w:date="2024-07-31T13:39:00Z" w16du:dateUtc="2024-07-31T04:39:00Z">
              <w:tcPr>
                <w:tcW w:w="1004" w:type="pct"/>
                <w:tcBorders>
                  <w:left w:val="single" w:sz="4" w:space="0" w:color="auto"/>
                  <w:bottom w:val="single" w:sz="4" w:space="0" w:color="auto"/>
                  <w:right w:val="single" w:sz="4" w:space="0" w:color="auto"/>
                </w:tcBorders>
              </w:tcPr>
            </w:tcPrChange>
          </w:tcPr>
          <w:p w14:paraId="2E1A7E33" w14:textId="77777777" w:rsidR="00EE79A3" w:rsidRPr="00551AB7" w:rsidRDefault="00EE79A3">
            <w:pPr>
              <w:pStyle w:val="TAC"/>
              <w:rPr>
                <w:lang w:eastAsia="zh-CN"/>
              </w:rPr>
              <w:pPrChange w:id="266" w:author="Anritsu" w:date="2024-07-31T13:39:00Z" w16du:dateUtc="2024-07-31T04:39:00Z">
                <w:pPr>
                  <w:spacing w:after="0"/>
                  <w:jc w:val="center"/>
                </w:pPr>
              </w:pPrChange>
            </w:pPr>
            <w:r w:rsidRPr="00EF3998">
              <w:rPr>
                <w:lang w:eastAsia="zh-CN"/>
              </w:rPr>
              <w:t>±0.4</w:t>
            </w:r>
          </w:p>
        </w:tc>
      </w:tr>
      <w:tr w:rsidR="00EE79A3" w:rsidRPr="009709C5" w14:paraId="5D3B7E4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68"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69" w:author="Anritsu" w:date="2024-07-31T13:39:00Z" w16du:dateUtc="2024-07-31T04:39:00Z">
              <w:tcPr>
                <w:tcW w:w="993" w:type="pct"/>
                <w:tcBorders>
                  <w:top w:val="nil"/>
                  <w:left w:val="single" w:sz="4" w:space="0" w:color="auto"/>
                  <w:bottom w:val="nil"/>
                  <w:right w:val="single" w:sz="4" w:space="0" w:color="auto"/>
                </w:tcBorders>
              </w:tcPr>
            </w:tcPrChange>
          </w:tcPr>
          <w:p w14:paraId="3E646F38"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70" w:author="Anritsu" w:date="2024-07-31T13:39:00Z" w16du:dateUtc="2024-07-31T04:39:00Z">
              <w:tcPr>
                <w:tcW w:w="1013" w:type="pct"/>
                <w:tcBorders>
                  <w:top w:val="nil"/>
                  <w:left w:val="single" w:sz="4" w:space="0" w:color="auto"/>
                  <w:bottom w:val="nil"/>
                  <w:right w:val="single" w:sz="4" w:space="0" w:color="auto"/>
                </w:tcBorders>
              </w:tcPr>
            </w:tcPrChange>
          </w:tcPr>
          <w:p w14:paraId="2E0B9515"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71" w:author="Anritsu" w:date="2024-07-31T13:39:00Z" w16du:dateUtc="2024-07-31T04:39:00Z">
              <w:tcPr>
                <w:tcW w:w="995" w:type="pct"/>
                <w:tcBorders>
                  <w:top w:val="nil"/>
                  <w:left w:val="single" w:sz="4" w:space="0" w:color="auto"/>
                  <w:bottom w:val="nil"/>
                  <w:right w:val="single" w:sz="4" w:space="0" w:color="auto"/>
                </w:tcBorders>
              </w:tcPr>
            </w:tcPrChange>
          </w:tcPr>
          <w:p w14:paraId="0D63030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72"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A77C018" w14:textId="77777777" w:rsidR="00EE79A3" w:rsidRPr="00551AB7" w:rsidRDefault="00EE79A3" w:rsidP="001738E4">
            <w:pPr>
              <w:pStyle w:val="TAC"/>
            </w:pPr>
            <w:r w:rsidRPr="00EF3998">
              <w:t>100 MHz</w:t>
            </w:r>
          </w:p>
        </w:tc>
        <w:tc>
          <w:tcPr>
            <w:tcW w:w="1004" w:type="pct"/>
            <w:tcBorders>
              <w:left w:val="single" w:sz="4" w:space="0" w:color="auto"/>
              <w:bottom w:val="single" w:sz="4" w:space="0" w:color="auto"/>
              <w:right w:val="single" w:sz="4" w:space="0" w:color="auto"/>
            </w:tcBorders>
            <w:tcPrChange w:id="273" w:author="Anritsu" w:date="2024-07-31T13:39:00Z" w16du:dateUtc="2024-07-31T04:39:00Z">
              <w:tcPr>
                <w:tcW w:w="1004" w:type="pct"/>
                <w:tcBorders>
                  <w:left w:val="single" w:sz="4" w:space="0" w:color="auto"/>
                  <w:bottom w:val="single" w:sz="4" w:space="0" w:color="auto"/>
                  <w:right w:val="single" w:sz="4" w:space="0" w:color="auto"/>
                </w:tcBorders>
              </w:tcPr>
            </w:tcPrChange>
          </w:tcPr>
          <w:p w14:paraId="4F111410" w14:textId="77777777" w:rsidR="00EE79A3" w:rsidRPr="00551AB7" w:rsidRDefault="00EE79A3">
            <w:pPr>
              <w:pStyle w:val="TAC"/>
              <w:rPr>
                <w:lang w:eastAsia="zh-CN"/>
              </w:rPr>
              <w:pPrChange w:id="274" w:author="Anritsu" w:date="2024-07-31T13:39:00Z" w16du:dateUtc="2024-07-31T04:39:00Z">
                <w:pPr>
                  <w:spacing w:after="0"/>
                  <w:jc w:val="center"/>
                </w:pPr>
              </w:pPrChange>
            </w:pPr>
            <w:r w:rsidRPr="00EF3998">
              <w:rPr>
                <w:lang w:eastAsia="zh-CN"/>
              </w:rPr>
              <w:t>±0.4</w:t>
            </w:r>
          </w:p>
        </w:tc>
      </w:tr>
      <w:tr w:rsidR="00EE79A3" w:rsidRPr="009709C5" w14:paraId="7D87886E"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76"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77" w:author="Anritsu" w:date="2024-07-31T13:39:00Z" w16du:dateUtc="2024-07-31T04:39:00Z">
              <w:tcPr>
                <w:tcW w:w="993" w:type="pct"/>
                <w:tcBorders>
                  <w:top w:val="nil"/>
                  <w:left w:val="single" w:sz="4" w:space="0" w:color="auto"/>
                  <w:bottom w:val="nil"/>
                  <w:right w:val="single" w:sz="4" w:space="0" w:color="auto"/>
                </w:tcBorders>
              </w:tcPr>
            </w:tcPrChange>
          </w:tcPr>
          <w:p w14:paraId="4E6778A7"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78" w:author="Anritsu" w:date="2024-07-31T13:39:00Z" w16du:dateUtc="2024-07-31T04:39:00Z">
              <w:tcPr>
                <w:tcW w:w="1013" w:type="pct"/>
                <w:tcBorders>
                  <w:top w:val="nil"/>
                  <w:left w:val="single" w:sz="4" w:space="0" w:color="auto"/>
                  <w:bottom w:val="nil"/>
                  <w:right w:val="single" w:sz="4" w:space="0" w:color="auto"/>
                </w:tcBorders>
              </w:tcPr>
            </w:tcPrChange>
          </w:tcPr>
          <w:p w14:paraId="728C6DDD"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79" w:author="Anritsu" w:date="2024-07-31T13:39:00Z" w16du:dateUtc="2024-07-31T04:39:00Z">
              <w:tcPr>
                <w:tcW w:w="995" w:type="pct"/>
                <w:tcBorders>
                  <w:top w:val="nil"/>
                  <w:left w:val="single" w:sz="4" w:space="0" w:color="auto"/>
                  <w:bottom w:val="nil"/>
                  <w:right w:val="single" w:sz="4" w:space="0" w:color="auto"/>
                </w:tcBorders>
              </w:tcPr>
            </w:tcPrChange>
          </w:tcPr>
          <w:p w14:paraId="105FB744"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80"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3066878" w14:textId="77777777" w:rsidR="00EE79A3" w:rsidRPr="00551AB7" w:rsidRDefault="00EE79A3" w:rsidP="001738E4">
            <w:pPr>
              <w:pStyle w:val="TAC"/>
            </w:pPr>
            <w:r w:rsidRPr="00EF3998">
              <w:t>200 MHz</w:t>
            </w:r>
          </w:p>
        </w:tc>
        <w:tc>
          <w:tcPr>
            <w:tcW w:w="1004" w:type="pct"/>
            <w:tcBorders>
              <w:left w:val="single" w:sz="4" w:space="0" w:color="auto"/>
              <w:bottom w:val="single" w:sz="4" w:space="0" w:color="auto"/>
              <w:right w:val="single" w:sz="4" w:space="0" w:color="auto"/>
            </w:tcBorders>
            <w:tcPrChange w:id="281"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67E2A958" w14:textId="77777777" w:rsidR="00EE79A3" w:rsidRPr="00551AB7" w:rsidRDefault="00EE79A3">
            <w:pPr>
              <w:pStyle w:val="TAC"/>
              <w:rPr>
                <w:lang w:eastAsia="zh-CN"/>
              </w:rPr>
              <w:pPrChange w:id="282" w:author="Anritsu" w:date="2024-07-31T13:39:00Z" w16du:dateUtc="2024-07-31T04:39:00Z">
                <w:pPr>
                  <w:spacing w:after="0"/>
                  <w:jc w:val="center"/>
                </w:pPr>
              </w:pPrChange>
            </w:pPr>
            <w:r w:rsidRPr="00EF3998">
              <w:rPr>
                <w:lang w:eastAsia="zh-CN"/>
              </w:rPr>
              <w:t>±1.2</w:t>
            </w:r>
          </w:p>
        </w:tc>
      </w:tr>
      <w:tr w:rsidR="00EE79A3" w:rsidRPr="009709C5" w14:paraId="47E5931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84" w:author="Anritsu" w:date="2024-07-31T13:39:00Z" w16du:dateUtc="2024-07-31T04:39:00Z">
            <w:trPr>
              <w:trHeight w:val="105"/>
              <w:jc w:val="center"/>
            </w:trPr>
          </w:trPrChange>
        </w:trPr>
        <w:tc>
          <w:tcPr>
            <w:tcW w:w="993" w:type="pct"/>
            <w:tcBorders>
              <w:top w:val="nil"/>
              <w:left w:val="single" w:sz="4" w:space="0" w:color="auto"/>
              <w:bottom w:val="single" w:sz="4" w:space="0" w:color="auto"/>
              <w:right w:val="single" w:sz="4" w:space="0" w:color="auto"/>
            </w:tcBorders>
            <w:tcPrChange w:id="285" w:author="Anritsu" w:date="2024-07-31T13:39:00Z" w16du:dateUtc="2024-07-31T04:39:00Z">
              <w:tcPr>
                <w:tcW w:w="993" w:type="pct"/>
                <w:tcBorders>
                  <w:top w:val="nil"/>
                  <w:left w:val="single" w:sz="4" w:space="0" w:color="auto"/>
                  <w:bottom w:val="single" w:sz="4" w:space="0" w:color="auto"/>
                  <w:right w:val="single" w:sz="4" w:space="0" w:color="auto"/>
                </w:tcBorders>
              </w:tcPr>
            </w:tcPrChange>
          </w:tcPr>
          <w:p w14:paraId="5389E0A4" w14:textId="77777777" w:rsidR="00EE79A3" w:rsidRPr="009709C5" w:rsidRDefault="00EE79A3" w:rsidP="001738E4">
            <w:pPr>
              <w:pStyle w:val="TAC"/>
            </w:pPr>
          </w:p>
        </w:tc>
        <w:tc>
          <w:tcPr>
            <w:tcW w:w="1013" w:type="pct"/>
            <w:tcBorders>
              <w:top w:val="nil"/>
              <w:left w:val="single" w:sz="4" w:space="0" w:color="auto"/>
              <w:bottom w:val="single" w:sz="4" w:space="0" w:color="auto"/>
              <w:right w:val="single" w:sz="4" w:space="0" w:color="auto"/>
            </w:tcBorders>
            <w:tcPrChange w:id="286" w:author="Anritsu" w:date="2024-07-31T13:39:00Z" w16du:dateUtc="2024-07-31T04:39:00Z">
              <w:tcPr>
                <w:tcW w:w="1013" w:type="pct"/>
                <w:tcBorders>
                  <w:top w:val="nil"/>
                  <w:left w:val="single" w:sz="4" w:space="0" w:color="auto"/>
                  <w:bottom w:val="single" w:sz="4" w:space="0" w:color="auto"/>
                  <w:right w:val="single" w:sz="4" w:space="0" w:color="auto"/>
                </w:tcBorders>
              </w:tcPr>
            </w:tcPrChange>
          </w:tcPr>
          <w:p w14:paraId="6B7BD701" w14:textId="77777777" w:rsidR="00EE79A3" w:rsidRPr="009709C5" w:rsidRDefault="00EE79A3" w:rsidP="001738E4">
            <w:pPr>
              <w:pStyle w:val="TAC"/>
            </w:pPr>
          </w:p>
        </w:tc>
        <w:tc>
          <w:tcPr>
            <w:tcW w:w="995" w:type="pct"/>
            <w:tcBorders>
              <w:top w:val="nil"/>
              <w:left w:val="single" w:sz="4" w:space="0" w:color="auto"/>
              <w:bottom w:val="single" w:sz="4" w:space="0" w:color="auto"/>
              <w:right w:val="single" w:sz="4" w:space="0" w:color="auto"/>
            </w:tcBorders>
            <w:tcPrChange w:id="287" w:author="Anritsu" w:date="2024-07-31T13:39:00Z" w16du:dateUtc="2024-07-31T04:39:00Z">
              <w:tcPr>
                <w:tcW w:w="995" w:type="pct"/>
                <w:tcBorders>
                  <w:top w:val="nil"/>
                  <w:left w:val="single" w:sz="4" w:space="0" w:color="auto"/>
                  <w:bottom w:val="single" w:sz="4" w:space="0" w:color="auto"/>
                  <w:right w:val="single" w:sz="4" w:space="0" w:color="auto"/>
                </w:tcBorders>
              </w:tcPr>
            </w:tcPrChange>
          </w:tcPr>
          <w:p w14:paraId="08F442FE"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88"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DBAC70B" w14:textId="77777777" w:rsidR="00EE79A3" w:rsidRPr="00551AB7" w:rsidRDefault="00EE79A3" w:rsidP="001738E4">
            <w:pPr>
              <w:pStyle w:val="TAC"/>
            </w:pPr>
            <w:r w:rsidRPr="00EF3998">
              <w:t>400 MHz</w:t>
            </w:r>
          </w:p>
        </w:tc>
        <w:tc>
          <w:tcPr>
            <w:tcW w:w="1004" w:type="pct"/>
            <w:tcBorders>
              <w:left w:val="single" w:sz="4" w:space="0" w:color="auto"/>
              <w:bottom w:val="single" w:sz="4" w:space="0" w:color="auto"/>
              <w:right w:val="single" w:sz="4" w:space="0" w:color="auto"/>
            </w:tcBorders>
            <w:tcPrChange w:id="289"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2172B063" w14:textId="77777777" w:rsidR="00EE79A3" w:rsidRPr="00551AB7" w:rsidRDefault="00EE79A3">
            <w:pPr>
              <w:pStyle w:val="TAC"/>
              <w:rPr>
                <w:lang w:eastAsia="zh-CN"/>
              </w:rPr>
              <w:pPrChange w:id="290" w:author="Anritsu" w:date="2024-07-31T13:39:00Z" w16du:dateUtc="2024-07-31T04:39:00Z">
                <w:pPr>
                  <w:spacing w:after="0"/>
                  <w:jc w:val="center"/>
                </w:pPr>
              </w:pPrChange>
            </w:pPr>
            <w:r w:rsidRPr="00EF3998">
              <w:rPr>
                <w:lang w:eastAsia="zh-CN"/>
              </w:rPr>
              <w:t>±1.2</w:t>
            </w:r>
          </w:p>
        </w:tc>
      </w:tr>
      <w:tr w:rsidR="00EE79A3" w:rsidRPr="009709C5" w14:paraId="5609CA34" w14:textId="77777777" w:rsidTr="001738E4">
        <w:trPr>
          <w:jc w:val="center"/>
        </w:trPr>
        <w:tc>
          <w:tcPr>
            <w:tcW w:w="5000" w:type="pct"/>
            <w:gridSpan w:val="5"/>
            <w:tcBorders>
              <w:top w:val="nil"/>
              <w:left w:val="single" w:sz="4" w:space="0" w:color="auto"/>
              <w:bottom w:val="single" w:sz="4" w:space="0" w:color="auto"/>
              <w:right w:val="single" w:sz="4" w:space="0" w:color="auto"/>
            </w:tcBorders>
          </w:tcPr>
          <w:p w14:paraId="4D47C97E" w14:textId="77777777" w:rsidR="00EE79A3" w:rsidRPr="009709C5" w:rsidRDefault="00EE79A3" w:rsidP="001738E4">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509F0827" w14:textId="77777777" w:rsidR="00EE79A3" w:rsidRPr="009709C5" w:rsidRDefault="00EE79A3" w:rsidP="00EE79A3">
      <w:pPr>
        <w:rPr>
          <w:rFonts w:eastAsia="??"/>
        </w:rPr>
      </w:pPr>
    </w:p>
    <w:p w14:paraId="0008A327" w14:textId="77777777" w:rsidR="00EE79A3" w:rsidRPr="009709C5" w:rsidRDefault="00EE79A3" w:rsidP="00EE79A3">
      <w:pPr>
        <w:pStyle w:val="2"/>
      </w:pPr>
      <w:bookmarkStart w:id="291" w:name="_Toc21004861"/>
      <w:bookmarkStart w:id="292" w:name="_Toc36041634"/>
      <w:bookmarkStart w:id="293" w:name="_Toc36548858"/>
      <w:bookmarkStart w:id="294" w:name="_Toc43901333"/>
      <w:bookmarkStart w:id="295" w:name="_Toc52372076"/>
      <w:bookmarkStart w:id="296" w:name="_Toc58253535"/>
      <w:bookmarkStart w:id="297" w:name="_Toc75371677"/>
      <w:bookmarkStart w:id="298" w:name="_Toc83730846"/>
      <w:bookmarkStart w:id="299" w:name="_Toc90489350"/>
      <w:bookmarkStart w:id="300" w:name="_Toc100005425"/>
      <w:bookmarkStart w:id="301" w:name="_Toc114990252"/>
      <w:bookmarkStart w:id="302" w:name="_Toc171095478"/>
      <w:r w:rsidRPr="009709C5">
        <w:t>B.</w:t>
      </w:r>
      <w:r w:rsidRPr="009709C5">
        <w:rPr>
          <w:lang w:eastAsia="ja-JP"/>
        </w:rPr>
        <w:t>15</w:t>
      </w:r>
      <w:r w:rsidRPr="009709C5">
        <w:t>.1</w:t>
      </w:r>
      <w:r w:rsidRPr="009709C5">
        <w:tab/>
        <w:t>Uncertainty budget format and assessment for DFF</w:t>
      </w:r>
      <w:bookmarkEnd w:id="291"/>
      <w:bookmarkEnd w:id="292"/>
      <w:bookmarkEnd w:id="293"/>
      <w:bookmarkEnd w:id="294"/>
      <w:bookmarkEnd w:id="295"/>
      <w:bookmarkEnd w:id="296"/>
      <w:bookmarkEnd w:id="297"/>
      <w:bookmarkEnd w:id="298"/>
      <w:bookmarkEnd w:id="299"/>
      <w:bookmarkEnd w:id="300"/>
      <w:bookmarkEnd w:id="301"/>
      <w:bookmarkEnd w:id="302"/>
    </w:p>
    <w:p w14:paraId="6667C09E" w14:textId="77777777" w:rsidR="00EE79A3" w:rsidRPr="009709C5" w:rsidRDefault="00EE79A3" w:rsidP="00EE79A3">
      <w:pPr>
        <w:rPr>
          <w:lang w:eastAsia="ja-JP"/>
        </w:rPr>
      </w:pPr>
      <w:r w:rsidRPr="009709C5">
        <w:rPr>
          <w:lang w:eastAsia="ja-JP"/>
        </w:rPr>
        <w:t>FFS</w:t>
      </w:r>
    </w:p>
    <w:p w14:paraId="3555691B" w14:textId="74D48C81" w:rsidR="00EE79A3" w:rsidRPr="009709C5" w:rsidRDefault="00EE79A3" w:rsidP="00EE79A3">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303" w:author="Anritsu" w:date="2024-07-31T13:43:00Z" w16du:dateUtc="2024-07-31T04:43:00Z">
        <w:r>
          <w:rPr>
            <w:rFonts w:hint="eastAsia"/>
            <w:lang w:eastAsia="ja-JP"/>
          </w:rPr>
          <w:t>, 44.3 GHz</w:t>
        </w:r>
      </w:ins>
      <w:r w:rsidRPr="009709C5">
        <w:t>}, P = [</w:t>
      </w:r>
      <w:r w:rsidRPr="009709C5">
        <w:rPr>
          <w:lang w:eastAsia="ja-JP"/>
        </w:rPr>
        <w:t>Maximum output power</w:t>
      </w:r>
      <w:r w:rsidRPr="009709C5">
        <w:t>].</w:t>
      </w:r>
    </w:p>
    <w:p w14:paraId="28AE1404" w14:textId="77777777" w:rsidR="00EE79A3" w:rsidRPr="009709C5" w:rsidRDefault="00EE79A3" w:rsidP="00EE79A3">
      <w:pPr>
        <w:pStyle w:val="2"/>
      </w:pPr>
      <w:bookmarkStart w:id="304" w:name="_Toc21004862"/>
      <w:bookmarkStart w:id="305" w:name="_Toc36041635"/>
      <w:bookmarkStart w:id="306" w:name="_Toc36548859"/>
      <w:bookmarkStart w:id="307" w:name="_Toc43901334"/>
      <w:bookmarkStart w:id="308" w:name="_Toc52372077"/>
      <w:bookmarkStart w:id="309" w:name="_Toc58253536"/>
      <w:bookmarkStart w:id="310" w:name="_Toc75371678"/>
      <w:bookmarkStart w:id="311" w:name="_Toc83730847"/>
      <w:bookmarkStart w:id="312" w:name="_Toc90489351"/>
      <w:bookmarkStart w:id="313" w:name="_Toc100005426"/>
      <w:bookmarkStart w:id="314" w:name="_Toc114990253"/>
      <w:bookmarkStart w:id="315" w:name="_Toc171095479"/>
      <w:r w:rsidRPr="009709C5">
        <w:t>B.</w:t>
      </w:r>
      <w:r w:rsidRPr="009709C5">
        <w:rPr>
          <w:lang w:eastAsia="ja-JP"/>
        </w:rPr>
        <w:t>15</w:t>
      </w:r>
      <w:r w:rsidRPr="009709C5">
        <w:t>.2</w:t>
      </w:r>
      <w:r w:rsidRPr="009709C5">
        <w:tab/>
        <w:t>Uncertainty budget format and assessment for IFF</w:t>
      </w:r>
      <w:bookmarkEnd w:id="304"/>
      <w:bookmarkEnd w:id="305"/>
      <w:bookmarkEnd w:id="306"/>
      <w:bookmarkEnd w:id="307"/>
      <w:bookmarkEnd w:id="308"/>
      <w:bookmarkEnd w:id="309"/>
      <w:bookmarkEnd w:id="310"/>
      <w:bookmarkEnd w:id="311"/>
      <w:bookmarkEnd w:id="312"/>
      <w:bookmarkEnd w:id="313"/>
      <w:bookmarkEnd w:id="314"/>
      <w:bookmarkEnd w:id="315"/>
    </w:p>
    <w:p w14:paraId="3942A3D0" w14:textId="77777777" w:rsidR="00EE79A3" w:rsidRPr="009709C5" w:rsidRDefault="00EE79A3" w:rsidP="00EE79A3">
      <w:pPr>
        <w:rPr>
          <w:lang w:eastAsia="ja-JP"/>
        </w:rPr>
      </w:pPr>
      <w:r w:rsidRPr="009709C5">
        <w:rPr>
          <w:lang w:eastAsia="ja-JP"/>
        </w:rPr>
        <w:t>FFS</w:t>
      </w:r>
    </w:p>
    <w:p w14:paraId="4C932B8B" w14:textId="65556833" w:rsidR="00EE79A3" w:rsidRPr="009709C5" w:rsidRDefault="00EE79A3" w:rsidP="00EE79A3">
      <w:pPr>
        <w:pStyle w:val="B1"/>
      </w:pPr>
      <w:r w:rsidRPr="009709C5">
        <w:t>-</w:t>
      </w:r>
      <w:r w:rsidRPr="009709C5">
        <w:tab/>
        <w:t>The uncertainty assessment has been derived for the case of Quiet Zone size ≤ 30 cm, f = {23.45GHz, 32.125GHz, 40.8GHz</w:t>
      </w:r>
      <w:ins w:id="316" w:author="Anritsu" w:date="2024-07-31T13:43:00Z" w16du:dateUtc="2024-07-31T04:43:00Z">
        <w:r>
          <w:rPr>
            <w:rFonts w:hint="eastAsia"/>
            <w:lang w:eastAsia="ja-JP"/>
          </w:rPr>
          <w:t>, 44.3 GHz</w:t>
        </w:r>
      </w:ins>
      <w:r w:rsidRPr="009709C5">
        <w:t xml:space="preserve">}, P = </w:t>
      </w:r>
      <w:r w:rsidRPr="009709C5">
        <w:rPr>
          <w:lang w:eastAsia="ja-JP"/>
        </w:rPr>
        <w:t xml:space="preserve">Maximum output </w:t>
      </w:r>
      <w:r w:rsidRPr="009709C5">
        <w:t>power.</w:t>
      </w:r>
    </w:p>
    <w:p w14:paraId="0FCEE56F" w14:textId="77777777" w:rsidR="00EE79A3" w:rsidRDefault="00EE79A3" w:rsidP="00EE79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220D5" w14:textId="77777777" w:rsidR="007C70A8" w:rsidRPr="009709C5" w:rsidRDefault="007C70A8" w:rsidP="007C70A8">
      <w:pPr>
        <w:pStyle w:val="11"/>
      </w:pPr>
      <w:r w:rsidRPr="009709C5">
        <w:t>B.</w:t>
      </w:r>
      <w:r w:rsidRPr="009709C5">
        <w:rPr>
          <w:lang w:eastAsia="ja-JP"/>
        </w:rPr>
        <w:t>17</w:t>
      </w:r>
      <w:r w:rsidRPr="009709C5">
        <w:tab/>
      </w:r>
      <w:r w:rsidRPr="009709C5">
        <w:rPr>
          <w:lang w:eastAsia="ja-JP"/>
        </w:rPr>
        <w:t>Adjacent Channel Leakage Ratio</w:t>
      </w:r>
      <w:bookmarkEnd w:id="148"/>
      <w:bookmarkEnd w:id="149"/>
      <w:bookmarkEnd w:id="150"/>
      <w:bookmarkEnd w:id="151"/>
      <w:bookmarkEnd w:id="152"/>
      <w:bookmarkEnd w:id="153"/>
      <w:bookmarkEnd w:id="154"/>
      <w:bookmarkEnd w:id="155"/>
      <w:bookmarkEnd w:id="156"/>
    </w:p>
    <w:p w14:paraId="63F278C6" w14:textId="77777777" w:rsidR="007C70A8" w:rsidRPr="009709C5" w:rsidRDefault="007C70A8" w:rsidP="007C70A8">
      <w:pPr>
        <w:pStyle w:val="EditorsNote"/>
        <w:rPr>
          <w:lang w:eastAsia="ja-JP"/>
        </w:rPr>
      </w:pPr>
      <w:r w:rsidRPr="009709C5">
        <w:rPr>
          <w:lang w:eastAsia="zh-CN"/>
        </w:rPr>
        <w:t xml:space="preserve">Editor’s Note: </w:t>
      </w:r>
      <w:r w:rsidRPr="009709C5">
        <w:rPr>
          <w:lang w:eastAsia="ja-JP"/>
        </w:rPr>
        <w:t>MU value analysis for PC1, 2 and 4 are not complete.</w:t>
      </w:r>
    </w:p>
    <w:p w14:paraId="68102542" w14:textId="77777777" w:rsidR="007C70A8" w:rsidRPr="009709C5" w:rsidRDefault="007C70A8" w:rsidP="007C70A8">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E72534E" w14:textId="77777777" w:rsidR="007C70A8" w:rsidRPr="009709C5" w:rsidRDefault="007C70A8" w:rsidP="007C70A8">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7C70A8" w:rsidRPr="009709C5" w14:paraId="1E11F5E1" w14:textId="77777777" w:rsidTr="001738E4">
        <w:trPr>
          <w:jc w:val="center"/>
        </w:trPr>
        <w:tc>
          <w:tcPr>
            <w:tcW w:w="1001" w:type="pct"/>
            <w:tcBorders>
              <w:top w:val="single" w:sz="4" w:space="0" w:color="auto"/>
              <w:left w:val="single" w:sz="4" w:space="0" w:color="auto"/>
              <w:bottom w:val="single" w:sz="4" w:space="0" w:color="auto"/>
              <w:right w:val="single" w:sz="4" w:space="0" w:color="auto"/>
            </w:tcBorders>
          </w:tcPr>
          <w:p w14:paraId="12F2BA9E" w14:textId="77777777" w:rsidR="007C70A8" w:rsidRPr="009709C5" w:rsidRDefault="007C70A8" w:rsidP="001738E4">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04EE0CBA" w14:textId="77777777" w:rsidR="007C70A8" w:rsidRPr="009709C5" w:rsidRDefault="007C70A8" w:rsidP="001738E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B6B006E" w14:textId="77777777" w:rsidR="007C70A8" w:rsidRPr="009709C5" w:rsidRDefault="007C70A8" w:rsidP="001738E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2FC5308" w14:textId="77777777" w:rsidR="007C70A8" w:rsidRPr="009709C5" w:rsidRDefault="007C70A8" w:rsidP="001738E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750A0FED" w14:textId="77777777" w:rsidR="007C70A8" w:rsidRPr="009709C5" w:rsidRDefault="007C70A8" w:rsidP="001738E4">
            <w:pPr>
              <w:pStyle w:val="TAH"/>
            </w:pPr>
            <w:r w:rsidRPr="009709C5">
              <w:t>Threshold MU value (NOTE 1)</w:t>
            </w:r>
          </w:p>
        </w:tc>
      </w:tr>
      <w:tr w:rsidR="007C70A8" w:rsidRPr="009709C5" w14:paraId="68F97BD4" w14:textId="77777777" w:rsidTr="001738E4">
        <w:trPr>
          <w:jc w:val="center"/>
        </w:trPr>
        <w:tc>
          <w:tcPr>
            <w:tcW w:w="1001" w:type="pct"/>
            <w:vMerge w:val="restart"/>
            <w:tcBorders>
              <w:top w:val="single" w:sz="4" w:space="0" w:color="auto"/>
              <w:left w:val="single" w:sz="4" w:space="0" w:color="auto"/>
              <w:right w:val="single" w:sz="4" w:space="0" w:color="auto"/>
            </w:tcBorders>
          </w:tcPr>
          <w:p w14:paraId="3212791A" w14:textId="77777777" w:rsidR="007C70A8" w:rsidRPr="009709C5" w:rsidRDefault="007C70A8" w:rsidP="001738E4">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09BCB569"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7884441" w14:textId="77777777" w:rsidR="007C70A8" w:rsidRPr="009709C5" w:rsidRDefault="007C70A8" w:rsidP="001738E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1AF338D" w14:textId="77777777" w:rsidR="007C70A8" w:rsidRPr="009709C5" w:rsidRDefault="007C70A8" w:rsidP="001738E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29597C12" w14:textId="77777777" w:rsidR="007C70A8" w:rsidRPr="009709C5" w:rsidRDefault="007C70A8" w:rsidP="001738E4">
            <w:pPr>
              <w:pStyle w:val="TAC"/>
              <w:rPr>
                <w:lang w:eastAsia="zh-CN"/>
              </w:rPr>
            </w:pPr>
            <w:r w:rsidRPr="009709C5">
              <w:rPr>
                <w:szCs w:val="18"/>
              </w:rPr>
              <w:t>TBD</w:t>
            </w:r>
          </w:p>
        </w:tc>
      </w:tr>
      <w:tr w:rsidR="007C70A8" w:rsidRPr="009709C5" w14:paraId="6ECB28C2" w14:textId="77777777" w:rsidTr="001738E4">
        <w:trPr>
          <w:jc w:val="center"/>
        </w:trPr>
        <w:tc>
          <w:tcPr>
            <w:tcW w:w="1001" w:type="pct"/>
            <w:vMerge/>
            <w:tcBorders>
              <w:left w:val="single" w:sz="4" w:space="0" w:color="auto"/>
              <w:right w:val="single" w:sz="4" w:space="0" w:color="auto"/>
            </w:tcBorders>
          </w:tcPr>
          <w:p w14:paraId="4610642F" w14:textId="77777777" w:rsidR="007C70A8" w:rsidRPr="009709C5" w:rsidRDefault="007C70A8" w:rsidP="001738E4">
            <w:pPr>
              <w:pStyle w:val="TAC"/>
              <w:rPr>
                <w:lang w:eastAsia="zh-CN"/>
              </w:rPr>
            </w:pPr>
          </w:p>
        </w:tc>
        <w:tc>
          <w:tcPr>
            <w:tcW w:w="1024" w:type="pct"/>
            <w:tcBorders>
              <w:top w:val="nil"/>
              <w:left w:val="single" w:sz="4" w:space="0" w:color="auto"/>
              <w:bottom w:val="single" w:sz="4" w:space="0" w:color="auto"/>
              <w:right w:val="single" w:sz="4" w:space="0" w:color="auto"/>
            </w:tcBorders>
          </w:tcPr>
          <w:p w14:paraId="7DE035B0" w14:textId="77777777" w:rsidR="007C70A8" w:rsidRPr="009709C5" w:rsidRDefault="007C70A8" w:rsidP="001738E4">
            <w:pPr>
              <w:pStyle w:val="TAC"/>
              <w:rPr>
                <w:lang w:eastAsia="zh-CN"/>
              </w:rPr>
            </w:pPr>
          </w:p>
        </w:tc>
        <w:tc>
          <w:tcPr>
            <w:tcW w:w="1001" w:type="pct"/>
            <w:tcBorders>
              <w:top w:val="nil"/>
              <w:left w:val="single" w:sz="4" w:space="0" w:color="auto"/>
              <w:bottom w:val="nil"/>
              <w:right w:val="single" w:sz="4" w:space="0" w:color="auto"/>
            </w:tcBorders>
          </w:tcPr>
          <w:p w14:paraId="1D78A03E"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37A83561"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B148F52" w14:textId="77777777" w:rsidR="007C70A8" w:rsidRPr="009709C5" w:rsidRDefault="007C70A8" w:rsidP="001738E4">
            <w:pPr>
              <w:spacing w:after="0"/>
              <w:rPr>
                <w:rFonts w:ascii="Arial" w:hAnsi="Arial"/>
                <w:sz w:val="18"/>
                <w:lang w:eastAsia="zh-CN"/>
              </w:rPr>
            </w:pPr>
          </w:p>
        </w:tc>
      </w:tr>
      <w:tr w:rsidR="007C70A8" w:rsidRPr="009709C5" w14:paraId="17FA8E56" w14:textId="77777777" w:rsidTr="001738E4">
        <w:trPr>
          <w:jc w:val="center"/>
        </w:trPr>
        <w:tc>
          <w:tcPr>
            <w:tcW w:w="1001" w:type="pct"/>
            <w:vMerge/>
            <w:tcBorders>
              <w:left w:val="single" w:sz="4" w:space="0" w:color="auto"/>
              <w:right w:val="single" w:sz="4" w:space="0" w:color="auto"/>
            </w:tcBorders>
          </w:tcPr>
          <w:p w14:paraId="02E790DE" w14:textId="77777777" w:rsidR="007C70A8" w:rsidRPr="009709C5" w:rsidRDefault="007C70A8" w:rsidP="001738E4">
            <w:pPr>
              <w:pStyle w:val="TAC"/>
            </w:pPr>
          </w:p>
        </w:tc>
        <w:tc>
          <w:tcPr>
            <w:tcW w:w="1024" w:type="pct"/>
            <w:tcBorders>
              <w:top w:val="single" w:sz="4" w:space="0" w:color="auto"/>
              <w:left w:val="single" w:sz="4" w:space="0" w:color="auto"/>
              <w:bottom w:val="nil"/>
              <w:right w:val="single" w:sz="4" w:space="0" w:color="auto"/>
            </w:tcBorders>
            <w:hideMark/>
          </w:tcPr>
          <w:p w14:paraId="08AD47D4" w14:textId="77777777" w:rsidR="007C70A8" w:rsidRPr="009709C5" w:rsidRDefault="007C70A8" w:rsidP="001738E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A945D0"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4AE83D6E" w14:textId="77777777" w:rsidR="007C70A8" w:rsidRPr="009709C5" w:rsidRDefault="007C70A8" w:rsidP="001738E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A897FD9" w14:textId="77777777" w:rsidR="007C70A8" w:rsidRPr="009709C5" w:rsidRDefault="007C70A8" w:rsidP="001738E4">
            <w:pPr>
              <w:pStyle w:val="TAC"/>
              <w:rPr>
                <w:lang w:eastAsia="zh-CN"/>
              </w:rPr>
            </w:pPr>
            <w:r w:rsidRPr="009709C5">
              <w:rPr>
                <w:szCs w:val="18"/>
              </w:rPr>
              <w:t>TBD</w:t>
            </w:r>
          </w:p>
        </w:tc>
      </w:tr>
      <w:tr w:rsidR="007C70A8" w:rsidRPr="009709C5" w14:paraId="734057FC" w14:textId="77777777" w:rsidTr="001738E4">
        <w:trPr>
          <w:jc w:val="center"/>
        </w:trPr>
        <w:tc>
          <w:tcPr>
            <w:tcW w:w="1001" w:type="pct"/>
            <w:vMerge/>
            <w:tcBorders>
              <w:left w:val="single" w:sz="4" w:space="0" w:color="auto"/>
              <w:bottom w:val="nil"/>
              <w:right w:val="single" w:sz="4" w:space="0" w:color="auto"/>
            </w:tcBorders>
          </w:tcPr>
          <w:p w14:paraId="02333F4E"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03104072" w14:textId="77777777" w:rsidR="007C70A8" w:rsidRPr="009709C5" w:rsidRDefault="007C70A8" w:rsidP="001738E4">
            <w:pPr>
              <w:pStyle w:val="TAC"/>
            </w:pPr>
          </w:p>
        </w:tc>
        <w:tc>
          <w:tcPr>
            <w:tcW w:w="1001" w:type="pct"/>
            <w:tcBorders>
              <w:top w:val="nil"/>
              <w:left w:val="single" w:sz="4" w:space="0" w:color="auto"/>
              <w:bottom w:val="nil"/>
              <w:right w:val="single" w:sz="4" w:space="0" w:color="auto"/>
            </w:tcBorders>
          </w:tcPr>
          <w:p w14:paraId="2185163B"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09B2A47B"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255CC6B8" w14:textId="77777777" w:rsidR="007C70A8" w:rsidRPr="009709C5" w:rsidRDefault="007C70A8" w:rsidP="001738E4">
            <w:pPr>
              <w:spacing w:after="0"/>
              <w:rPr>
                <w:rFonts w:ascii="Arial" w:hAnsi="Arial"/>
                <w:sz w:val="18"/>
                <w:lang w:eastAsia="zh-CN"/>
              </w:rPr>
            </w:pPr>
          </w:p>
        </w:tc>
      </w:tr>
      <w:tr w:rsidR="007C70A8" w:rsidRPr="009709C5" w14:paraId="060BBC84" w14:textId="77777777" w:rsidTr="001738E4">
        <w:trPr>
          <w:jc w:val="center"/>
        </w:trPr>
        <w:tc>
          <w:tcPr>
            <w:tcW w:w="1001" w:type="pct"/>
            <w:tcBorders>
              <w:top w:val="nil"/>
              <w:left w:val="single" w:sz="4" w:space="0" w:color="auto"/>
              <w:bottom w:val="single" w:sz="4" w:space="0" w:color="auto"/>
              <w:right w:val="single" w:sz="4" w:space="0" w:color="auto"/>
            </w:tcBorders>
          </w:tcPr>
          <w:p w14:paraId="067C41E8"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67F90F5C" w14:textId="77777777" w:rsidR="007C70A8" w:rsidRPr="009709C5" w:rsidRDefault="007C70A8" w:rsidP="001738E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58CF3175" w14:textId="77777777" w:rsidR="007C70A8" w:rsidRPr="009709C5" w:rsidRDefault="007C70A8" w:rsidP="001738E4">
            <w:pPr>
              <w:pStyle w:val="TAC"/>
            </w:pPr>
          </w:p>
        </w:tc>
        <w:tc>
          <w:tcPr>
            <w:tcW w:w="998" w:type="pct"/>
            <w:tcBorders>
              <w:top w:val="nil"/>
              <w:left w:val="single" w:sz="4" w:space="0" w:color="auto"/>
              <w:bottom w:val="single" w:sz="4" w:space="0" w:color="auto"/>
              <w:right w:val="single" w:sz="4" w:space="0" w:color="auto"/>
            </w:tcBorders>
          </w:tcPr>
          <w:p w14:paraId="1FA94B12" w14:textId="77777777" w:rsidR="007C70A8" w:rsidRPr="009709C5" w:rsidRDefault="007C70A8" w:rsidP="001738E4">
            <w:pPr>
              <w:pStyle w:val="TAC"/>
            </w:pPr>
          </w:p>
        </w:tc>
        <w:tc>
          <w:tcPr>
            <w:tcW w:w="976" w:type="pct"/>
            <w:tcBorders>
              <w:top w:val="single" w:sz="4" w:space="0" w:color="auto"/>
              <w:left w:val="single" w:sz="4" w:space="0" w:color="auto"/>
              <w:bottom w:val="single" w:sz="4" w:space="0" w:color="auto"/>
              <w:right w:val="single" w:sz="4" w:space="0" w:color="auto"/>
            </w:tcBorders>
          </w:tcPr>
          <w:p w14:paraId="3CB1A4CA" w14:textId="77777777" w:rsidR="007C70A8" w:rsidRPr="009709C5" w:rsidRDefault="007C70A8" w:rsidP="001738E4">
            <w:pPr>
              <w:pStyle w:val="TAC"/>
              <w:rPr>
                <w:lang w:eastAsia="zh-CN"/>
              </w:rPr>
            </w:pPr>
            <w:r>
              <w:rPr>
                <w:rFonts w:hint="eastAsia"/>
                <w:lang w:eastAsia="ja-JP"/>
              </w:rPr>
              <w:t>T</w:t>
            </w:r>
            <w:r>
              <w:rPr>
                <w:lang w:eastAsia="ja-JP"/>
              </w:rPr>
              <w:t>BD</w:t>
            </w:r>
          </w:p>
        </w:tc>
      </w:tr>
      <w:tr w:rsidR="007C70A8" w:rsidRPr="009709C5" w14:paraId="6B3FEBF6" w14:textId="77777777" w:rsidTr="001738E4">
        <w:trPr>
          <w:jc w:val="center"/>
        </w:trPr>
        <w:tc>
          <w:tcPr>
            <w:tcW w:w="1001" w:type="pct"/>
            <w:vMerge w:val="restart"/>
            <w:tcBorders>
              <w:top w:val="single" w:sz="4" w:space="0" w:color="auto"/>
              <w:left w:val="single" w:sz="4" w:space="0" w:color="auto"/>
              <w:right w:val="single" w:sz="4" w:space="0" w:color="auto"/>
            </w:tcBorders>
          </w:tcPr>
          <w:p w14:paraId="0B4BD359" w14:textId="77777777" w:rsidR="007C70A8" w:rsidRPr="009709C5" w:rsidRDefault="007C70A8" w:rsidP="001738E4">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76F7A411"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55E1CDC" w14:textId="77777777" w:rsidR="007C70A8" w:rsidRPr="009709C5" w:rsidRDefault="007C70A8" w:rsidP="001738E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685E0FD" w14:textId="77777777" w:rsidR="007C70A8" w:rsidRPr="009709C5" w:rsidRDefault="007C70A8" w:rsidP="001738E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6915252C" w14:textId="77777777" w:rsidR="007C70A8" w:rsidRPr="009709C5" w:rsidRDefault="007C70A8" w:rsidP="001738E4">
            <w:pPr>
              <w:pStyle w:val="TAC"/>
              <w:rPr>
                <w:lang w:eastAsia="zh-CN"/>
              </w:rPr>
            </w:pPr>
            <w:r w:rsidRPr="009709C5">
              <w:rPr>
                <w:szCs w:val="18"/>
              </w:rPr>
              <w:t>TBD</w:t>
            </w:r>
          </w:p>
        </w:tc>
      </w:tr>
      <w:tr w:rsidR="007C70A8" w:rsidRPr="009709C5" w14:paraId="30DE31B2" w14:textId="77777777" w:rsidTr="001738E4">
        <w:trPr>
          <w:jc w:val="center"/>
        </w:trPr>
        <w:tc>
          <w:tcPr>
            <w:tcW w:w="1001" w:type="pct"/>
            <w:vMerge/>
            <w:tcBorders>
              <w:left w:val="single" w:sz="4" w:space="0" w:color="auto"/>
              <w:right w:val="single" w:sz="4" w:space="0" w:color="auto"/>
            </w:tcBorders>
          </w:tcPr>
          <w:p w14:paraId="0E4C3A8D" w14:textId="77777777" w:rsidR="007C70A8" w:rsidRPr="009709C5" w:rsidRDefault="007C70A8" w:rsidP="001738E4">
            <w:pPr>
              <w:pStyle w:val="TAC"/>
              <w:rPr>
                <w:lang w:eastAsia="zh-CN"/>
              </w:rPr>
            </w:pPr>
          </w:p>
        </w:tc>
        <w:tc>
          <w:tcPr>
            <w:tcW w:w="1024" w:type="pct"/>
            <w:tcBorders>
              <w:top w:val="nil"/>
              <w:left w:val="single" w:sz="4" w:space="0" w:color="auto"/>
              <w:bottom w:val="single" w:sz="4" w:space="0" w:color="auto"/>
              <w:right w:val="single" w:sz="4" w:space="0" w:color="auto"/>
            </w:tcBorders>
          </w:tcPr>
          <w:p w14:paraId="1D6EE235" w14:textId="77777777" w:rsidR="007C70A8" w:rsidRPr="009709C5" w:rsidRDefault="007C70A8" w:rsidP="001738E4">
            <w:pPr>
              <w:pStyle w:val="TAC"/>
              <w:rPr>
                <w:lang w:eastAsia="zh-CN"/>
              </w:rPr>
            </w:pPr>
          </w:p>
        </w:tc>
        <w:tc>
          <w:tcPr>
            <w:tcW w:w="1001" w:type="pct"/>
            <w:tcBorders>
              <w:top w:val="nil"/>
              <w:left w:val="single" w:sz="4" w:space="0" w:color="auto"/>
              <w:bottom w:val="nil"/>
              <w:right w:val="single" w:sz="4" w:space="0" w:color="auto"/>
            </w:tcBorders>
          </w:tcPr>
          <w:p w14:paraId="41E8BA75"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184604FB"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5139C8EE" w14:textId="77777777" w:rsidR="007C70A8" w:rsidRPr="009709C5" w:rsidRDefault="007C70A8" w:rsidP="001738E4">
            <w:pPr>
              <w:spacing w:after="0"/>
              <w:rPr>
                <w:rFonts w:ascii="Arial" w:hAnsi="Arial"/>
                <w:sz w:val="18"/>
                <w:lang w:eastAsia="zh-CN"/>
              </w:rPr>
            </w:pPr>
          </w:p>
        </w:tc>
      </w:tr>
      <w:tr w:rsidR="007C70A8" w:rsidRPr="009709C5" w14:paraId="735AF6E2" w14:textId="77777777" w:rsidTr="001738E4">
        <w:trPr>
          <w:jc w:val="center"/>
        </w:trPr>
        <w:tc>
          <w:tcPr>
            <w:tcW w:w="1001" w:type="pct"/>
            <w:vMerge/>
            <w:tcBorders>
              <w:left w:val="single" w:sz="4" w:space="0" w:color="auto"/>
              <w:right w:val="single" w:sz="4" w:space="0" w:color="auto"/>
            </w:tcBorders>
          </w:tcPr>
          <w:p w14:paraId="57254E55" w14:textId="77777777" w:rsidR="007C70A8" w:rsidRPr="009709C5" w:rsidRDefault="007C70A8" w:rsidP="001738E4">
            <w:pPr>
              <w:pStyle w:val="TAC"/>
            </w:pPr>
          </w:p>
        </w:tc>
        <w:tc>
          <w:tcPr>
            <w:tcW w:w="1024" w:type="pct"/>
            <w:tcBorders>
              <w:top w:val="single" w:sz="4" w:space="0" w:color="auto"/>
              <w:left w:val="single" w:sz="4" w:space="0" w:color="auto"/>
              <w:bottom w:val="nil"/>
              <w:right w:val="single" w:sz="4" w:space="0" w:color="auto"/>
            </w:tcBorders>
            <w:hideMark/>
          </w:tcPr>
          <w:p w14:paraId="4D3AF675" w14:textId="77777777" w:rsidR="007C70A8" w:rsidRPr="009709C5" w:rsidRDefault="007C70A8" w:rsidP="001738E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A0DCFB3"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2EE60721" w14:textId="77777777" w:rsidR="007C70A8" w:rsidRPr="009709C5" w:rsidRDefault="007C70A8" w:rsidP="001738E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9AC558E" w14:textId="77777777" w:rsidR="007C70A8" w:rsidRPr="009709C5" w:rsidRDefault="007C70A8" w:rsidP="001738E4">
            <w:pPr>
              <w:pStyle w:val="TAC"/>
              <w:rPr>
                <w:lang w:eastAsia="zh-CN"/>
              </w:rPr>
            </w:pPr>
            <w:r w:rsidRPr="009709C5">
              <w:rPr>
                <w:szCs w:val="18"/>
              </w:rPr>
              <w:t>TBD</w:t>
            </w:r>
          </w:p>
        </w:tc>
      </w:tr>
      <w:tr w:rsidR="007C70A8" w:rsidRPr="009709C5" w14:paraId="75D43D1A" w14:textId="77777777" w:rsidTr="001738E4">
        <w:trPr>
          <w:jc w:val="center"/>
        </w:trPr>
        <w:tc>
          <w:tcPr>
            <w:tcW w:w="1001" w:type="pct"/>
            <w:vMerge/>
            <w:tcBorders>
              <w:left w:val="single" w:sz="4" w:space="0" w:color="auto"/>
              <w:bottom w:val="single" w:sz="4" w:space="0" w:color="auto"/>
              <w:right w:val="single" w:sz="4" w:space="0" w:color="auto"/>
            </w:tcBorders>
          </w:tcPr>
          <w:p w14:paraId="03BE3531"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330B3A4B" w14:textId="77777777" w:rsidR="007C70A8" w:rsidRPr="009709C5" w:rsidRDefault="007C70A8" w:rsidP="001738E4">
            <w:pPr>
              <w:pStyle w:val="TAC"/>
            </w:pPr>
          </w:p>
        </w:tc>
        <w:tc>
          <w:tcPr>
            <w:tcW w:w="1001" w:type="pct"/>
            <w:tcBorders>
              <w:top w:val="nil"/>
              <w:left w:val="single" w:sz="4" w:space="0" w:color="auto"/>
              <w:bottom w:val="single" w:sz="4" w:space="0" w:color="auto"/>
              <w:right w:val="single" w:sz="4" w:space="0" w:color="auto"/>
            </w:tcBorders>
          </w:tcPr>
          <w:p w14:paraId="50C83081" w14:textId="77777777" w:rsidR="007C70A8" w:rsidRPr="009709C5" w:rsidRDefault="007C70A8" w:rsidP="001738E4">
            <w:pPr>
              <w:pStyle w:val="TAC"/>
            </w:pPr>
          </w:p>
        </w:tc>
        <w:tc>
          <w:tcPr>
            <w:tcW w:w="998" w:type="pct"/>
            <w:tcBorders>
              <w:top w:val="nil"/>
              <w:left w:val="single" w:sz="4" w:space="0" w:color="auto"/>
              <w:bottom w:val="single" w:sz="4" w:space="0" w:color="auto"/>
              <w:right w:val="single" w:sz="4" w:space="0" w:color="auto"/>
            </w:tcBorders>
          </w:tcPr>
          <w:p w14:paraId="2AF995DD"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3F70053" w14:textId="77777777" w:rsidR="007C70A8" w:rsidRPr="009709C5" w:rsidRDefault="007C70A8" w:rsidP="001738E4">
            <w:pPr>
              <w:spacing w:after="0"/>
              <w:rPr>
                <w:rFonts w:ascii="Arial" w:hAnsi="Arial"/>
                <w:sz w:val="18"/>
                <w:lang w:eastAsia="zh-CN"/>
              </w:rPr>
            </w:pPr>
          </w:p>
        </w:tc>
      </w:tr>
      <w:tr w:rsidR="007C70A8" w:rsidRPr="009709C5" w14:paraId="5DF33638" w14:textId="77777777" w:rsidTr="001738E4">
        <w:trPr>
          <w:jc w:val="center"/>
        </w:trPr>
        <w:tc>
          <w:tcPr>
            <w:tcW w:w="1001" w:type="pct"/>
            <w:tcBorders>
              <w:left w:val="single" w:sz="4" w:space="0" w:color="auto"/>
              <w:bottom w:val="single" w:sz="4" w:space="0" w:color="auto"/>
              <w:right w:val="single" w:sz="4" w:space="0" w:color="auto"/>
            </w:tcBorders>
          </w:tcPr>
          <w:p w14:paraId="6A38FD30" w14:textId="77777777" w:rsidR="007C70A8" w:rsidRPr="009709C5" w:rsidRDefault="007C70A8" w:rsidP="001738E4">
            <w:pPr>
              <w:pStyle w:val="TAC"/>
            </w:pPr>
            <w:r>
              <w:t>PC5</w:t>
            </w:r>
          </w:p>
        </w:tc>
        <w:tc>
          <w:tcPr>
            <w:tcW w:w="1024" w:type="pct"/>
            <w:tcBorders>
              <w:top w:val="nil"/>
              <w:left w:val="single" w:sz="4" w:space="0" w:color="auto"/>
              <w:bottom w:val="single" w:sz="4" w:space="0" w:color="auto"/>
              <w:right w:val="single" w:sz="4" w:space="0" w:color="auto"/>
            </w:tcBorders>
          </w:tcPr>
          <w:p w14:paraId="27560643"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A3AFA6E" w14:textId="77777777" w:rsidR="007C70A8" w:rsidRPr="009709C5" w:rsidRDefault="007C70A8" w:rsidP="001738E4">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33A60961" w14:textId="77777777" w:rsidR="007C70A8" w:rsidRPr="009709C5" w:rsidRDefault="007C70A8" w:rsidP="001738E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03C2A9A8" w14:textId="77777777" w:rsidR="007C70A8" w:rsidRPr="009709C5" w:rsidRDefault="007C70A8" w:rsidP="001738E4">
            <w:pPr>
              <w:pStyle w:val="TAC"/>
              <w:rPr>
                <w:lang w:eastAsia="zh-CN"/>
              </w:rPr>
            </w:pPr>
            <w:r>
              <w:t>TBD</w:t>
            </w:r>
          </w:p>
        </w:tc>
      </w:tr>
      <w:tr w:rsidR="007C70A8" w:rsidRPr="009709C5" w14:paraId="3A08B840" w14:textId="77777777" w:rsidTr="001738E4">
        <w:trPr>
          <w:jc w:val="center"/>
        </w:trPr>
        <w:tc>
          <w:tcPr>
            <w:tcW w:w="5000" w:type="pct"/>
            <w:gridSpan w:val="5"/>
            <w:tcBorders>
              <w:top w:val="nil"/>
              <w:left w:val="single" w:sz="4" w:space="0" w:color="auto"/>
              <w:bottom w:val="single" w:sz="4" w:space="0" w:color="auto"/>
              <w:right w:val="single" w:sz="4" w:space="0" w:color="auto"/>
            </w:tcBorders>
          </w:tcPr>
          <w:p w14:paraId="5673F848" w14:textId="77777777" w:rsidR="007C70A8" w:rsidRPr="009709C5" w:rsidRDefault="007C70A8" w:rsidP="001738E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7B913DC6" w14:textId="77777777" w:rsidR="007C70A8" w:rsidRPr="009709C5" w:rsidRDefault="007C70A8" w:rsidP="007C70A8">
      <w:pPr>
        <w:rPr>
          <w:rFonts w:eastAsia="??"/>
        </w:rPr>
      </w:pPr>
    </w:p>
    <w:p w14:paraId="0DFBBC8F" w14:textId="77777777" w:rsidR="007C70A8" w:rsidRDefault="007C70A8" w:rsidP="007C70A8">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7C70A8" w:rsidRPr="009709C5" w14:paraId="0F1088D0" w14:textId="77777777" w:rsidTr="001738E4">
        <w:trPr>
          <w:jc w:val="center"/>
        </w:trPr>
        <w:tc>
          <w:tcPr>
            <w:tcW w:w="1001" w:type="pct"/>
            <w:tcBorders>
              <w:bottom w:val="single" w:sz="4" w:space="0" w:color="auto"/>
            </w:tcBorders>
          </w:tcPr>
          <w:p w14:paraId="0D7D7585" w14:textId="77777777" w:rsidR="007C70A8" w:rsidRPr="009709C5" w:rsidRDefault="007C70A8" w:rsidP="001738E4">
            <w:pPr>
              <w:pStyle w:val="TAH"/>
            </w:pPr>
            <w:r w:rsidRPr="009709C5">
              <w:t>Power Class</w:t>
            </w:r>
          </w:p>
        </w:tc>
        <w:tc>
          <w:tcPr>
            <w:tcW w:w="1024" w:type="pct"/>
            <w:tcBorders>
              <w:bottom w:val="single" w:sz="4" w:space="0" w:color="auto"/>
            </w:tcBorders>
            <w:hideMark/>
          </w:tcPr>
          <w:p w14:paraId="2112324E" w14:textId="77777777" w:rsidR="007C70A8" w:rsidRPr="009709C5" w:rsidRDefault="007C70A8" w:rsidP="001738E4">
            <w:pPr>
              <w:pStyle w:val="TAH"/>
            </w:pPr>
            <w:r w:rsidRPr="009709C5">
              <w:t>Frequency</w:t>
            </w:r>
          </w:p>
        </w:tc>
        <w:tc>
          <w:tcPr>
            <w:tcW w:w="1001" w:type="pct"/>
            <w:hideMark/>
          </w:tcPr>
          <w:p w14:paraId="52209CA6" w14:textId="77777777" w:rsidR="007C70A8" w:rsidRPr="009709C5" w:rsidRDefault="007C70A8" w:rsidP="001738E4">
            <w:pPr>
              <w:pStyle w:val="TAH"/>
            </w:pPr>
            <w:r w:rsidRPr="009709C5">
              <w:rPr>
                <w:lang w:eastAsia="ja-JP"/>
              </w:rPr>
              <w:t>C</w:t>
            </w:r>
            <w:r w:rsidRPr="009709C5">
              <w:t>BW</w:t>
            </w:r>
          </w:p>
        </w:tc>
        <w:tc>
          <w:tcPr>
            <w:tcW w:w="998" w:type="pct"/>
            <w:tcBorders>
              <w:bottom w:val="single" w:sz="4" w:space="0" w:color="auto"/>
            </w:tcBorders>
            <w:hideMark/>
          </w:tcPr>
          <w:p w14:paraId="48265CA1" w14:textId="77777777" w:rsidR="007C70A8" w:rsidRPr="009709C5" w:rsidRDefault="007C70A8" w:rsidP="001738E4">
            <w:pPr>
              <w:pStyle w:val="TAH"/>
            </w:pPr>
            <w:r w:rsidRPr="009709C5">
              <w:t>Power</w:t>
            </w:r>
          </w:p>
        </w:tc>
        <w:tc>
          <w:tcPr>
            <w:tcW w:w="976" w:type="pct"/>
          </w:tcPr>
          <w:p w14:paraId="02BC5B8B" w14:textId="77777777" w:rsidR="007C70A8" w:rsidRPr="009709C5" w:rsidRDefault="007C70A8" w:rsidP="001738E4">
            <w:pPr>
              <w:pStyle w:val="TAH"/>
            </w:pPr>
            <w:r w:rsidRPr="009709C5">
              <w:t>Threshold MU value for NTC and ETC (NOTE 1)</w:t>
            </w:r>
          </w:p>
        </w:tc>
      </w:tr>
      <w:tr w:rsidR="007C70A8" w:rsidRPr="009709C5" w14:paraId="113166D3" w14:textId="77777777" w:rsidTr="001738E4">
        <w:trPr>
          <w:jc w:val="center"/>
        </w:trPr>
        <w:tc>
          <w:tcPr>
            <w:tcW w:w="1001" w:type="pct"/>
            <w:vMerge w:val="restart"/>
          </w:tcPr>
          <w:p w14:paraId="085D5894" w14:textId="77777777" w:rsidR="007C70A8" w:rsidRPr="009709C5" w:rsidRDefault="007C70A8" w:rsidP="001738E4">
            <w:pPr>
              <w:pStyle w:val="TAC"/>
              <w:rPr>
                <w:lang w:eastAsia="zh-CN"/>
              </w:rPr>
            </w:pPr>
            <w:r w:rsidRPr="009709C5">
              <w:rPr>
                <w:lang w:eastAsia="zh-CN"/>
              </w:rPr>
              <w:t>PC3</w:t>
            </w:r>
          </w:p>
        </w:tc>
        <w:tc>
          <w:tcPr>
            <w:tcW w:w="1024" w:type="pct"/>
            <w:tcBorders>
              <w:bottom w:val="nil"/>
            </w:tcBorders>
            <w:hideMark/>
          </w:tcPr>
          <w:p w14:paraId="001BD50D"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hideMark/>
          </w:tcPr>
          <w:p w14:paraId="46C8F870" w14:textId="77777777" w:rsidR="007C70A8" w:rsidRPr="009709C5" w:rsidRDefault="007C70A8" w:rsidP="001738E4">
            <w:pPr>
              <w:pStyle w:val="TAC"/>
              <w:rPr>
                <w:lang w:eastAsia="ja-JP"/>
              </w:rPr>
            </w:pPr>
            <w:r w:rsidRPr="009709C5">
              <w:rPr>
                <w:lang w:eastAsia="ja-JP"/>
              </w:rPr>
              <w:t>50MHz</w:t>
            </w:r>
          </w:p>
        </w:tc>
        <w:tc>
          <w:tcPr>
            <w:tcW w:w="998" w:type="pct"/>
            <w:tcBorders>
              <w:bottom w:val="nil"/>
            </w:tcBorders>
            <w:hideMark/>
          </w:tcPr>
          <w:p w14:paraId="26EFBAAE" w14:textId="77777777" w:rsidR="007C70A8" w:rsidRPr="009709C5" w:rsidRDefault="007C70A8" w:rsidP="001738E4">
            <w:pPr>
              <w:pStyle w:val="TAC"/>
            </w:pPr>
            <w:r w:rsidRPr="009709C5">
              <w:t>P = Max Output Power</w:t>
            </w:r>
          </w:p>
        </w:tc>
        <w:tc>
          <w:tcPr>
            <w:tcW w:w="976" w:type="pct"/>
          </w:tcPr>
          <w:p w14:paraId="55D96CD7" w14:textId="77777777" w:rsidR="007C70A8" w:rsidRPr="009709C5" w:rsidRDefault="007C70A8" w:rsidP="001738E4">
            <w:pPr>
              <w:pStyle w:val="TAC"/>
              <w:rPr>
                <w:lang w:eastAsia="ja-JP"/>
              </w:rPr>
            </w:pPr>
            <w:r w:rsidRPr="009709C5">
              <w:rPr>
                <w:lang w:eastAsia="ja-JP"/>
              </w:rPr>
              <w:t>5.63</w:t>
            </w:r>
          </w:p>
        </w:tc>
      </w:tr>
      <w:tr w:rsidR="007C70A8" w:rsidRPr="009709C5" w14:paraId="5E9B784E" w14:textId="77777777" w:rsidTr="001738E4">
        <w:trPr>
          <w:jc w:val="center"/>
        </w:trPr>
        <w:tc>
          <w:tcPr>
            <w:tcW w:w="1001" w:type="pct"/>
            <w:vMerge/>
          </w:tcPr>
          <w:p w14:paraId="2F4263A7" w14:textId="77777777" w:rsidR="007C70A8" w:rsidRPr="009709C5" w:rsidRDefault="007C70A8" w:rsidP="001738E4">
            <w:pPr>
              <w:pStyle w:val="TAC"/>
              <w:rPr>
                <w:lang w:eastAsia="zh-CN"/>
              </w:rPr>
            </w:pPr>
          </w:p>
        </w:tc>
        <w:tc>
          <w:tcPr>
            <w:tcW w:w="1024" w:type="pct"/>
            <w:tcBorders>
              <w:top w:val="nil"/>
              <w:bottom w:val="nil"/>
            </w:tcBorders>
          </w:tcPr>
          <w:p w14:paraId="20F5BD96" w14:textId="77777777" w:rsidR="007C70A8" w:rsidRPr="009709C5" w:rsidRDefault="007C70A8" w:rsidP="001738E4">
            <w:pPr>
              <w:pStyle w:val="TAC"/>
              <w:rPr>
                <w:lang w:eastAsia="zh-CN"/>
              </w:rPr>
            </w:pPr>
          </w:p>
        </w:tc>
        <w:tc>
          <w:tcPr>
            <w:tcW w:w="1001" w:type="pct"/>
          </w:tcPr>
          <w:p w14:paraId="0E76D4A6" w14:textId="77777777" w:rsidR="007C70A8" w:rsidRPr="009709C5" w:rsidRDefault="007C70A8" w:rsidP="001738E4">
            <w:pPr>
              <w:pStyle w:val="TAC"/>
              <w:rPr>
                <w:lang w:eastAsia="ja-JP"/>
              </w:rPr>
            </w:pPr>
            <w:r w:rsidRPr="009709C5">
              <w:rPr>
                <w:lang w:eastAsia="ja-JP"/>
              </w:rPr>
              <w:t>100MHz</w:t>
            </w:r>
          </w:p>
        </w:tc>
        <w:tc>
          <w:tcPr>
            <w:tcW w:w="998" w:type="pct"/>
            <w:tcBorders>
              <w:top w:val="nil"/>
              <w:bottom w:val="nil"/>
            </w:tcBorders>
          </w:tcPr>
          <w:p w14:paraId="7FC89DC5" w14:textId="77777777" w:rsidR="007C70A8" w:rsidRPr="009709C5" w:rsidRDefault="007C70A8" w:rsidP="001738E4">
            <w:pPr>
              <w:pStyle w:val="TAC"/>
            </w:pPr>
          </w:p>
        </w:tc>
        <w:tc>
          <w:tcPr>
            <w:tcW w:w="976" w:type="pct"/>
          </w:tcPr>
          <w:p w14:paraId="4E599AFB" w14:textId="77777777" w:rsidR="007C70A8" w:rsidRPr="009709C5" w:rsidRDefault="007C70A8" w:rsidP="001738E4">
            <w:pPr>
              <w:pStyle w:val="TAC"/>
              <w:rPr>
                <w:lang w:eastAsia="ja-JP"/>
              </w:rPr>
            </w:pPr>
            <w:r w:rsidRPr="009709C5">
              <w:rPr>
                <w:lang w:eastAsia="ja-JP"/>
              </w:rPr>
              <w:t>6.09</w:t>
            </w:r>
          </w:p>
        </w:tc>
      </w:tr>
      <w:tr w:rsidR="007C70A8" w:rsidRPr="009709C5" w14:paraId="1AFC4958" w14:textId="77777777" w:rsidTr="001738E4">
        <w:trPr>
          <w:jc w:val="center"/>
        </w:trPr>
        <w:tc>
          <w:tcPr>
            <w:tcW w:w="1001" w:type="pct"/>
            <w:vMerge/>
          </w:tcPr>
          <w:p w14:paraId="0D634279" w14:textId="77777777" w:rsidR="007C70A8" w:rsidRPr="009709C5" w:rsidRDefault="007C70A8" w:rsidP="001738E4">
            <w:pPr>
              <w:pStyle w:val="TAC"/>
              <w:rPr>
                <w:lang w:eastAsia="zh-CN"/>
              </w:rPr>
            </w:pPr>
          </w:p>
        </w:tc>
        <w:tc>
          <w:tcPr>
            <w:tcW w:w="1024" w:type="pct"/>
            <w:tcBorders>
              <w:top w:val="nil"/>
              <w:bottom w:val="nil"/>
            </w:tcBorders>
          </w:tcPr>
          <w:p w14:paraId="33F9D248" w14:textId="77777777" w:rsidR="007C70A8" w:rsidRPr="009709C5" w:rsidRDefault="007C70A8" w:rsidP="001738E4">
            <w:pPr>
              <w:pStyle w:val="TAC"/>
              <w:rPr>
                <w:lang w:eastAsia="zh-CN"/>
              </w:rPr>
            </w:pPr>
          </w:p>
        </w:tc>
        <w:tc>
          <w:tcPr>
            <w:tcW w:w="1001" w:type="pct"/>
          </w:tcPr>
          <w:p w14:paraId="1204E216" w14:textId="77777777" w:rsidR="007C70A8" w:rsidRPr="009709C5" w:rsidRDefault="007C70A8" w:rsidP="001738E4">
            <w:pPr>
              <w:pStyle w:val="TAC"/>
              <w:rPr>
                <w:lang w:eastAsia="ja-JP"/>
              </w:rPr>
            </w:pPr>
            <w:r w:rsidRPr="009709C5">
              <w:rPr>
                <w:lang w:eastAsia="ja-JP"/>
              </w:rPr>
              <w:t>200MHz</w:t>
            </w:r>
          </w:p>
        </w:tc>
        <w:tc>
          <w:tcPr>
            <w:tcW w:w="998" w:type="pct"/>
            <w:tcBorders>
              <w:top w:val="nil"/>
              <w:bottom w:val="nil"/>
            </w:tcBorders>
          </w:tcPr>
          <w:p w14:paraId="606215DF" w14:textId="77777777" w:rsidR="007C70A8" w:rsidRPr="009709C5" w:rsidRDefault="007C70A8" w:rsidP="001738E4">
            <w:pPr>
              <w:pStyle w:val="TAC"/>
            </w:pPr>
          </w:p>
        </w:tc>
        <w:tc>
          <w:tcPr>
            <w:tcW w:w="976" w:type="pct"/>
          </w:tcPr>
          <w:p w14:paraId="2DEDE87A" w14:textId="77777777" w:rsidR="007C70A8" w:rsidRPr="009709C5" w:rsidRDefault="007C70A8" w:rsidP="001738E4">
            <w:pPr>
              <w:pStyle w:val="TAC"/>
              <w:rPr>
                <w:lang w:eastAsia="ja-JP"/>
              </w:rPr>
            </w:pPr>
            <w:r w:rsidRPr="009709C5">
              <w:rPr>
                <w:lang w:eastAsia="ja-JP"/>
              </w:rPr>
              <w:t>6.09 (NOTE5)</w:t>
            </w:r>
          </w:p>
        </w:tc>
      </w:tr>
      <w:tr w:rsidR="007C70A8" w:rsidRPr="009709C5" w14:paraId="2286F299" w14:textId="77777777" w:rsidTr="001738E4">
        <w:trPr>
          <w:jc w:val="center"/>
        </w:trPr>
        <w:tc>
          <w:tcPr>
            <w:tcW w:w="1001" w:type="pct"/>
            <w:vMerge/>
          </w:tcPr>
          <w:p w14:paraId="5B967136" w14:textId="77777777" w:rsidR="007C70A8" w:rsidRPr="009709C5" w:rsidRDefault="007C70A8" w:rsidP="001738E4">
            <w:pPr>
              <w:pStyle w:val="TAC"/>
              <w:rPr>
                <w:lang w:eastAsia="zh-CN"/>
              </w:rPr>
            </w:pPr>
          </w:p>
        </w:tc>
        <w:tc>
          <w:tcPr>
            <w:tcW w:w="1024" w:type="pct"/>
            <w:tcBorders>
              <w:top w:val="nil"/>
              <w:bottom w:val="single" w:sz="4" w:space="0" w:color="auto"/>
            </w:tcBorders>
          </w:tcPr>
          <w:p w14:paraId="3581FFF5" w14:textId="77777777" w:rsidR="007C70A8" w:rsidRPr="009709C5" w:rsidRDefault="007C70A8" w:rsidP="001738E4">
            <w:pPr>
              <w:pStyle w:val="TAC"/>
              <w:rPr>
                <w:lang w:eastAsia="zh-CN"/>
              </w:rPr>
            </w:pPr>
          </w:p>
        </w:tc>
        <w:tc>
          <w:tcPr>
            <w:tcW w:w="1001" w:type="pct"/>
          </w:tcPr>
          <w:p w14:paraId="57451D97" w14:textId="77777777" w:rsidR="007C70A8" w:rsidRPr="009709C5" w:rsidRDefault="007C70A8" w:rsidP="001738E4">
            <w:pPr>
              <w:pStyle w:val="TAC"/>
              <w:rPr>
                <w:lang w:eastAsia="ja-JP"/>
              </w:rPr>
            </w:pPr>
            <w:r w:rsidRPr="009709C5">
              <w:rPr>
                <w:lang w:eastAsia="ja-JP"/>
              </w:rPr>
              <w:t>400MHz</w:t>
            </w:r>
          </w:p>
        </w:tc>
        <w:tc>
          <w:tcPr>
            <w:tcW w:w="998" w:type="pct"/>
            <w:tcBorders>
              <w:top w:val="nil"/>
              <w:bottom w:val="single" w:sz="4" w:space="0" w:color="auto"/>
            </w:tcBorders>
          </w:tcPr>
          <w:p w14:paraId="118CFD8E" w14:textId="77777777" w:rsidR="007C70A8" w:rsidRPr="009709C5" w:rsidRDefault="007C70A8" w:rsidP="001738E4">
            <w:pPr>
              <w:pStyle w:val="TAC"/>
            </w:pPr>
          </w:p>
        </w:tc>
        <w:tc>
          <w:tcPr>
            <w:tcW w:w="976" w:type="pct"/>
          </w:tcPr>
          <w:p w14:paraId="68E7DFF0" w14:textId="77777777" w:rsidR="007C70A8" w:rsidRPr="009709C5" w:rsidRDefault="007C70A8" w:rsidP="001738E4">
            <w:pPr>
              <w:pStyle w:val="TAC"/>
              <w:rPr>
                <w:lang w:eastAsia="ja-JP"/>
              </w:rPr>
            </w:pPr>
            <w:r w:rsidRPr="009709C5">
              <w:rPr>
                <w:lang w:eastAsia="ja-JP"/>
              </w:rPr>
              <w:t>6.09 (NOTE2)</w:t>
            </w:r>
          </w:p>
        </w:tc>
      </w:tr>
      <w:tr w:rsidR="007C70A8" w:rsidRPr="009709C5" w14:paraId="7BF8ABF2" w14:textId="77777777" w:rsidTr="001738E4">
        <w:trPr>
          <w:jc w:val="center"/>
        </w:trPr>
        <w:tc>
          <w:tcPr>
            <w:tcW w:w="1001" w:type="pct"/>
            <w:vMerge/>
          </w:tcPr>
          <w:p w14:paraId="2E15AD74" w14:textId="77777777" w:rsidR="007C70A8" w:rsidRPr="009709C5" w:rsidRDefault="007C70A8" w:rsidP="001738E4">
            <w:pPr>
              <w:pStyle w:val="TAC"/>
            </w:pPr>
          </w:p>
        </w:tc>
        <w:tc>
          <w:tcPr>
            <w:tcW w:w="1024" w:type="pct"/>
            <w:tcBorders>
              <w:bottom w:val="nil"/>
            </w:tcBorders>
            <w:hideMark/>
          </w:tcPr>
          <w:p w14:paraId="10ABF4C4" w14:textId="77777777" w:rsidR="007C70A8" w:rsidRPr="009709C5" w:rsidRDefault="007C70A8" w:rsidP="001738E4">
            <w:pPr>
              <w:pStyle w:val="TAC"/>
              <w:rPr>
                <w:lang w:eastAsia="zh-CN"/>
              </w:rPr>
            </w:pPr>
            <w:r w:rsidRPr="009709C5">
              <w:t>32.125GHz &lt; f &lt;= 40.8GHz</w:t>
            </w:r>
          </w:p>
        </w:tc>
        <w:tc>
          <w:tcPr>
            <w:tcW w:w="1001" w:type="pct"/>
          </w:tcPr>
          <w:p w14:paraId="2FD9AA78" w14:textId="77777777" w:rsidR="007C70A8" w:rsidRPr="009709C5" w:rsidRDefault="007C70A8" w:rsidP="001738E4">
            <w:pPr>
              <w:pStyle w:val="TAC"/>
            </w:pPr>
            <w:r w:rsidRPr="009709C5">
              <w:rPr>
                <w:lang w:eastAsia="ja-JP"/>
              </w:rPr>
              <w:t>50MHz</w:t>
            </w:r>
          </w:p>
        </w:tc>
        <w:tc>
          <w:tcPr>
            <w:tcW w:w="998" w:type="pct"/>
            <w:tcBorders>
              <w:bottom w:val="nil"/>
            </w:tcBorders>
          </w:tcPr>
          <w:p w14:paraId="4C6D77F6" w14:textId="77777777" w:rsidR="007C70A8" w:rsidRPr="009709C5" w:rsidRDefault="007C70A8" w:rsidP="001738E4">
            <w:pPr>
              <w:pStyle w:val="TAC"/>
            </w:pPr>
            <w:r w:rsidRPr="009709C5">
              <w:t>P = Max Output Power</w:t>
            </w:r>
          </w:p>
        </w:tc>
        <w:tc>
          <w:tcPr>
            <w:tcW w:w="976" w:type="pct"/>
          </w:tcPr>
          <w:p w14:paraId="1EA00551" w14:textId="77777777" w:rsidR="007C70A8" w:rsidRPr="009709C5" w:rsidRDefault="007C70A8" w:rsidP="001738E4">
            <w:pPr>
              <w:pStyle w:val="TAC"/>
              <w:rPr>
                <w:lang w:eastAsia="ja-JP"/>
              </w:rPr>
            </w:pPr>
            <w:r w:rsidRPr="009709C5">
              <w:rPr>
                <w:lang w:eastAsia="ja-JP"/>
              </w:rPr>
              <w:t>6.09 (NOTE7)</w:t>
            </w:r>
          </w:p>
        </w:tc>
      </w:tr>
      <w:tr w:rsidR="007C70A8" w:rsidRPr="009709C5" w14:paraId="14ED8605" w14:textId="77777777" w:rsidTr="001738E4">
        <w:trPr>
          <w:jc w:val="center"/>
        </w:trPr>
        <w:tc>
          <w:tcPr>
            <w:tcW w:w="1001" w:type="pct"/>
            <w:vMerge/>
          </w:tcPr>
          <w:p w14:paraId="0DE9539C" w14:textId="77777777" w:rsidR="007C70A8" w:rsidRPr="009709C5" w:rsidRDefault="007C70A8" w:rsidP="001738E4">
            <w:pPr>
              <w:pStyle w:val="TAC"/>
            </w:pPr>
          </w:p>
        </w:tc>
        <w:tc>
          <w:tcPr>
            <w:tcW w:w="1024" w:type="pct"/>
            <w:tcBorders>
              <w:top w:val="nil"/>
              <w:bottom w:val="nil"/>
            </w:tcBorders>
          </w:tcPr>
          <w:p w14:paraId="4B394257" w14:textId="77777777" w:rsidR="007C70A8" w:rsidRPr="009709C5" w:rsidRDefault="007C70A8" w:rsidP="001738E4">
            <w:pPr>
              <w:pStyle w:val="TAC"/>
            </w:pPr>
          </w:p>
        </w:tc>
        <w:tc>
          <w:tcPr>
            <w:tcW w:w="1001" w:type="pct"/>
          </w:tcPr>
          <w:p w14:paraId="6EB2E60F" w14:textId="77777777" w:rsidR="007C70A8" w:rsidRPr="009709C5" w:rsidRDefault="007C70A8" w:rsidP="001738E4">
            <w:pPr>
              <w:pStyle w:val="TAC"/>
            </w:pPr>
            <w:r w:rsidRPr="009709C5">
              <w:rPr>
                <w:lang w:eastAsia="ja-JP"/>
              </w:rPr>
              <w:t>100MHz</w:t>
            </w:r>
          </w:p>
        </w:tc>
        <w:tc>
          <w:tcPr>
            <w:tcW w:w="998" w:type="pct"/>
            <w:tcBorders>
              <w:top w:val="nil"/>
              <w:bottom w:val="nil"/>
            </w:tcBorders>
          </w:tcPr>
          <w:p w14:paraId="6030C136" w14:textId="77777777" w:rsidR="007C70A8" w:rsidRPr="009709C5" w:rsidRDefault="007C70A8" w:rsidP="001738E4">
            <w:pPr>
              <w:pStyle w:val="TAC"/>
            </w:pPr>
          </w:p>
        </w:tc>
        <w:tc>
          <w:tcPr>
            <w:tcW w:w="976" w:type="pct"/>
          </w:tcPr>
          <w:p w14:paraId="497126E2" w14:textId="77777777" w:rsidR="007C70A8" w:rsidRPr="009709C5" w:rsidRDefault="007C70A8" w:rsidP="001738E4">
            <w:pPr>
              <w:pStyle w:val="TAC"/>
              <w:rPr>
                <w:lang w:eastAsia="ja-JP"/>
              </w:rPr>
            </w:pPr>
            <w:r w:rsidRPr="009709C5">
              <w:rPr>
                <w:lang w:eastAsia="ja-JP"/>
              </w:rPr>
              <w:t>6.09 (NOTE6)</w:t>
            </w:r>
          </w:p>
        </w:tc>
      </w:tr>
      <w:tr w:rsidR="007C70A8" w:rsidRPr="009709C5" w14:paraId="57BB4D57" w14:textId="77777777" w:rsidTr="001738E4">
        <w:trPr>
          <w:jc w:val="center"/>
        </w:trPr>
        <w:tc>
          <w:tcPr>
            <w:tcW w:w="1001" w:type="pct"/>
            <w:vMerge/>
          </w:tcPr>
          <w:p w14:paraId="773B2017" w14:textId="77777777" w:rsidR="007C70A8" w:rsidRPr="009709C5" w:rsidRDefault="007C70A8" w:rsidP="001738E4">
            <w:pPr>
              <w:pStyle w:val="TAC"/>
            </w:pPr>
          </w:p>
        </w:tc>
        <w:tc>
          <w:tcPr>
            <w:tcW w:w="1024" w:type="pct"/>
            <w:tcBorders>
              <w:top w:val="nil"/>
              <w:bottom w:val="nil"/>
            </w:tcBorders>
          </w:tcPr>
          <w:p w14:paraId="324B0DFD" w14:textId="77777777" w:rsidR="007C70A8" w:rsidRPr="009709C5" w:rsidRDefault="007C70A8" w:rsidP="001738E4">
            <w:pPr>
              <w:pStyle w:val="TAC"/>
            </w:pPr>
          </w:p>
        </w:tc>
        <w:tc>
          <w:tcPr>
            <w:tcW w:w="1001" w:type="pct"/>
          </w:tcPr>
          <w:p w14:paraId="046471AA" w14:textId="77777777" w:rsidR="007C70A8" w:rsidRPr="009709C5" w:rsidRDefault="007C70A8" w:rsidP="001738E4">
            <w:pPr>
              <w:pStyle w:val="TAC"/>
            </w:pPr>
            <w:r w:rsidRPr="009709C5">
              <w:rPr>
                <w:lang w:eastAsia="ja-JP"/>
              </w:rPr>
              <w:t>200MHz</w:t>
            </w:r>
          </w:p>
        </w:tc>
        <w:tc>
          <w:tcPr>
            <w:tcW w:w="998" w:type="pct"/>
            <w:tcBorders>
              <w:top w:val="nil"/>
              <w:bottom w:val="nil"/>
            </w:tcBorders>
          </w:tcPr>
          <w:p w14:paraId="1C693691" w14:textId="77777777" w:rsidR="007C70A8" w:rsidRPr="009709C5" w:rsidRDefault="007C70A8" w:rsidP="001738E4">
            <w:pPr>
              <w:pStyle w:val="TAC"/>
            </w:pPr>
          </w:p>
        </w:tc>
        <w:tc>
          <w:tcPr>
            <w:tcW w:w="976" w:type="pct"/>
          </w:tcPr>
          <w:p w14:paraId="0B5F07CF" w14:textId="77777777" w:rsidR="007C70A8" w:rsidRPr="009709C5" w:rsidRDefault="007C70A8" w:rsidP="001738E4">
            <w:pPr>
              <w:pStyle w:val="TAC"/>
              <w:rPr>
                <w:lang w:eastAsia="ja-JP"/>
              </w:rPr>
            </w:pPr>
            <w:r w:rsidRPr="009709C5">
              <w:rPr>
                <w:lang w:eastAsia="ja-JP"/>
              </w:rPr>
              <w:t>6.09 (NOTE3)</w:t>
            </w:r>
          </w:p>
        </w:tc>
      </w:tr>
      <w:tr w:rsidR="007C70A8" w:rsidRPr="009709C5" w14:paraId="6E6F0823" w14:textId="77777777" w:rsidTr="001738E4">
        <w:trPr>
          <w:jc w:val="center"/>
        </w:trPr>
        <w:tc>
          <w:tcPr>
            <w:tcW w:w="1001" w:type="pct"/>
            <w:vMerge/>
            <w:tcBorders>
              <w:bottom w:val="nil"/>
            </w:tcBorders>
          </w:tcPr>
          <w:p w14:paraId="4792E4D6" w14:textId="77777777" w:rsidR="007C70A8" w:rsidRPr="009709C5" w:rsidRDefault="007C70A8" w:rsidP="001738E4">
            <w:pPr>
              <w:pStyle w:val="TAC"/>
            </w:pPr>
          </w:p>
        </w:tc>
        <w:tc>
          <w:tcPr>
            <w:tcW w:w="1024" w:type="pct"/>
            <w:tcBorders>
              <w:top w:val="nil"/>
              <w:bottom w:val="single" w:sz="4" w:space="0" w:color="auto"/>
            </w:tcBorders>
          </w:tcPr>
          <w:p w14:paraId="6961C499" w14:textId="77777777" w:rsidR="007C70A8" w:rsidRPr="009709C5" w:rsidRDefault="007C70A8" w:rsidP="001738E4">
            <w:pPr>
              <w:pStyle w:val="TAC"/>
            </w:pPr>
          </w:p>
        </w:tc>
        <w:tc>
          <w:tcPr>
            <w:tcW w:w="1001" w:type="pct"/>
            <w:tcBorders>
              <w:bottom w:val="single" w:sz="4" w:space="0" w:color="auto"/>
            </w:tcBorders>
          </w:tcPr>
          <w:p w14:paraId="66C02022" w14:textId="77777777" w:rsidR="007C70A8" w:rsidRPr="009709C5" w:rsidRDefault="007C70A8" w:rsidP="001738E4">
            <w:pPr>
              <w:pStyle w:val="TAC"/>
            </w:pPr>
            <w:r w:rsidRPr="009709C5">
              <w:rPr>
                <w:lang w:eastAsia="ja-JP"/>
              </w:rPr>
              <w:t>400MHz</w:t>
            </w:r>
          </w:p>
        </w:tc>
        <w:tc>
          <w:tcPr>
            <w:tcW w:w="998" w:type="pct"/>
            <w:tcBorders>
              <w:top w:val="nil"/>
              <w:bottom w:val="single" w:sz="4" w:space="0" w:color="auto"/>
            </w:tcBorders>
          </w:tcPr>
          <w:p w14:paraId="739DB089" w14:textId="77777777" w:rsidR="007C70A8" w:rsidRPr="009709C5" w:rsidRDefault="007C70A8" w:rsidP="001738E4">
            <w:pPr>
              <w:pStyle w:val="TAC"/>
            </w:pPr>
          </w:p>
        </w:tc>
        <w:tc>
          <w:tcPr>
            <w:tcW w:w="976" w:type="pct"/>
            <w:tcBorders>
              <w:bottom w:val="single" w:sz="4" w:space="0" w:color="auto"/>
            </w:tcBorders>
          </w:tcPr>
          <w:p w14:paraId="038A5F1A" w14:textId="77777777" w:rsidR="007C70A8" w:rsidRPr="009709C5" w:rsidRDefault="007C70A8" w:rsidP="001738E4">
            <w:pPr>
              <w:pStyle w:val="TAC"/>
              <w:rPr>
                <w:lang w:eastAsia="ja-JP"/>
              </w:rPr>
            </w:pPr>
            <w:r w:rsidRPr="009709C5">
              <w:rPr>
                <w:lang w:eastAsia="ja-JP"/>
              </w:rPr>
              <w:t>6.09 (NOTE4)</w:t>
            </w:r>
          </w:p>
        </w:tc>
      </w:tr>
      <w:tr w:rsidR="007C70A8" w:rsidRPr="009709C5" w14:paraId="6CD6E81F" w14:textId="77777777" w:rsidTr="001738E4">
        <w:trPr>
          <w:jc w:val="center"/>
        </w:trPr>
        <w:tc>
          <w:tcPr>
            <w:tcW w:w="1001" w:type="pct"/>
            <w:tcBorders>
              <w:top w:val="nil"/>
              <w:bottom w:val="nil"/>
            </w:tcBorders>
          </w:tcPr>
          <w:p w14:paraId="3498208D" w14:textId="77777777" w:rsidR="007C70A8" w:rsidRPr="009709C5" w:rsidRDefault="007C70A8" w:rsidP="001738E4">
            <w:pPr>
              <w:pStyle w:val="TAC"/>
            </w:pPr>
          </w:p>
        </w:tc>
        <w:tc>
          <w:tcPr>
            <w:tcW w:w="1024" w:type="pct"/>
            <w:tcBorders>
              <w:top w:val="nil"/>
              <w:bottom w:val="nil"/>
            </w:tcBorders>
          </w:tcPr>
          <w:p w14:paraId="4B25822F" w14:textId="77777777" w:rsidR="007C70A8" w:rsidRPr="009709C5" w:rsidRDefault="007C70A8" w:rsidP="001738E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7900316B" w14:textId="77777777" w:rsidR="007C70A8" w:rsidRPr="009709C5" w:rsidRDefault="007C70A8" w:rsidP="001738E4">
            <w:pPr>
              <w:pStyle w:val="TAC"/>
              <w:rPr>
                <w:lang w:eastAsia="ja-JP"/>
              </w:rPr>
            </w:pPr>
            <w:r w:rsidRPr="009709C5">
              <w:rPr>
                <w:lang w:eastAsia="ja-JP"/>
              </w:rPr>
              <w:t>50MHz</w:t>
            </w:r>
          </w:p>
        </w:tc>
        <w:tc>
          <w:tcPr>
            <w:tcW w:w="998" w:type="pct"/>
            <w:tcBorders>
              <w:top w:val="nil"/>
              <w:bottom w:val="nil"/>
            </w:tcBorders>
          </w:tcPr>
          <w:p w14:paraId="1774C8BD"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7645BFAB" w14:textId="693E4B4A" w:rsidR="007C70A8" w:rsidRPr="009709C5" w:rsidRDefault="007C70A8" w:rsidP="001738E4">
            <w:pPr>
              <w:pStyle w:val="TAC"/>
              <w:rPr>
                <w:lang w:eastAsia="ja-JP"/>
              </w:rPr>
            </w:pPr>
            <w:del w:id="317" w:author="Anritsu" w:date="2024-07-31T12:29:00Z" w16du:dateUtc="2024-07-31T03:29:00Z">
              <w:r w:rsidRPr="00CB1F24" w:rsidDel="007C70A8">
                <w:rPr>
                  <w:lang w:eastAsia="ja-JP"/>
                </w:rPr>
                <w:delText>[</w:delText>
              </w:r>
            </w:del>
            <w:r w:rsidRPr="00CB1F24">
              <w:rPr>
                <w:lang w:eastAsia="ja-JP"/>
              </w:rPr>
              <w:t>7.75</w:t>
            </w:r>
            <w:del w:id="318" w:author="Anritsu" w:date="2024-07-31T12:29:00Z" w16du:dateUtc="2024-07-31T03:29:00Z">
              <w:r w:rsidRPr="00CB1F24" w:rsidDel="007C70A8">
                <w:rPr>
                  <w:lang w:eastAsia="ja-JP"/>
                </w:rPr>
                <w:delText>]</w:delText>
              </w:r>
            </w:del>
            <w:r w:rsidRPr="00CB1F24">
              <w:rPr>
                <w:lang w:eastAsia="ja-JP"/>
              </w:rPr>
              <w:t xml:space="preserve"> (NOTE 9)</w:t>
            </w:r>
          </w:p>
        </w:tc>
      </w:tr>
      <w:tr w:rsidR="007C70A8" w:rsidRPr="009709C5" w14:paraId="5DD92AA7" w14:textId="77777777" w:rsidTr="001738E4">
        <w:trPr>
          <w:jc w:val="center"/>
        </w:trPr>
        <w:tc>
          <w:tcPr>
            <w:tcW w:w="1001" w:type="pct"/>
            <w:tcBorders>
              <w:top w:val="nil"/>
              <w:bottom w:val="nil"/>
            </w:tcBorders>
          </w:tcPr>
          <w:p w14:paraId="0B93E7C6" w14:textId="77777777" w:rsidR="007C70A8" w:rsidRPr="009709C5" w:rsidRDefault="007C70A8" w:rsidP="001738E4">
            <w:pPr>
              <w:pStyle w:val="TAC"/>
            </w:pPr>
          </w:p>
        </w:tc>
        <w:tc>
          <w:tcPr>
            <w:tcW w:w="1024" w:type="pct"/>
            <w:tcBorders>
              <w:top w:val="nil"/>
              <w:bottom w:val="nil"/>
            </w:tcBorders>
          </w:tcPr>
          <w:p w14:paraId="442F49CE" w14:textId="77777777" w:rsidR="007C70A8" w:rsidRPr="009709C5" w:rsidRDefault="007C70A8" w:rsidP="001738E4">
            <w:pPr>
              <w:pStyle w:val="TAC"/>
            </w:pPr>
          </w:p>
        </w:tc>
        <w:tc>
          <w:tcPr>
            <w:tcW w:w="1001" w:type="pct"/>
            <w:tcBorders>
              <w:bottom w:val="single" w:sz="4" w:space="0" w:color="auto"/>
            </w:tcBorders>
          </w:tcPr>
          <w:p w14:paraId="652F4A7C" w14:textId="77777777" w:rsidR="007C70A8" w:rsidRPr="009709C5" w:rsidRDefault="007C70A8" w:rsidP="001738E4">
            <w:pPr>
              <w:pStyle w:val="TAC"/>
              <w:rPr>
                <w:lang w:eastAsia="ja-JP"/>
              </w:rPr>
            </w:pPr>
            <w:r w:rsidRPr="009709C5">
              <w:rPr>
                <w:lang w:eastAsia="ja-JP"/>
              </w:rPr>
              <w:t>100MHz</w:t>
            </w:r>
          </w:p>
        </w:tc>
        <w:tc>
          <w:tcPr>
            <w:tcW w:w="998" w:type="pct"/>
            <w:tcBorders>
              <w:top w:val="nil"/>
              <w:bottom w:val="nil"/>
            </w:tcBorders>
          </w:tcPr>
          <w:p w14:paraId="62497167" w14:textId="77777777" w:rsidR="007C70A8" w:rsidRPr="009709C5" w:rsidRDefault="007C70A8" w:rsidP="001738E4">
            <w:pPr>
              <w:pStyle w:val="TAC"/>
            </w:pPr>
          </w:p>
        </w:tc>
        <w:tc>
          <w:tcPr>
            <w:tcW w:w="976" w:type="pct"/>
            <w:tcBorders>
              <w:bottom w:val="single" w:sz="4" w:space="0" w:color="auto"/>
            </w:tcBorders>
          </w:tcPr>
          <w:p w14:paraId="36906E03" w14:textId="18728DAE" w:rsidR="007C70A8" w:rsidRPr="009709C5" w:rsidRDefault="007C70A8" w:rsidP="001738E4">
            <w:pPr>
              <w:pStyle w:val="TAC"/>
              <w:rPr>
                <w:lang w:eastAsia="ja-JP"/>
              </w:rPr>
            </w:pPr>
            <w:del w:id="319" w:author="Anritsu" w:date="2024-07-31T12:29:00Z" w16du:dateUtc="2024-07-31T03:29:00Z">
              <w:r w:rsidRPr="00CB1F24" w:rsidDel="007C70A8">
                <w:rPr>
                  <w:lang w:eastAsia="ja-JP"/>
                </w:rPr>
                <w:delText>[</w:delText>
              </w:r>
            </w:del>
            <w:r w:rsidRPr="00CB1F24">
              <w:rPr>
                <w:lang w:eastAsia="ja-JP"/>
              </w:rPr>
              <w:t>7.75</w:t>
            </w:r>
            <w:del w:id="320" w:author="Anritsu" w:date="2024-07-31T12:29:00Z" w16du:dateUtc="2024-07-31T03:29:00Z">
              <w:r w:rsidRPr="00CB1F24" w:rsidDel="007C70A8">
                <w:rPr>
                  <w:lang w:eastAsia="ja-JP"/>
                </w:rPr>
                <w:delText>]</w:delText>
              </w:r>
            </w:del>
            <w:r w:rsidRPr="00CB1F24">
              <w:rPr>
                <w:lang w:eastAsia="ja-JP"/>
              </w:rPr>
              <w:t xml:space="preserve"> (NOTE 10)</w:t>
            </w:r>
          </w:p>
        </w:tc>
      </w:tr>
      <w:tr w:rsidR="007C70A8" w:rsidRPr="009709C5" w14:paraId="75617989" w14:textId="77777777" w:rsidTr="001738E4">
        <w:trPr>
          <w:jc w:val="center"/>
        </w:trPr>
        <w:tc>
          <w:tcPr>
            <w:tcW w:w="1001" w:type="pct"/>
            <w:tcBorders>
              <w:top w:val="nil"/>
              <w:bottom w:val="nil"/>
              <w:right w:val="single" w:sz="4" w:space="0" w:color="auto"/>
            </w:tcBorders>
          </w:tcPr>
          <w:p w14:paraId="6F462008" w14:textId="77777777" w:rsidR="007C70A8" w:rsidRPr="009709C5" w:rsidRDefault="007C70A8" w:rsidP="001738E4">
            <w:pPr>
              <w:pStyle w:val="TAC"/>
            </w:pPr>
          </w:p>
        </w:tc>
        <w:tc>
          <w:tcPr>
            <w:tcW w:w="1024" w:type="pct"/>
            <w:tcBorders>
              <w:top w:val="nil"/>
              <w:left w:val="single" w:sz="4" w:space="0" w:color="auto"/>
              <w:bottom w:val="nil"/>
            </w:tcBorders>
          </w:tcPr>
          <w:p w14:paraId="7047CB2A" w14:textId="77777777" w:rsidR="007C70A8" w:rsidRPr="009709C5" w:rsidRDefault="007C70A8" w:rsidP="001738E4">
            <w:pPr>
              <w:pStyle w:val="TAC"/>
            </w:pPr>
          </w:p>
        </w:tc>
        <w:tc>
          <w:tcPr>
            <w:tcW w:w="1001" w:type="pct"/>
            <w:tcBorders>
              <w:bottom w:val="single" w:sz="4" w:space="0" w:color="auto"/>
            </w:tcBorders>
          </w:tcPr>
          <w:p w14:paraId="0D49F8A1" w14:textId="77777777" w:rsidR="007C70A8" w:rsidRPr="009709C5" w:rsidRDefault="007C70A8" w:rsidP="001738E4">
            <w:pPr>
              <w:pStyle w:val="TAC"/>
              <w:rPr>
                <w:lang w:eastAsia="ja-JP"/>
              </w:rPr>
            </w:pPr>
            <w:r w:rsidRPr="009709C5">
              <w:rPr>
                <w:lang w:eastAsia="ja-JP"/>
              </w:rPr>
              <w:t>200MHz</w:t>
            </w:r>
          </w:p>
        </w:tc>
        <w:tc>
          <w:tcPr>
            <w:tcW w:w="998" w:type="pct"/>
            <w:tcBorders>
              <w:top w:val="nil"/>
              <w:bottom w:val="nil"/>
            </w:tcBorders>
          </w:tcPr>
          <w:p w14:paraId="69D40164" w14:textId="77777777" w:rsidR="007C70A8" w:rsidRPr="009709C5" w:rsidRDefault="007C70A8" w:rsidP="001738E4">
            <w:pPr>
              <w:pStyle w:val="TAC"/>
            </w:pPr>
          </w:p>
        </w:tc>
        <w:tc>
          <w:tcPr>
            <w:tcW w:w="976" w:type="pct"/>
            <w:tcBorders>
              <w:bottom w:val="single" w:sz="4" w:space="0" w:color="auto"/>
            </w:tcBorders>
          </w:tcPr>
          <w:p w14:paraId="05464F6B" w14:textId="77777777" w:rsidR="007C70A8" w:rsidRPr="009709C5" w:rsidRDefault="007C70A8" w:rsidP="001738E4">
            <w:pPr>
              <w:pStyle w:val="TAC"/>
              <w:rPr>
                <w:lang w:eastAsia="ja-JP"/>
              </w:rPr>
            </w:pPr>
            <w:del w:id="321" w:author="Anritsu" w:date="2024-07-31T12:29:00Z" w16du:dateUtc="2024-07-31T03:29:00Z">
              <w:r w:rsidRPr="00CB1F24" w:rsidDel="007C70A8">
                <w:rPr>
                  <w:lang w:eastAsia="ja-JP"/>
                </w:rPr>
                <w:delText>[</w:delText>
              </w:r>
            </w:del>
            <w:r w:rsidRPr="00CB1F24">
              <w:rPr>
                <w:lang w:eastAsia="ja-JP"/>
              </w:rPr>
              <w:t>7.75</w:t>
            </w:r>
            <w:del w:id="322" w:author="Anritsu" w:date="2024-07-31T12:29:00Z" w16du:dateUtc="2024-07-31T03:29:00Z">
              <w:r w:rsidRPr="00CB1F24" w:rsidDel="007C70A8">
                <w:rPr>
                  <w:lang w:eastAsia="ja-JP"/>
                </w:rPr>
                <w:delText>]</w:delText>
              </w:r>
            </w:del>
            <w:r w:rsidRPr="00CB1F24">
              <w:rPr>
                <w:lang w:eastAsia="ja-JP"/>
              </w:rPr>
              <w:t xml:space="preserve"> (NOTE 11)</w:t>
            </w:r>
          </w:p>
        </w:tc>
      </w:tr>
      <w:tr w:rsidR="007C70A8" w:rsidRPr="009709C5" w14:paraId="0256DBA1" w14:textId="77777777" w:rsidTr="001738E4">
        <w:trPr>
          <w:jc w:val="center"/>
        </w:trPr>
        <w:tc>
          <w:tcPr>
            <w:tcW w:w="1001" w:type="pct"/>
            <w:tcBorders>
              <w:top w:val="nil"/>
              <w:bottom w:val="single" w:sz="4" w:space="0" w:color="auto"/>
            </w:tcBorders>
          </w:tcPr>
          <w:p w14:paraId="3780696B" w14:textId="77777777" w:rsidR="007C70A8" w:rsidRPr="009709C5" w:rsidRDefault="007C70A8" w:rsidP="001738E4">
            <w:pPr>
              <w:pStyle w:val="TAC"/>
            </w:pPr>
          </w:p>
        </w:tc>
        <w:tc>
          <w:tcPr>
            <w:tcW w:w="1024" w:type="pct"/>
            <w:tcBorders>
              <w:top w:val="nil"/>
              <w:bottom w:val="single" w:sz="4" w:space="0" w:color="auto"/>
            </w:tcBorders>
          </w:tcPr>
          <w:p w14:paraId="5458F008" w14:textId="77777777" w:rsidR="007C70A8" w:rsidRPr="009709C5" w:rsidRDefault="007C70A8" w:rsidP="001738E4">
            <w:pPr>
              <w:pStyle w:val="TAC"/>
            </w:pPr>
          </w:p>
        </w:tc>
        <w:tc>
          <w:tcPr>
            <w:tcW w:w="1001" w:type="pct"/>
            <w:tcBorders>
              <w:bottom w:val="single" w:sz="4" w:space="0" w:color="auto"/>
            </w:tcBorders>
          </w:tcPr>
          <w:p w14:paraId="72FD4BA7" w14:textId="77777777" w:rsidR="007C70A8" w:rsidRPr="009709C5" w:rsidRDefault="007C70A8" w:rsidP="001738E4">
            <w:pPr>
              <w:pStyle w:val="TAC"/>
              <w:rPr>
                <w:lang w:eastAsia="ja-JP"/>
              </w:rPr>
            </w:pPr>
            <w:r w:rsidRPr="009709C5">
              <w:rPr>
                <w:lang w:eastAsia="ja-JP"/>
              </w:rPr>
              <w:t>400MHz</w:t>
            </w:r>
          </w:p>
        </w:tc>
        <w:tc>
          <w:tcPr>
            <w:tcW w:w="998" w:type="pct"/>
            <w:tcBorders>
              <w:top w:val="nil"/>
              <w:bottom w:val="single" w:sz="4" w:space="0" w:color="auto"/>
            </w:tcBorders>
          </w:tcPr>
          <w:p w14:paraId="7A4C4352" w14:textId="77777777" w:rsidR="007C70A8" w:rsidRPr="009709C5" w:rsidRDefault="007C70A8" w:rsidP="001738E4">
            <w:pPr>
              <w:pStyle w:val="TAC"/>
            </w:pPr>
          </w:p>
        </w:tc>
        <w:tc>
          <w:tcPr>
            <w:tcW w:w="976" w:type="pct"/>
            <w:tcBorders>
              <w:bottom w:val="single" w:sz="4" w:space="0" w:color="auto"/>
            </w:tcBorders>
          </w:tcPr>
          <w:p w14:paraId="5ABF9227" w14:textId="5FC76F47" w:rsidR="007C70A8" w:rsidRPr="009709C5" w:rsidRDefault="007C70A8" w:rsidP="001738E4">
            <w:pPr>
              <w:pStyle w:val="TAC"/>
              <w:rPr>
                <w:lang w:eastAsia="ja-JP"/>
              </w:rPr>
            </w:pPr>
            <w:del w:id="323" w:author="Anritsu" w:date="2024-07-31T12:29:00Z" w16du:dateUtc="2024-07-31T03:29:00Z">
              <w:r w:rsidRPr="00CB1F24" w:rsidDel="007C70A8">
                <w:rPr>
                  <w:lang w:eastAsia="ja-JP"/>
                </w:rPr>
                <w:delText>[</w:delText>
              </w:r>
            </w:del>
            <w:r w:rsidRPr="00CB1F24">
              <w:rPr>
                <w:lang w:eastAsia="ja-JP"/>
              </w:rPr>
              <w:t>7.75</w:t>
            </w:r>
            <w:del w:id="324" w:author="Anritsu" w:date="2024-07-31T12:29:00Z" w16du:dateUtc="2024-07-31T03:29:00Z">
              <w:r w:rsidRPr="00CB1F24" w:rsidDel="007C70A8">
                <w:rPr>
                  <w:lang w:eastAsia="ja-JP"/>
                </w:rPr>
                <w:delText>]</w:delText>
              </w:r>
            </w:del>
            <w:r w:rsidRPr="00CB1F24">
              <w:rPr>
                <w:lang w:eastAsia="ja-JP"/>
              </w:rPr>
              <w:t xml:space="preserve"> (NOTE 12)</w:t>
            </w:r>
          </w:p>
        </w:tc>
      </w:tr>
      <w:tr w:rsidR="007C70A8" w:rsidRPr="009709C5" w14:paraId="7CCFF3DE" w14:textId="77777777" w:rsidTr="001738E4">
        <w:trPr>
          <w:jc w:val="center"/>
        </w:trPr>
        <w:tc>
          <w:tcPr>
            <w:tcW w:w="1001" w:type="pct"/>
            <w:vMerge w:val="restart"/>
          </w:tcPr>
          <w:p w14:paraId="593473D2" w14:textId="77777777" w:rsidR="007C70A8" w:rsidRPr="009709C5" w:rsidRDefault="007C70A8" w:rsidP="001738E4">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C4C324E"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bottom w:val="single" w:sz="4" w:space="0" w:color="auto"/>
            </w:tcBorders>
          </w:tcPr>
          <w:p w14:paraId="2232C436" w14:textId="77777777" w:rsidR="007C70A8" w:rsidRPr="009709C5" w:rsidRDefault="007C70A8" w:rsidP="001738E4">
            <w:pPr>
              <w:pStyle w:val="TAC"/>
              <w:rPr>
                <w:lang w:eastAsia="ja-JP"/>
              </w:rPr>
            </w:pPr>
            <w:r w:rsidRPr="009709C5">
              <w:t>BW &lt;= 400MHz</w:t>
            </w:r>
          </w:p>
        </w:tc>
        <w:tc>
          <w:tcPr>
            <w:tcW w:w="998" w:type="pct"/>
            <w:tcBorders>
              <w:top w:val="nil"/>
              <w:bottom w:val="single" w:sz="4" w:space="0" w:color="auto"/>
            </w:tcBorders>
          </w:tcPr>
          <w:p w14:paraId="109E1859"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1C18C1CF" w14:textId="77777777" w:rsidR="007C70A8" w:rsidRPr="009709C5" w:rsidRDefault="007C70A8" w:rsidP="001738E4">
            <w:pPr>
              <w:pStyle w:val="TAC"/>
              <w:rPr>
                <w:lang w:eastAsia="ja-JP"/>
              </w:rPr>
            </w:pPr>
            <w:r w:rsidRPr="00E46D79">
              <w:rPr>
                <w:lang w:eastAsia="ja-JP"/>
              </w:rPr>
              <w:t>6.04</w:t>
            </w:r>
          </w:p>
        </w:tc>
      </w:tr>
      <w:tr w:rsidR="007C70A8" w:rsidRPr="009709C5" w14:paraId="60E7CBC1" w14:textId="77777777" w:rsidTr="001738E4">
        <w:trPr>
          <w:jc w:val="center"/>
        </w:trPr>
        <w:tc>
          <w:tcPr>
            <w:tcW w:w="1001" w:type="pct"/>
            <w:vMerge/>
            <w:tcBorders>
              <w:bottom w:val="single" w:sz="4" w:space="0" w:color="auto"/>
            </w:tcBorders>
          </w:tcPr>
          <w:p w14:paraId="50CB8B67" w14:textId="77777777" w:rsidR="007C70A8" w:rsidRDefault="007C70A8" w:rsidP="001738E4">
            <w:pPr>
              <w:pStyle w:val="TAC"/>
              <w:rPr>
                <w:lang w:eastAsia="ja-JP"/>
              </w:rPr>
            </w:pPr>
          </w:p>
        </w:tc>
        <w:tc>
          <w:tcPr>
            <w:tcW w:w="1024" w:type="pct"/>
            <w:tcBorders>
              <w:top w:val="nil"/>
              <w:bottom w:val="single" w:sz="4" w:space="0" w:color="auto"/>
            </w:tcBorders>
          </w:tcPr>
          <w:p w14:paraId="2BAFBCB8" w14:textId="77777777" w:rsidR="007C70A8" w:rsidRPr="009709C5" w:rsidRDefault="007C70A8" w:rsidP="001738E4">
            <w:pPr>
              <w:pStyle w:val="TAC"/>
            </w:pPr>
            <w:r w:rsidRPr="009709C5">
              <w:t>32.125GHz &lt; f &lt;= 40.8GHz</w:t>
            </w:r>
          </w:p>
        </w:tc>
        <w:tc>
          <w:tcPr>
            <w:tcW w:w="1001" w:type="pct"/>
            <w:tcBorders>
              <w:bottom w:val="single" w:sz="4" w:space="0" w:color="auto"/>
            </w:tcBorders>
          </w:tcPr>
          <w:p w14:paraId="0FE7B191" w14:textId="77777777" w:rsidR="007C70A8" w:rsidRPr="009709C5" w:rsidRDefault="007C70A8" w:rsidP="001738E4">
            <w:pPr>
              <w:pStyle w:val="TAC"/>
              <w:rPr>
                <w:lang w:eastAsia="ja-JP"/>
              </w:rPr>
            </w:pPr>
            <w:r w:rsidRPr="009709C5">
              <w:t>BW &lt;= 400MHz</w:t>
            </w:r>
          </w:p>
        </w:tc>
        <w:tc>
          <w:tcPr>
            <w:tcW w:w="998" w:type="pct"/>
            <w:tcBorders>
              <w:top w:val="nil"/>
              <w:bottom w:val="single" w:sz="4" w:space="0" w:color="auto"/>
            </w:tcBorders>
          </w:tcPr>
          <w:p w14:paraId="4693CF88"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2F8D75AA" w14:textId="77777777" w:rsidR="007C70A8" w:rsidRPr="009709C5" w:rsidRDefault="007C70A8" w:rsidP="001738E4">
            <w:pPr>
              <w:pStyle w:val="TAC"/>
              <w:rPr>
                <w:lang w:eastAsia="ja-JP"/>
              </w:rPr>
            </w:pPr>
            <w:r w:rsidRPr="009929C5">
              <w:rPr>
                <w:lang w:eastAsia="ja-JP"/>
              </w:rPr>
              <w:t>6.04</w:t>
            </w:r>
          </w:p>
        </w:tc>
      </w:tr>
      <w:tr w:rsidR="007C70A8" w:rsidRPr="009709C5" w14:paraId="231F88F7" w14:textId="77777777" w:rsidTr="001738E4">
        <w:trPr>
          <w:jc w:val="center"/>
        </w:trPr>
        <w:tc>
          <w:tcPr>
            <w:tcW w:w="1001" w:type="pct"/>
            <w:tcBorders>
              <w:bottom w:val="single" w:sz="4" w:space="0" w:color="auto"/>
            </w:tcBorders>
          </w:tcPr>
          <w:p w14:paraId="37809284" w14:textId="77777777" w:rsidR="007C70A8" w:rsidRDefault="007C70A8" w:rsidP="001738E4">
            <w:pPr>
              <w:pStyle w:val="TAC"/>
              <w:rPr>
                <w:lang w:eastAsia="ja-JP"/>
              </w:rPr>
            </w:pPr>
            <w:r>
              <w:rPr>
                <w:lang w:eastAsia="ja-JP"/>
              </w:rPr>
              <w:t>PC5</w:t>
            </w:r>
          </w:p>
        </w:tc>
        <w:tc>
          <w:tcPr>
            <w:tcW w:w="1024" w:type="pct"/>
            <w:tcBorders>
              <w:top w:val="nil"/>
              <w:bottom w:val="single" w:sz="4" w:space="0" w:color="auto"/>
            </w:tcBorders>
          </w:tcPr>
          <w:p w14:paraId="5A819EE7"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bottom w:val="single" w:sz="4" w:space="0" w:color="auto"/>
            </w:tcBorders>
          </w:tcPr>
          <w:p w14:paraId="39B9F2AA" w14:textId="77777777" w:rsidR="007C70A8" w:rsidRPr="009709C5" w:rsidRDefault="007C70A8" w:rsidP="001738E4">
            <w:pPr>
              <w:pStyle w:val="TAC"/>
            </w:pPr>
            <w:r w:rsidRPr="009709C5">
              <w:t>BW &lt;= 400MHz</w:t>
            </w:r>
          </w:p>
        </w:tc>
        <w:tc>
          <w:tcPr>
            <w:tcW w:w="998" w:type="pct"/>
            <w:tcBorders>
              <w:top w:val="nil"/>
              <w:bottom w:val="single" w:sz="4" w:space="0" w:color="auto"/>
            </w:tcBorders>
          </w:tcPr>
          <w:p w14:paraId="2D9F2911"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4DF74BB0" w14:textId="77777777" w:rsidR="007C70A8" w:rsidRPr="009929C5" w:rsidRDefault="007C70A8" w:rsidP="001738E4">
            <w:pPr>
              <w:pStyle w:val="TAC"/>
              <w:rPr>
                <w:lang w:eastAsia="ja-JP"/>
              </w:rPr>
            </w:pPr>
            <w:r w:rsidRPr="00E46D79">
              <w:rPr>
                <w:lang w:eastAsia="ja-JP"/>
              </w:rPr>
              <w:t>6.04</w:t>
            </w:r>
          </w:p>
        </w:tc>
      </w:tr>
      <w:tr w:rsidR="007C70A8" w:rsidRPr="009709C5" w14:paraId="1C06970F" w14:textId="77777777" w:rsidTr="001738E4">
        <w:trPr>
          <w:jc w:val="center"/>
        </w:trPr>
        <w:tc>
          <w:tcPr>
            <w:tcW w:w="5000" w:type="pct"/>
            <w:gridSpan w:val="5"/>
            <w:tcBorders>
              <w:top w:val="single" w:sz="4" w:space="0" w:color="auto"/>
              <w:bottom w:val="single" w:sz="4" w:space="0" w:color="auto"/>
            </w:tcBorders>
          </w:tcPr>
          <w:p w14:paraId="0BD62009" w14:textId="77777777" w:rsidR="007C70A8" w:rsidRPr="009709C5" w:rsidRDefault="007C70A8" w:rsidP="001738E4">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3097A481" w14:textId="77777777" w:rsidR="007C70A8" w:rsidRPr="009709C5" w:rsidRDefault="007C70A8" w:rsidP="001738E4">
            <w:pPr>
              <w:pStyle w:val="TAN"/>
              <w:rPr>
                <w:lang w:eastAsia="ja-JP"/>
              </w:rPr>
            </w:pPr>
            <w:r w:rsidRPr="009709C5">
              <w:rPr>
                <w:lang w:eastAsia="ja-JP"/>
              </w:rPr>
              <w:t>NOTE 2:</w:t>
            </w:r>
            <w:r w:rsidRPr="009709C5">
              <w:rPr>
                <w:lang w:eastAsia="ja-JP"/>
              </w:rPr>
              <w:tab/>
              <w:t xml:space="preserve">This value is based on the relaxation of </w:t>
            </w:r>
            <w:r w:rsidRPr="00CB1F24">
              <w:rPr>
                <w:lang w:eastAsia="ja-JP"/>
              </w:rPr>
              <w:t>(MPR + T(MPR) – 6.0)</w:t>
            </w:r>
            <w:r w:rsidRPr="009709C5">
              <w:rPr>
                <w:lang w:eastAsia="ja-JP"/>
              </w:rPr>
              <w:t xml:space="preserve"> dB for MPR &gt; 3.0dB.</w:t>
            </w:r>
          </w:p>
          <w:p w14:paraId="448EBB49" w14:textId="77777777" w:rsidR="007C70A8" w:rsidRPr="009709C5" w:rsidRDefault="007C70A8" w:rsidP="001738E4">
            <w:pPr>
              <w:pStyle w:val="TAN"/>
              <w:rPr>
                <w:lang w:eastAsia="ja-JP"/>
              </w:rPr>
            </w:pPr>
            <w:r w:rsidRPr="009709C5">
              <w:rPr>
                <w:lang w:eastAsia="ja-JP"/>
              </w:rPr>
              <w:t>NOTE 3:</w:t>
            </w:r>
            <w:r w:rsidRPr="009709C5">
              <w:rPr>
                <w:lang w:eastAsia="ja-JP"/>
              </w:rPr>
              <w:tab/>
              <w:t>Not applicable for MPR &gt; 3.5dB</w:t>
            </w:r>
          </w:p>
          <w:p w14:paraId="32B3B1DE" w14:textId="77777777" w:rsidR="007C70A8" w:rsidRPr="009709C5" w:rsidRDefault="007C70A8" w:rsidP="001738E4">
            <w:pPr>
              <w:pStyle w:val="TAN"/>
              <w:rPr>
                <w:lang w:eastAsia="ja-JP"/>
              </w:rPr>
            </w:pPr>
            <w:r w:rsidRPr="009709C5">
              <w:rPr>
                <w:lang w:eastAsia="ja-JP"/>
              </w:rPr>
              <w:t>NOTE 4:</w:t>
            </w:r>
            <w:r w:rsidRPr="009709C5">
              <w:rPr>
                <w:lang w:eastAsia="ja-JP"/>
              </w:rPr>
              <w:tab/>
              <w:t>Not applicable for MPR &gt; 2.0dB</w:t>
            </w:r>
          </w:p>
          <w:p w14:paraId="32BB5D07" w14:textId="77777777" w:rsidR="007C70A8" w:rsidRPr="009709C5" w:rsidRDefault="007C70A8" w:rsidP="001738E4">
            <w:pPr>
              <w:pStyle w:val="TAN"/>
              <w:rPr>
                <w:lang w:eastAsia="ja-JP"/>
              </w:rPr>
            </w:pPr>
            <w:r w:rsidRPr="009709C5">
              <w:rPr>
                <w:lang w:eastAsia="ja-JP"/>
              </w:rPr>
              <w:t>NOTE 5:</w:t>
            </w:r>
            <w:r w:rsidRPr="009709C5">
              <w:rPr>
                <w:lang w:eastAsia="ja-JP"/>
              </w:rPr>
              <w:tab/>
              <w:t xml:space="preserve">This value is based on the relaxation of </w:t>
            </w:r>
            <w:r w:rsidRPr="00CB1F24">
              <w:rPr>
                <w:lang w:eastAsia="ja-JP"/>
              </w:rPr>
              <w:t>(MPR + T(MPR) – 9.0)</w:t>
            </w:r>
            <w:r w:rsidRPr="009709C5">
              <w:rPr>
                <w:lang w:eastAsia="ja-JP"/>
              </w:rPr>
              <w:t xml:space="preserve"> dB for MPR &gt; 5.0dB.</w:t>
            </w:r>
          </w:p>
          <w:p w14:paraId="58ECA50A" w14:textId="77777777" w:rsidR="007C70A8" w:rsidRPr="009709C5" w:rsidRDefault="007C70A8" w:rsidP="001738E4">
            <w:pPr>
              <w:pStyle w:val="TAN"/>
              <w:rPr>
                <w:lang w:eastAsia="ja-JP"/>
              </w:rPr>
            </w:pPr>
            <w:r w:rsidRPr="009709C5">
              <w:rPr>
                <w:lang w:eastAsia="ja-JP"/>
              </w:rPr>
              <w:t>NOTE 6:</w:t>
            </w:r>
            <w:r w:rsidRPr="009709C5">
              <w:rPr>
                <w:lang w:eastAsia="ja-JP"/>
              </w:rPr>
              <w:tab/>
              <w:t>Not applicable for MPR &gt; 5.0dB</w:t>
            </w:r>
          </w:p>
          <w:p w14:paraId="09846620" w14:textId="77777777" w:rsidR="007C70A8" w:rsidRDefault="007C70A8" w:rsidP="001738E4">
            <w:pPr>
              <w:pStyle w:val="TAN"/>
              <w:rPr>
                <w:lang w:eastAsia="ja-JP"/>
              </w:rPr>
            </w:pPr>
            <w:r w:rsidRPr="009709C5">
              <w:rPr>
                <w:lang w:eastAsia="ja-JP"/>
              </w:rPr>
              <w:t>NOTE 7:</w:t>
            </w:r>
            <w:r w:rsidRPr="009709C5">
              <w:rPr>
                <w:lang w:eastAsia="ja-JP"/>
              </w:rPr>
              <w:tab/>
              <w:t>Not applicable for MPR &gt;</w:t>
            </w:r>
            <w:r w:rsidRPr="00CB1F24">
              <w:rPr>
                <w:lang w:eastAsia="ja-JP"/>
              </w:rPr>
              <w:t xml:space="preserve"> </w:t>
            </w:r>
            <w:r w:rsidRPr="009709C5">
              <w:rPr>
                <w:lang w:eastAsia="ja-JP"/>
              </w:rPr>
              <w:t>7.5dB</w:t>
            </w:r>
          </w:p>
          <w:p w14:paraId="374E85E9" w14:textId="77777777" w:rsidR="007C70A8" w:rsidRDefault="007C70A8" w:rsidP="001738E4">
            <w:pPr>
              <w:pStyle w:val="TAN"/>
              <w:rPr>
                <w:lang w:eastAsia="ja-JP"/>
              </w:rPr>
            </w:pPr>
            <w:r>
              <w:rPr>
                <w:lang w:eastAsia="ja-JP"/>
              </w:rPr>
              <w:t>NOTE 8:</w:t>
            </w:r>
            <w:r>
              <w:rPr>
                <w:lang w:eastAsia="ja-JP"/>
              </w:rPr>
              <w:tab/>
              <w:t>The MU values are valid for SISO and MIMO.</w:t>
            </w:r>
          </w:p>
          <w:p w14:paraId="5A73FC88" w14:textId="77777777" w:rsidR="007C70A8" w:rsidRPr="001D0DB6" w:rsidRDefault="007C70A8" w:rsidP="001738E4">
            <w:pPr>
              <w:pStyle w:val="TAN"/>
              <w:rPr>
                <w:lang w:eastAsia="ja-JP"/>
              </w:rPr>
            </w:pPr>
            <w:r w:rsidRPr="001D0DB6">
              <w:rPr>
                <w:lang w:eastAsia="ja-JP"/>
              </w:rPr>
              <w:t>NOTE 9:</w:t>
            </w:r>
            <w:r w:rsidRPr="001D0DB6">
              <w:rPr>
                <w:lang w:eastAsia="ja-JP"/>
              </w:rPr>
              <w:tab/>
              <w:t>Not applicable for MPR &gt; 5.5dB</w:t>
            </w:r>
          </w:p>
          <w:p w14:paraId="2EABD2C9" w14:textId="77777777" w:rsidR="007C70A8" w:rsidRPr="001D0DB6" w:rsidRDefault="007C70A8" w:rsidP="001738E4">
            <w:pPr>
              <w:pStyle w:val="TAN"/>
              <w:rPr>
                <w:lang w:eastAsia="ja-JP"/>
              </w:rPr>
            </w:pPr>
            <w:r w:rsidRPr="001D0DB6">
              <w:rPr>
                <w:lang w:eastAsia="ja-JP"/>
              </w:rPr>
              <w:t>NOTE 10:</w:t>
            </w:r>
            <w:r w:rsidRPr="001D0DB6">
              <w:rPr>
                <w:lang w:eastAsia="ja-JP"/>
              </w:rPr>
              <w:tab/>
              <w:t>Not applicable for MPR &gt; 4.0dB</w:t>
            </w:r>
          </w:p>
          <w:p w14:paraId="10C239A5" w14:textId="77777777" w:rsidR="007C70A8" w:rsidRPr="001D0DB6" w:rsidRDefault="007C70A8" w:rsidP="001738E4">
            <w:pPr>
              <w:pStyle w:val="TAN"/>
              <w:rPr>
                <w:lang w:eastAsia="ja-JP"/>
              </w:rPr>
            </w:pPr>
            <w:r w:rsidRPr="001D0DB6">
              <w:rPr>
                <w:lang w:eastAsia="ja-JP"/>
              </w:rPr>
              <w:t>NOTE 11:</w:t>
            </w:r>
            <w:r w:rsidRPr="001D0DB6">
              <w:rPr>
                <w:lang w:eastAsia="ja-JP"/>
              </w:rPr>
              <w:tab/>
              <w:t>Not applicable for MPR &gt; 2.5dB</w:t>
            </w:r>
          </w:p>
          <w:p w14:paraId="062A3381" w14:textId="77777777" w:rsidR="007C70A8" w:rsidRPr="009709C5" w:rsidRDefault="007C70A8" w:rsidP="001738E4">
            <w:pPr>
              <w:pStyle w:val="TAN"/>
              <w:rPr>
                <w:lang w:eastAsia="ja-JP"/>
              </w:rPr>
            </w:pPr>
            <w:r w:rsidRPr="001D0DB6">
              <w:rPr>
                <w:lang w:eastAsia="ja-JP"/>
              </w:rPr>
              <w:t>NOTE 12:</w:t>
            </w:r>
            <w:r w:rsidRPr="001D0DB6">
              <w:rPr>
                <w:lang w:eastAsia="ja-JP"/>
              </w:rPr>
              <w:tab/>
              <w:t>Not applicable for MPR &gt; 0.0dB</w:t>
            </w:r>
          </w:p>
        </w:tc>
      </w:tr>
    </w:tbl>
    <w:p w14:paraId="43DDE0F5" w14:textId="77777777" w:rsidR="007C70A8" w:rsidRDefault="007C70A8" w:rsidP="007C70A8">
      <w:pPr>
        <w:rPr>
          <w:lang w:eastAsia="ja-JP"/>
        </w:rPr>
      </w:pPr>
    </w:p>
    <w:p w14:paraId="320BEDEC" w14:textId="77777777" w:rsidR="007C70A8" w:rsidRPr="009709C5" w:rsidRDefault="007C70A8" w:rsidP="007C70A8">
      <w:pPr>
        <w:pStyle w:val="2"/>
      </w:pPr>
      <w:bookmarkStart w:id="325" w:name="_Toc21004867"/>
      <w:bookmarkStart w:id="326" w:name="_Toc36041640"/>
      <w:bookmarkStart w:id="327" w:name="_Toc36548864"/>
      <w:bookmarkStart w:id="328" w:name="_Toc43901339"/>
      <w:bookmarkStart w:id="329" w:name="_Toc52372082"/>
      <w:bookmarkStart w:id="330" w:name="_Toc58253541"/>
      <w:bookmarkStart w:id="331" w:name="_Toc75371683"/>
      <w:bookmarkStart w:id="332" w:name="_Toc83730852"/>
      <w:bookmarkStart w:id="333" w:name="_Toc90489356"/>
      <w:bookmarkStart w:id="334" w:name="_Toc100005431"/>
      <w:bookmarkStart w:id="335" w:name="_Toc114990258"/>
      <w:bookmarkStart w:id="336" w:name="_Toc171095484"/>
      <w:r w:rsidRPr="009709C5">
        <w:t>B.</w:t>
      </w:r>
      <w:r w:rsidRPr="009709C5">
        <w:rPr>
          <w:lang w:eastAsia="ja-JP"/>
        </w:rPr>
        <w:t>17</w:t>
      </w:r>
      <w:r w:rsidRPr="009709C5">
        <w:t>.1</w:t>
      </w:r>
      <w:r w:rsidRPr="009709C5">
        <w:tab/>
        <w:t>Uncertainty budget format and assessment for DFF</w:t>
      </w:r>
      <w:bookmarkEnd w:id="325"/>
      <w:bookmarkEnd w:id="326"/>
      <w:bookmarkEnd w:id="327"/>
      <w:bookmarkEnd w:id="328"/>
      <w:bookmarkEnd w:id="329"/>
      <w:bookmarkEnd w:id="330"/>
      <w:bookmarkEnd w:id="331"/>
      <w:bookmarkEnd w:id="332"/>
      <w:bookmarkEnd w:id="333"/>
      <w:bookmarkEnd w:id="334"/>
      <w:bookmarkEnd w:id="335"/>
      <w:bookmarkEnd w:id="336"/>
    </w:p>
    <w:p w14:paraId="39BD6411" w14:textId="77777777" w:rsidR="007C70A8" w:rsidRPr="009709C5" w:rsidRDefault="007C70A8" w:rsidP="007C70A8">
      <w:pPr>
        <w:rPr>
          <w:lang w:eastAsia="zh-CN"/>
        </w:rPr>
      </w:pPr>
      <w:bookmarkStart w:id="337" w:name="_Toc21004868"/>
      <w:bookmarkStart w:id="338" w:name="_Toc36041641"/>
      <w:bookmarkStart w:id="339" w:name="_Toc36548865"/>
      <w:bookmarkStart w:id="340" w:name="_Toc43901340"/>
      <w:bookmarkStart w:id="341" w:name="_Toc52372083"/>
      <w:bookmarkStart w:id="342" w:name="_Toc58253542"/>
      <w:bookmarkStart w:id="343" w:name="_Toc75371684"/>
      <w:bookmarkStart w:id="344" w:name="_Toc83730853"/>
      <w:bookmarkStart w:id="345" w:name="_Toc90489357"/>
      <w:bookmarkStart w:id="346" w:name="_Toc100005432"/>
      <w:bookmarkStart w:id="347" w:name="_Toc114990259"/>
      <w:bookmarkStart w:id="348" w:name="_Toc17109548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801917" w14:textId="77777777" w:rsidR="007C70A8" w:rsidRPr="009709C5" w:rsidRDefault="007C70A8" w:rsidP="007C70A8">
      <w:pPr>
        <w:pStyle w:val="2"/>
      </w:pPr>
      <w:r w:rsidRPr="009709C5">
        <w:t>B.</w:t>
      </w:r>
      <w:r w:rsidRPr="009709C5">
        <w:rPr>
          <w:lang w:eastAsia="ja-JP"/>
        </w:rPr>
        <w:t>17</w:t>
      </w:r>
      <w:r w:rsidRPr="009709C5">
        <w:t>.2</w:t>
      </w:r>
      <w:r w:rsidRPr="009709C5">
        <w:tab/>
        <w:t>Uncertainty budget format and assessment for IFF</w:t>
      </w:r>
      <w:bookmarkEnd w:id="337"/>
      <w:bookmarkEnd w:id="338"/>
      <w:bookmarkEnd w:id="339"/>
      <w:bookmarkEnd w:id="340"/>
      <w:bookmarkEnd w:id="341"/>
      <w:bookmarkEnd w:id="342"/>
      <w:bookmarkEnd w:id="343"/>
      <w:bookmarkEnd w:id="344"/>
      <w:bookmarkEnd w:id="345"/>
      <w:bookmarkEnd w:id="346"/>
      <w:bookmarkEnd w:id="347"/>
      <w:bookmarkEnd w:id="348"/>
    </w:p>
    <w:p w14:paraId="724F7E90" w14:textId="77777777" w:rsidR="007C70A8" w:rsidRPr="009709C5" w:rsidRDefault="007C70A8" w:rsidP="007C70A8">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6354012C" w14:textId="593B9968" w:rsidR="007C70A8" w:rsidRPr="009709C5" w:rsidRDefault="00C66C6D" w:rsidP="007C70A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E55B228" w14:textId="77777777" w:rsidR="007C70A8" w:rsidRPr="009709C5" w:rsidRDefault="007C70A8" w:rsidP="007C70A8"/>
    <w:p w14:paraId="5EF309B4" w14:textId="77777777" w:rsidR="007C70A8" w:rsidRPr="009709C5" w:rsidRDefault="007C70A8" w:rsidP="007C70A8">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7C70A8" w:rsidRPr="009709C5" w14:paraId="74D9CDC3" w14:textId="77777777" w:rsidTr="001738E4">
        <w:trPr>
          <w:jc w:val="center"/>
        </w:trPr>
        <w:tc>
          <w:tcPr>
            <w:tcW w:w="1252" w:type="pct"/>
            <w:tcBorders>
              <w:bottom w:val="single" w:sz="4" w:space="0" w:color="auto"/>
            </w:tcBorders>
            <w:shd w:val="clear" w:color="auto" w:fill="auto"/>
          </w:tcPr>
          <w:p w14:paraId="2CC8214D" w14:textId="77777777" w:rsidR="007C70A8" w:rsidRPr="009709C5" w:rsidRDefault="007C70A8" w:rsidP="001738E4">
            <w:pPr>
              <w:keepNext/>
              <w:keepLines/>
              <w:spacing w:after="0"/>
              <w:jc w:val="center"/>
              <w:rPr>
                <w:rFonts w:ascii="Arial" w:hAnsi="Arial"/>
                <w:b/>
                <w:sz w:val="18"/>
              </w:rPr>
            </w:pPr>
          </w:p>
        </w:tc>
        <w:tc>
          <w:tcPr>
            <w:tcW w:w="1252" w:type="pct"/>
            <w:tcBorders>
              <w:bottom w:val="single" w:sz="4" w:space="0" w:color="auto"/>
            </w:tcBorders>
            <w:shd w:val="clear" w:color="auto" w:fill="auto"/>
          </w:tcPr>
          <w:p w14:paraId="14B24877" w14:textId="77777777" w:rsidR="007C70A8" w:rsidRPr="009709C5" w:rsidRDefault="007C70A8" w:rsidP="001738E4">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1692A745" w14:textId="77777777" w:rsidR="007C70A8" w:rsidRPr="009709C5" w:rsidRDefault="007C70A8" w:rsidP="001738E4">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1327B1B9" w14:textId="77777777" w:rsidR="007C70A8" w:rsidRPr="009709C5" w:rsidRDefault="007C70A8" w:rsidP="001738E4">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7C70A8" w:rsidRPr="009709C5" w14:paraId="64E20B59" w14:textId="77777777" w:rsidTr="001738E4">
        <w:trPr>
          <w:jc w:val="center"/>
        </w:trPr>
        <w:tc>
          <w:tcPr>
            <w:tcW w:w="1252" w:type="pct"/>
            <w:tcBorders>
              <w:bottom w:val="single" w:sz="4" w:space="0" w:color="auto"/>
            </w:tcBorders>
            <w:shd w:val="clear" w:color="auto" w:fill="auto"/>
            <w:vAlign w:val="center"/>
          </w:tcPr>
          <w:p w14:paraId="62B79D96"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39256520" w14:textId="77777777" w:rsidR="007C70A8" w:rsidRPr="009709C5" w:rsidRDefault="007C70A8" w:rsidP="001738E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6AA54A19"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62189A3D" w14:textId="356EFA7E" w:rsidR="007C70A8" w:rsidRPr="00DF40E5" w:rsidRDefault="007C70A8" w:rsidP="001738E4">
            <w:pPr>
              <w:keepNext/>
              <w:keepLines/>
              <w:spacing w:after="0"/>
              <w:jc w:val="center"/>
              <w:rPr>
                <w:rFonts w:ascii="Arial" w:hAnsi="Arial"/>
                <w:sz w:val="18"/>
                <w:lang w:eastAsia="ja-JP"/>
              </w:rPr>
            </w:pPr>
            <w:del w:id="349"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0"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8)</w:t>
            </w:r>
          </w:p>
        </w:tc>
      </w:tr>
      <w:tr w:rsidR="007C70A8" w:rsidRPr="009709C5" w14:paraId="089489DC" w14:textId="77777777" w:rsidTr="001738E4">
        <w:trPr>
          <w:jc w:val="center"/>
        </w:trPr>
        <w:tc>
          <w:tcPr>
            <w:tcW w:w="1252" w:type="pct"/>
            <w:tcBorders>
              <w:bottom w:val="single" w:sz="4" w:space="0" w:color="auto"/>
            </w:tcBorders>
            <w:shd w:val="clear" w:color="auto" w:fill="auto"/>
            <w:vAlign w:val="center"/>
          </w:tcPr>
          <w:p w14:paraId="4EDA327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23CEF6F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55E5459C"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7AC5061" w14:textId="4D7AE0D1" w:rsidR="007C70A8" w:rsidRPr="00DF40E5" w:rsidRDefault="007C70A8" w:rsidP="001738E4">
            <w:pPr>
              <w:keepNext/>
              <w:keepLines/>
              <w:spacing w:after="0"/>
              <w:jc w:val="center"/>
              <w:rPr>
                <w:rFonts w:ascii="Arial" w:hAnsi="Arial"/>
                <w:sz w:val="18"/>
                <w:lang w:eastAsia="ja-JP"/>
              </w:rPr>
            </w:pPr>
            <w:del w:id="351"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2"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9)</w:t>
            </w:r>
          </w:p>
        </w:tc>
      </w:tr>
      <w:tr w:rsidR="007C70A8" w:rsidRPr="009709C5" w14:paraId="1854A215" w14:textId="77777777" w:rsidTr="001738E4">
        <w:trPr>
          <w:jc w:val="center"/>
        </w:trPr>
        <w:tc>
          <w:tcPr>
            <w:tcW w:w="1252" w:type="pct"/>
            <w:tcBorders>
              <w:bottom w:val="single" w:sz="4" w:space="0" w:color="auto"/>
            </w:tcBorders>
            <w:shd w:val="clear" w:color="auto" w:fill="auto"/>
            <w:vAlign w:val="center"/>
          </w:tcPr>
          <w:p w14:paraId="4579709F"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5EE26A56"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2F1658A2"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07530E34" w14:textId="77777777" w:rsidR="007C70A8" w:rsidRPr="00DF40E5" w:rsidRDefault="007C70A8" w:rsidP="001738E4">
            <w:pPr>
              <w:keepNext/>
              <w:keepLines/>
              <w:spacing w:after="0"/>
              <w:jc w:val="center"/>
              <w:rPr>
                <w:rFonts w:ascii="Arial" w:hAnsi="Arial"/>
                <w:sz w:val="18"/>
                <w:lang w:eastAsia="ja-JP"/>
              </w:rPr>
            </w:pPr>
            <w:del w:id="353"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4"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10)</w:t>
            </w:r>
          </w:p>
        </w:tc>
      </w:tr>
      <w:tr w:rsidR="007C70A8" w:rsidRPr="009709C5" w14:paraId="7B0EA446" w14:textId="77777777" w:rsidTr="001738E4">
        <w:trPr>
          <w:jc w:val="center"/>
        </w:trPr>
        <w:tc>
          <w:tcPr>
            <w:tcW w:w="1252" w:type="pct"/>
            <w:shd w:val="clear" w:color="auto" w:fill="auto"/>
            <w:vAlign w:val="center"/>
          </w:tcPr>
          <w:p w14:paraId="01DAB42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3E3E22AC"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70C4E68B"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4CCD4CF8" w14:textId="1B8BBDEE" w:rsidR="007C70A8" w:rsidRPr="00DF40E5" w:rsidRDefault="007C70A8" w:rsidP="001738E4">
            <w:pPr>
              <w:keepNext/>
              <w:keepLines/>
              <w:spacing w:after="0"/>
              <w:jc w:val="center"/>
              <w:rPr>
                <w:rFonts w:ascii="Arial" w:hAnsi="Arial"/>
                <w:sz w:val="18"/>
                <w:lang w:eastAsia="ja-JP"/>
              </w:rPr>
            </w:pPr>
            <w:del w:id="355"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6"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11)</w:t>
            </w:r>
          </w:p>
        </w:tc>
      </w:tr>
      <w:tr w:rsidR="007C70A8" w:rsidRPr="009709C5" w14:paraId="09051570" w14:textId="77777777" w:rsidTr="001738E4">
        <w:trPr>
          <w:jc w:val="center"/>
        </w:trPr>
        <w:tc>
          <w:tcPr>
            <w:tcW w:w="5000" w:type="pct"/>
            <w:gridSpan w:val="4"/>
            <w:tcBorders>
              <w:bottom w:val="single" w:sz="4" w:space="0" w:color="auto"/>
            </w:tcBorders>
            <w:shd w:val="clear" w:color="auto" w:fill="auto"/>
            <w:vAlign w:val="center"/>
          </w:tcPr>
          <w:p w14:paraId="7BC11DFE" w14:textId="77777777" w:rsidR="007C70A8" w:rsidRPr="009709C5" w:rsidRDefault="007C70A8" w:rsidP="001738E4">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r w:rsidRPr="00CB1F24">
              <w:rPr>
                <w:rFonts w:ascii="Arial" w:hAnsi="Arial"/>
                <w:sz w:val="18"/>
                <w:lang w:eastAsia="ja-JP"/>
              </w:rPr>
              <w:t>(MPR + T(MPR) – 6.0)</w:t>
            </w:r>
            <w:r w:rsidRPr="009709C5">
              <w:rPr>
                <w:rFonts w:ascii="Arial" w:hAnsi="Arial"/>
                <w:sz w:val="18"/>
                <w:lang w:eastAsia="ja-JP"/>
              </w:rPr>
              <w:t xml:space="preserve"> dB for MPR &gt; 3.0dB.</w:t>
            </w:r>
          </w:p>
          <w:p w14:paraId="3AA8902F" w14:textId="77777777" w:rsidR="007C70A8" w:rsidRPr="009709C5" w:rsidRDefault="007C70A8" w:rsidP="001738E4">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6FB03F1A"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5771B517"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 xml:space="preserve">NOTE 4: This value is based on the relaxation of </w:t>
            </w:r>
            <w:r w:rsidRPr="00CB1F24">
              <w:rPr>
                <w:rFonts w:ascii="Arial" w:eastAsia="ＭＳ 明朝" w:hAnsi="Arial"/>
                <w:sz w:val="18"/>
                <w:lang w:eastAsia="ja-JP"/>
              </w:rPr>
              <w:t>(MPR + T(MPR) – 9.0)</w:t>
            </w:r>
            <w:r w:rsidRPr="009709C5">
              <w:rPr>
                <w:rFonts w:ascii="Arial" w:eastAsia="ＭＳ 明朝" w:hAnsi="Arial"/>
                <w:sz w:val="18"/>
                <w:lang w:eastAsia="ja-JP"/>
              </w:rPr>
              <w:t xml:space="preserve"> dB for MPR &gt; 5.0dB.</w:t>
            </w:r>
          </w:p>
          <w:p w14:paraId="403D1BE1"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03636F7E" w14:textId="77777777" w:rsidR="007C70A8" w:rsidRPr="00547443"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18B8E5B4" w14:textId="2596CD60" w:rsidR="007C70A8" w:rsidRDefault="007C70A8" w:rsidP="001738E4">
            <w:pPr>
              <w:keepNext/>
              <w:keepLines/>
              <w:spacing w:after="0"/>
              <w:ind w:left="851" w:hanging="851"/>
              <w:rPr>
                <w:rFonts w:ascii="Arial" w:eastAsia="ＭＳ 明朝" w:hAnsi="Arial"/>
                <w:sz w:val="18"/>
                <w:lang w:eastAsia="ja-JP"/>
              </w:rPr>
            </w:pPr>
            <w:r w:rsidRPr="00547443">
              <w:rPr>
                <w:rFonts w:ascii="Arial" w:eastAsia="ＭＳ 明朝" w:hAnsi="Arial"/>
                <w:sz w:val="18"/>
                <w:lang w:eastAsia="ja-JP"/>
              </w:rPr>
              <w:t>NOTE 7:</w:t>
            </w:r>
            <w:ins w:id="357" w:author="Anritsu" w:date="2024-07-31T13:21:00Z" w16du:dateUtc="2024-07-31T04:21:00Z">
              <w:r w:rsidR="00C66C6D">
                <w:rPr>
                  <w:rFonts w:ascii="Arial" w:eastAsia="ＭＳ 明朝" w:hAnsi="Arial" w:hint="eastAsia"/>
                  <w:sz w:val="18"/>
                  <w:lang w:eastAsia="ja-JP"/>
                </w:rPr>
                <w:t xml:space="preserve"> </w:t>
              </w:r>
            </w:ins>
            <w:del w:id="358" w:author="Anritsu" w:date="2024-07-31T13:21:00Z" w16du:dateUtc="2024-07-31T04:21:00Z">
              <w:r w:rsidRPr="00547443" w:rsidDel="00C66C6D">
                <w:rPr>
                  <w:rFonts w:ascii="Arial" w:eastAsia="ＭＳ 明朝" w:hAnsi="Arial"/>
                  <w:sz w:val="18"/>
                  <w:lang w:eastAsia="ja-JP"/>
                </w:rPr>
                <w:tab/>
              </w:r>
            </w:del>
            <w:r w:rsidRPr="00547443">
              <w:rPr>
                <w:rFonts w:ascii="Arial" w:eastAsia="ＭＳ 明朝" w:hAnsi="Arial"/>
                <w:sz w:val="18"/>
                <w:lang w:eastAsia="ja-JP"/>
              </w:rPr>
              <w:t>Values are valid for SISO and MIMO.</w:t>
            </w:r>
          </w:p>
          <w:p w14:paraId="0850F553" w14:textId="77777777" w:rsidR="007C70A8" w:rsidRPr="001D0DB6"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 xml:space="preserve">NOTE 8: </w:t>
            </w:r>
            <w:r w:rsidRPr="001D0DB6">
              <w:rPr>
                <w:rFonts w:ascii="Arial" w:eastAsia="ＭＳ 明朝" w:hAnsi="Arial"/>
                <w:sz w:val="18"/>
                <w:lang w:eastAsia="ja-JP"/>
              </w:rPr>
              <w:t>Not applicable for MPR &gt; 5.5dB</w:t>
            </w:r>
          </w:p>
          <w:p w14:paraId="24E016D8" w14:textId="77777777" w:rsidR="007C70A8" w:rsidRPr="001D0DB6"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 xml:space="preserve">NOTE 9: </w:t>
            </w:r>
            <w:r w:rsidRPr="001D0DB6">
              <w:rPr>
                <w:rFonts w:ascii="Arial" w:eastAsia="ＭＳ 明朝" w:hAnsi="Arial"/>
                <w:sz w:val="18"/>
                <w:lang w:eastAsia="ja-JP"/>
              </w:rPr>
              <w:t>Not applicable for MPR &gt; 4.0dB</w:t>
            </w:r>
          </w:p>
          <w:p w14:paraId="43D91DF5" w14:textId="77777777" w:rsidR="007C70A8" w:rsidRPr="001D0DB6" w:rsidRDefault="007C70A8" w:rsidP="001738E4">
            <w:pPr>
              <w:keepNext/>
              <w:keepLines/>
              <w:spacing w:after="0"/>
              <w:ind w:left="851" w:hanging="851"/>
              <w:rPr>
                <w:rFonts w:ascii="Arial" w:eastAsia="ＭＳ 明朝" w:hAnsi="Arial"/>
                <w:sz w:val="18"/>
                <w:lang w:eastAsia="ja-JP"/>
              </w:rPr>
            </w:pPr>
            <w:r w:rsidRPr="001D0DB6">
              <w:rPr>
                <w:rFonts w:ascii="Arial" w:hAnsi="Arial"/>
                <w:sz w:val="18"/>
                <w:lang w:eastAsia="ja-JP"/>
              </w:rPr>
              <w:t xml:space="preserve">NOTE 10: </w:t>
            </w:r>
            <w:r w:rsidRPr="001D0DB6">
              <w:rPr>
                <w:rFonts w:ascii="Arial" w:eastAsia="ＭＳ 明朝" w:hAnsi="Arial"/>
                <w:sz w:val="18"/>
                <w:lang w:eastAsia="ja-JP"/>
              </w:rPr>
              <w:t>Not applicable for MPR &gt; 2.5dB</w:t>
            </w:r>
          </w:p>
          <w:p w14:paraId="7B5F1066" w14:textId="77777777" w:rsidR="007C70A8" w:rsidRPr="00D3775B"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NOTE 11: Not applicable for MPR &gt; 0.0dB</w:t>
            </w:r>
          </w:p>
        </w:tc>
      </w:tr>
    </w:tbl>
    <w:p w14:paraId="2314313F" w14:textId="77777777" w:rsidR="007C70A8" w:rsidRPr="009709C5" w:rsidRDefault="007C70A8" w:rsidP="007C70A8">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F63E8" w14:textId="77777777" w:rsidR="002D13DE" w:rsidRDefault="002D13DE">
      <w:r>
        <w:separator/>
      </w:r>
    </w:p>
  </w:endnote>
  <w:endnote w:type="continuationSeparator" w:id="0">
    <w:p w14:paraId="16544A49" w14:textId="77777777" w:rsidR="002D13DE" w:rsidRDefault="002D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45075" w14:textId="77777777" w:rsidR="002D13DE" w:rsidRDefault="002D13DE">
      <w:r>
        <w:separator/>
      </w:r>
    </w:p>
  </w:footnote>
  <w:footnote w:type="continuationSeparator" w:id="0">
    <w:p w14:paraId="5AC7B968" w14:textId="77777777" w:rsidR="002D13DE" w:rsidRDefault="002D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EC043" w14:textId="77777777" w:rsidR="000E1AB4" w:rsidRDefault="000E1A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790D" w14:textId="2927C8EB" w:rsidR="000E1AB4" w:rsidRDefault="000E1AB4"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2FE">
      <w:rPr>
        <w:rFonts w:ascii="Arial" w:hAnsi="Arial" w:cs="Arial" w:hint="eastAsia"/>
        <w:bCs/>
        <w:noProof/>
        <w:sz w:val="18"/>
        <w:szCs w:val="18"/>
        <w:lang w:eastAsia="ja-JP"/>
      </w:rPr>
      <w:t>エラー</w:t>
    </w:r>
    <w:r w:rsidR="00D472FE">
      <w:rPr>
        <w:rFonts w:ascii="Arial" w:hAnsi="Arial" w:cs="Arial" w:hint="eastAsia"/>
        <w:bCs/>
        <w:noProof/>
        <w:sz w:val="18"/>
        <w:szCs w:val="18"/>
        <w:lang w:eastAsia="ja-JP"/>
      </w:rPr>
      <w:t xml:space="preserve">! </w:t>
    </w:r>
    <w:r w:rsidR="00D472F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F3AD857" w14:textId="21EC724B" w:rsidR="000E1AB4" w:rsidRDefault="000E1AB4"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2FE">
      <w:rPr>
        <w:rFonts w:ascii="Arial" w:hAnsi="Arial" w:cs="Arial" w:hint="eastAsia"/>
        <w:bCs/>
        <w:noProof/>
        <w:sz w:val="18"/>
        <w:szCs w:val="18"/>
        <w:lang w:eastAsia="ja-JP"/>
      </w:rPr>
      <w:t>エラー</w:t>
    </w:r>
    <w:r w:rsidR="00D472FE">
      <w:rPr>
        <w:rFonts w:ascii="Arial" w:hAnsi="Arial" w:cs="Arial" w:hint="eastAsia"/>
        <w:bCs/>
        <w:noProof/>
        <w:sz w:val="18"/>
        <w:szCs w:val="18"/>
        <w:lang w:eastAsia="ja-JP"/>
      </w:rPr>
      <w:t xml:space="preserve">! </w:t>
    </w:r>
    <w:r w:rsidR="00D472F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8A5BAB" w14:textId="77777777" w:rsidR="000E1AB4" w:rsidRDefault="000E1AB4"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C10E" w14:textId="77777777" w:rsidR="000E1AB4" w:rsidRDefault="000E1AB4">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75F435E"/>
    <w:multiLevelType w:val="hybridMultilevel"/>
    <w:tmpl w:val="0AD84956"/>
    <w:lvl w:ilvl="0" w:tplc="6A328D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ABC06D1"/>
    <w:multiLevelType w:val="hybridMultilevel"/>
    <w:tmpl w:val="7A7C6F94"/>
    <w:lvl w:ilvl="0" w:tplc="7730DEE4">
      <w:start w:val="3"/>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701BC5"/>
    <w:multiLevelType w:val="hybridMultilevel"/>
    <w:tmpl w:val="EC3A09AC"/>
    <w:lvl w:ilvl="0" w:tplc="5742186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4129E4"/>
    <w:multiLevelType w:val="hybridMultilevel"/>
    <w:tmpl w:val="2B4EAED8"/>
    <w:lvl w:ilvl="0" w:tplc="63C4CF66">
      <w:start w:val="2"/>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3"/>
  </w:num>
  <w:num w:numId="6" w16cid:durableId="1608847235">
    <w:abstractNumId w:val="2"/>
  </w:num>
  <w:num w:numId="7" w16cid:durableId="730277478">
    <w:abstractNumId w:val="27"/>
  </w:num>
  <w:num w:numId="8" w16cid:durableId="29234808">
    <w:abstractNumId w:val="18"/>
  </w:num>
  <w:num w:numId="9" w16cid:durableId="748506360">
    <w:abstractNumId w:val="12"/>
  </w:num>
  <w:num w:numId="10" w16cid:durableId="831723714">
    <w:abstractNumId w:val="16"/>
  </w:num>
  <w:num w:numId="11" w16cid:durableId="850529945">
    <w:abstractNumId w:val="22"/>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21"/>
  </w:num>
  <w:num w:numId="18" w16cid:durableId="1212571602">
    <w:abstractNumId w:val="28"/>
  </w:num>
  <w:num w:numId="19" w16cid:durableId="1729720235">
    <w:abstractNumId w:val="7"/>
  </w:num>
  <w:num w:numId="20" w16cid:durableId="2062706650">
    <w:abstractNumId w:val="9"/>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9"/>
  </w:num>
  <w:num w:numId="26" w16cid:durableId="377896633">
    <w:abstractNumId w:val="24"/>
  </w:num>
  <w:num w:numId="27" w16cid:durableId="1065569966">
    <w:abstractNumId w:val="25"/>
  </w:num>
  <w:num w:numId="28" w16cid:durableId="1030301852">
    <w:abstractNumId w:val="19"/>
  </w:num>
  <w:num w:numId="29" w16cid:durableId="831525269">
    <w:abstractNumId w:val="10"/>
  </w:num>
  <w:num w:numId="30" w16cid:durableId="2076197216">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0F6E"/>
    <w:rsid w:val="000B7FED"/>
    <w:rsid w:val="000C038A"/>
    <w:rsid w:val="000C4603"/>
    <w:rsid w:val="000C6598"/>
    <w:rsid w:val="000D44B3"/>
    <w:rsid w:val="000E1AB4"/>
    <w:rsid w:val="00104959"/>
    <w:rsid w:val="00113BD0"/>
    <w:rsid w:val="00142189"/>
    <w:rsid w:val="00145D43"/>
    <w:rsid w:val="00164E46"/>
    <w:rsid w:val="00165561"/>
    <w:rsid w:val="00192C46"/>
    <w:rsid w:val="00192D97"/>
    <w:rsid w:val="001A08B3"/>
    <w:rsid w:val="001A7B60"/>
    <w:rsid w:val="001B52F0"/>
    <w:rsid w:val="001B7A65"/>
    <w:rsid w:val="001E41F3"/>
    <w:rsid w:val="001F2585"/>
    <w:rsid w:val="002104BB"/>
    <w:rsid w:val="00221D90"/>
    <w:rsid w:val="00223108"/>
    <w:rsid w:val="0026004D"/>
    <w:rsid w:val="002640DD"/>
    <w:rsid w:val="00275D12"/>
    <w:rsid w:val="00284FEB"/>
    <w:rsid w:val="002860C4"/>
    <w:rsid w:val="002A1E02"/>
    <w:rsid w:val="002B5741"/>
    <w:rsid w:val="002D13DE"/>
    <w:rsid w:val="002D66C7"/>
    <w:rsid w:val="002E472E"/>
    <w:rsid w:val="002F6471"/>
    <w:rsid w:val="00305409"/>
    <w:rsid w:val="0032423E"/>
    <w:rsid w:val="003470C6"/>
    <w:rsid w:val="003478C2"/>
    <w:rsid w:val="00350058"/>
    <w:rsid w:val="003609EF"/>
    <w:rsid w:val="0036231A"/>
    <w:rsid w:val="0037017A"/>
    <w:rsid w:val="00374DD4"/>
    <w:rsid w:val="0037712D"/>
    <w:rsid w:val="003A4765"/>
    <w:rsid w:val="003D00C8"/>
    <w:rsid w:val="003E1A36"/>
    <w:rsid w:val="00410371"/>
    <w:rsid w:val="00421E87"/>
    <w:rsid w:val="004242F1"/>
    <w:rsid w:val="00455B31"/>
    <w:rsid w:val="00461F10"/>
    <w:rsid w:val="004B75B7"/>
    <w:rsid w:val="004E7BDF"/>
    <w:rsid w:val="00510047"/>
    <w:rsid w:val="005141D9"/>
    <w:rsid w:val="0051580D"/>
    <w:rsid w:val="0054489F"/>
    <w:rsid w:val="00547111"/>
    <w:rsid w:val="00562DDD"/>
    <w:rsid w:val="00572340"/>
    <w:rsid w:val="00592D74"/>
    <w:rsid w:val="005B48B2"/>
    <w:rsid w:val="005E2C44"/>
    <w:rsid w:val="005F62EF"/>
    <w:rsid w:val="006129DC"/>
    <w:rsid w:val="00616DED"/>
    <w:rsid w:val="00621188"/>
    <w:rsid w:val="006257ED"/>
    <w:rsid w:val="006274EF"/>
    <w:rsid w:val="00633F04"/>
    <w:rsid w:val="00653DE4"/>
    <w:rsid w:val="00665C47"/>
    <w:rsid w:val="00695808"/>
    <w:rsid w:val="006B46FB"/>
    <w:rsid w:val="006C741F"/>
    <w:rsid w:val="006E21FB"/>
    <w:rsid w:val="006E7EEB"/>
    <w:rsid w:val="00752A50"/>
    <w:rsid w:val="0078755F"/>
    <w:rsid w:val="00790010"/>
    <w:rsid w:val="00792342"/>
    <w:rsid w:val="007977A8"/>
    <w:rsid w:val="007A2238"/>
    <w:rsid w:val="007B4A21"/>
    <w:rsid w:val="007B512A"/>
    <w:rsid w:val="007C2097"/>
    <w:rsid w:val="007C70A8"/>
    <w:rsid w:val="007D6A07"/>
    <w:rsid w:val="007F7259"/>
    <w:rsid w:val="008040A8"/>
    <w:rsid w:val="008279FA"/>
    <w:rsid w:val="008626E7"/>
    <w:rsid w:val="00870EE7"/>
    <w:rsid w:val="008863B9"/>
    <w:rsid w:val="008A1965"/>
    <w:rsid w:val="008A45A6"/>
    <w:rsid w:val="008A5074"/>
    <w:rsid w:val="008A6257"/>
    <w:rsid w:val="008A7B05"/>
    <w:rsid w:val="008C7C75"/>
    <w:rsid w:val="008D3CCC"/>
    <w:rsid w:val="008F3789"/>
    <w:rsid w:val="008F686C"/>
    <w:rsid w:val="009148DE"/>
    <w:rsid w:val="00941E30"/>
    <w:rsid w:val="009519B8"/>
    <w:rsid w:val="009761EA"/>
    <w:rsid w:val="009777D9"/>
    <w:rsid w:val="0098503E"/>
    <w:rsid w:val="00991B88"/>
    <w:rsid w:val="009A1472"/>
    <w:rsid w:val="009A5753"/>
    <w:rsid w:val="009A579D"/>
    <w:rsid w:val="009C4E92"/>
    <w:rsid w:val="009E3297"/>
    <w:rsid w:val="009F734F"/>
    <w:rsid w:val="00A20CD1"/>
    <w:rsid w:val="00A246B6"/>
    <w:rsid w:val="00A31F0C"/>
    <w:rsid w:val="00A47E70"/>
    <w:rsid w:val="00A50CF0"/>
    <w:rsid w:val="00A56AA4"/>
    <w:rsid w:val="00A613E5"/>
    <w:rsid w:val="00A7671C"/>
    <w:rsid w:val="00AA2CBC"/>
    <w:rsid w:val="00AA5A6C"/>
    <w:rsid w:val="00AC5820"/>
    <w:rsid w:val="00AD1CD8"/>
    <w:rsid w:val="00AF4846"/>
    <w:rsid w:val="00B258BB"/>
    <w:rsid w:val="00B36882"/>
    <w:rsid w:val="00B41C49"/>
    <w:rsid w:val="00B64587"/>
    <w:rsid w:val="00B679C2"/>
    <w:rsid w:val="00B67B97"/>
    <w:rsid w:val="00B7560F"/>
    <w:rsid w:val="00B75E15"/>
    <w:rsid w:val="00B824B7"/>
    <w:rsid w:val="00B968C8"/>
    <w:rsid w:val="00BA3EC5"/>
    <w:rsid w:val="00BA51D9"/>
    <w:rsid w:val="00BB5DFC"/>
    <w:rsid w:val="00BD279D"/>
    <w:rsid w:val="00BD6BB8"/>
    <w:rsid w:val="00BD6BCE"/>
    <w:rsid w:val="00C2409D"/>
    <w:rsid w:val="00C33A61"/>
    <w:rsid w:val="00C618F9"/>
    <w:rsid w:val="00C66BA2"/>
    <w:rsid w:val="00C66C6D"/>
    <w:rsid w:val="00C70EA5"/>
    <w:rsid w:val="00C870F6"/>
    <w:rsid w:val="00C95985"/>
    <w:rsid w:val="00CC5026"/>
    <w:rsid w:val="00CC6694"/>
    <w:rsid w:val="00CC68D0"/>
    <w:rsid w:val="00CF5589"/>
    <w:rsid w:val="00D03F9A"/>
    <w:rsid w:val="00D06D51"/>
    <w:rsid w:val="00D24991"/>
    <w:rsid w:val="00D472FE"/>
    <w:rsid w:val="00D50255"/>
    <w:rsid w:val="00D56658"/>
    <w:rsid w:val="00D624E9"/>
    <w:rsid w:val="00D66520"/>
    <w:rsid w:val="00D84AE9"/>
    <w:rsid w:val="00D864A9"/>
    <w:rsid w:val="00DB1119"/>
    <w:rsid w:val="00DB294C"/>
    <w:rsid w:val="00DC25E4"/>
    <w:rsid w:val="00DE34CF"/>
    <w:rsid w:val="00E13F3D"/>
    <w:rsid w:val="00E32CC9"/>
    <w:rsid w:val="00E34898"/>
    <w:rsid w:val="00E66A56"/>
    <w:rsid w:val="00E703A7"/>
    <w:rsid w:val="00E74E6F"/>
    <w:rsid w:val="00E7600C"/>
    <w:rsid w:val="00EB09B7"/>
    <w:rsid w:val="00EC330B"/>
    <w:rsid w:val="00ED75D8"/>
    <w:rsid w:val="00EE4A14"/>
    <w:rsid w:val="00EE79A3"/>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6C6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0E1A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0E1AB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0E1AB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0E1A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E1AB4"/>
    <w:rPr>
      <w:rFonts w:ascii="Arial" w:hAnsi="Arial"/>
      <w:sz w:val="22"/>
      <w:lang w:val="en-GB" w:eastAsia="en-US"/>
    </w:rPr>
  </w:style>
  <w:style w:type="character" w:customStyle="1" w:styleId="60">
    <w:name w:val="見出し 6 (文字)"/>
    <w:aliases w:val="T1 (文字)1,Header 6 (文字)"/>
    <w:basedOn w:val="a2"/>
    <w:link w:val="6"/>
    <w:rsid w:val="000E1AB4"/>
    <w:rPr>
      <w:rFonts w:ascii="Arial" w:hAnsi="Arial"/>
      <w:lang w:val="en-GB" w:eastAsia="en-US"/>
    </w:rPr>
  </w:style>
  <w:style w:type="character" w:customStyle="1" w:styleId="70">
    <w:name w:val="見出し 7 (文字)"/>
    <w:aliases w:val="L7 (文字),Header 7 (文字)"/>
    <w:basedOn w:val="a2"/>
    <w:link w:val="7"/>
    <w:rsid w:val="000E1AB4"/>
    <w:rPr>
      <w:rFonts w:ascii="Arial" w:hAnsi="Arial"/>
      <w:lang w:val="en-GB" w:eastAsia="en-US"/>
    </w:rPr>
  </w:style>
  <w:style w:type="character" w:customStyle="1" w:styleId="80">
    <w:name w:val="見出し 8 (文字)"/>
    <w:basedOn w:val="a2"/>
    <w:link w:val="8"/>
    <w:rsid w:val="000E1AB4"/>
    <w:rPr>
      <w:rFonts w:ascii="Arial" w:hAnsi="Arial"/>
      <w:sz w:val="36"/>
      <w:lang w:val="en-GB" w:eastAsia="en-US"/>
    </w:rPr>
  </w:style>
  <w:style w:type="character" w:customStyle="1" w:styleId="90">
    <w:name w:val="見出し 9 (文字)"/>
    <w:aliases w:val="Figure Heading (文字),FH (文字)"/>
    <w:basedOn w:val="a2"/>
    <w:link w:val="9"/>
    <w:rsid w:val="000E1AB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0E1AB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0E1AB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0E1AB4"/>
    <w:rPr>
      <w:rFonts w:ascii="Times New Roman" w:hAnsi="Times New Roman"/>
      <w:sz w:val="16"/>
      <w:lang w:val="en-GB" w:eastAsia="en-US"/>
    </w:rPr>
  </w:style>
  <w:style w:type="paragraph" w:styleId="afb">
    <w:name w:val="index heading"/>
    <w:basedOn w:val="a1"/>
    <w:next w:val="a1"/>
    <w:rsid w:val="000E1AB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0E1AB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0E1AB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0E1AB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E1A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E1AB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E1A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E1AB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E1AB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0E1AB4"/>
    <w:rPr>
      <w:rFonts w:ascii="Tahoma" w:hAnsi="Tahoma" w:cs="Tahoma"/>
      <w:shd w:val="clear" w:color="auto" w:fill="000080"/>
      <w:lang w:val="en-GB" w:eastAsia="en-US"/>
    </w:rPr>
  </w:style>
  <w:style w:type="paragraph" w:styleId="afe">
    <w:name w:val="Plain Text"/>
    <w:basedOn w:val="a1"/>
    <w:link w:val="aff"/>
    <w:rsid w:val="000E1A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0E1AB4"/>
    <w:rPr>
      <w:rFonts w:ascii="Courier New" w:eastAsia="Times New Roman" w:hAnsi="Courier New"/>
      <w:lang w:val="nb-NO" w:eastAsia="x-none"/>
    </w:rPr>
  </w:style>
  <w:style w:type="paragraph" w:customStyle="1" w:styleId="TAJ">
    <w:name w:val="TAJ"/>
    <w:basedOn w:val="TH"/>
    <w:rsid w:val="000E1AB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0E1AB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0E1AB4"/>
    <w:rPr>
      <w:rFonts w:ascii="Times New Roman" w:eastAsia="Times New Roman" w:hAnsi="Times New Roman"/>
      <w:lang w:val="en-GB" w:eastAsia="x-none"/>
    </w:rPr>
  </w:style>
  <w:style w:type="paragraph" w:customStyle="1" w:styleId="Guidance">
    <w:name w:val="Guidance"/>
    <w:basedOn w:val="a1"/>
    <w:link w:val="GuidanceChar"/>
    <w:rsid w:val="000E1AB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0E1AB4"/>
    <w:rPr>
      <w:rFonts w:ascii="Times New Roman" w:hAnsi="Times New Roman"/>
      <w:lang w:val="en-GB" w:eastAsia="en-US"/>
    </w:rPr>
  </w:style>
  <w:style w:type="character" w:customStyle="1" w:styleId="af7">
    <w:name w:val="吹き出し (文字)"/>
    <w:basedOn w:val="a2"/>
    <w:link w:val="af6"/>
    <w:qFormat/>
    <w:rsid w:val="000E1AB4"/>
    <w:rPr>
      <w:rFonts w:ascii="Tahoma" w:hAnsi="Tahoma" w:cs="Tahoma"/>
      <w:sz w:val="16"/>
      <w:szCs w:val="16"/>
      <w:lang w:val="en-GB" w:eastAsia="en-US"/>
    </w:rPr>
  </w:style>
  <w:style w:type="character" w:customStyle="1" w:styleId="THChar">
    <w:name w:val="TH Char"/>
    <w:link w:val="TH"/>
    <w:qFormat/>
    <w:rsid w:val="000E1AB4"/>
    <w:rPr>
      <w:rFonts w:ascii="Arial" w:hAnsi="Arial"/>
      <w:b/>
      <w:lang w:val="en-GB" w:eastAsia="en-US"/>
    </w:rPr>
  </w:style>
  <w:style w:type="character" w:customStyle="1" w:styleId="TALChar">
    <w:name w:val="TAL Char"/>
    <w:link w:val="TAL"/>
    <w:qFormat/>
    <w:rsid w:val="000E1AB4"/>
    <w:rPr>
      <w:rFonts w:ascii="Arial" w:hAnsi="Arial"/>
      <w:sz w:val="18"/>
      <w:lang w:val="en-GB" w:eastAsia="en-US"/>
    </w:rPr>
  </w:style>
  <w:style w:type="character" w:customStyle="1" w:styleId="EditorsNoteChar">
    <w:name w:val="Editor's Note Char"/>
    <w:link w:val="EditorsNote"/>
    <w:qFormat/>
    <w:rsid w:val="000E1AB4"/>
    <w:rPr>
      <w:rFonts w:ascii="Times New Roman" w:hAnsi="Times New Roman"/>
      <w:color w:val="FF0000"/>
      <w:lang w:val="en-GB" w:eastAsia="en-US"/>
    </w:rPr>
  </w:style>
  <w:style w:type="character" w:customStyle="1" w:styleId="TAHCar">
    <w:name w:val="TAH Car"/>
    <w:link w:val="TAH"/>
    <w:qFormat/>
    <w:rsid w:val="000E1AB4"/>
    <w:rPr>
      <w:rFonts w:ascii="Arial" w:hAnsi="Arial"/>
      <w:b/>
      <w:sz w:val="18"/>
      <w:lang w:val="en-GB" w:eastAsia="en-US"/>
    </w:rPr>
  </w:style>
  <w:style w:type="paragraph" w:styleId="aff2">
    <w:name w:val="Title"/>
    <w:aliases w:val="Section Header"/>
    <w:basedOn w:val="a1"/>
    <w:next w:val="a1"/>
    <w:link w:val="aff3"/>
    <w:qFormat/>
    <w:rsid w:val="000E1AB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0E1AB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0E1A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AB4"/>
    <w:rPr>
      <w:rFonts w:ascii="Times New Roman" w:hAnsi="Times New Roman"/>
      <w:lang w:val="en-GB" w:eastAsia="en-US"/>
    </w:rPr>
  </w:style>
  <w:style w:type="character" w:customStyle="1" w:styleId="TACChar">
    <w:name w:val="TAC Char"/>
    <w:link w:val="TAC"/>
    <w:qFormat/>
    <w:rsid w:val="000E1AB4"/>
    <w:rPr>
      <w:rFonts w:ascii="Arial" w:hAnsi="Arial"/>
      <w:sz w:val="18"/>
      <w:lang w:val="en-GB" w:eastAsia="en-US"/>
    </w:rPr>
  </w:style>
  <w:style w:type="character" w:customStyle="1" w:styleId="TALCar">
    <w:name w:val="TAL Car"/>
    <w:qFormat/>
    <w:locked/>
    <w:rsid w:val="000E1AB4"/>
    <w:rPr>
      <w:rFonts w:ascii="Arial" w:hAnsi="Arial"/>
      <w:sz w:val="18"/>
      <w:lang w:val="en-GB"/>
    </w:rPr>
  </w:style>
  <w:style w:type="paragraph" w:styleId="aff5">
    <w:name w:val="Revision"/>
    <w:hidden/>
    <w:rsid w:val="000E1AB4"/>
    <w:rPr>
      <w:rFonts w:ascii="Times New Roman" w:eastAsia="SimSun" w:hAnsi="Times New Roman"/>
      <w:lang w:val="en-GB" w:eastAsia="en-US"/>
    </w:rPr>
  </w:style>
  <w:style w:type="character" w:customStyle="1" w:styleId="EQChar">
    <w:name w:val="EQ Char"/>
    <w:link w:val="EQ"/>
    <w:qFormat/>
    <w:rsid w:val="000E1AB4"/>
    <w:rPr>
      <w:rFonts w:ascii="Times New Roman" w:hAnsi="Times New Roman"/>
      <w:noProof/>
      <w:lang w:val="en-GB" w:eastAsia="en-US"/>
    </w:rPr>
  </w:style>
  <w:style w:type="character" w:customStyle="1" w:styleId="PLChar">
    <w:name w:val="PL Char"/>
    <w:link w:val="PL"/>
    <w:qFormat/>
    <w:rsid w:val="000E1AB4"/>
    <w:rPr>
      <w:rFonts w:ascii="Courier New" w:hAnsi="Courier New"/>
      <w:noProof/>
      <w:sz w:val="16"/>
      <w:lang w:val="en-GB" w:eastAsia="en-US"/>
    </w:rPr>
  </w:style>
  <w:style w:type="character" w:customStyle="1" w:styleId="GuidanceChar">
    <w:name w:val="Guidance Char"/>
    <w:link w:val="Guidance"/>
    <w:rsid w:val="000E1AB4"/>
    <w:rPr>
      <w:rFonts w:ascii="Times New Roman" w:eastAsia="Times New Roman" w:hAnsi="Times New Roman"/>
      <w:i/>
      <w:color w:val="0000FF"/>
      <w:lang w:val="en-GB" w:eastAsia="x-none"/>
    </w:rPr>
  </w:style>
  <w:style w:type="character" w:customStyle="1" w:styleId="EXChar">
    <w:name w:val="EX Char"/>
    <w:link w:val="EX"/>
    <w:qFormat/>
    <w:rsid w:val="000E1AB4"/>
    <w:rPr>
      <w:rFonts w:ascii="Times New Roman" w:hAnsi="Times New Roman"/>
      <w:lang w:val="en-GB" w:eastAsia="en-US"/>
    </w:rPr>
  </w:style>
  <w:style w:type="character" w:customStyle="1" w:styleId="TANChar">
    <w:name w:val="TAN Char"/>
    <w:link w:val="TAN"/>
    <w:qFormat/>
    <w:rsid w:val="000E1AB4"/>
    <w:rPr>
      <w:rFonts w:ascii="Arial" w:hAnsi="Arial"/>
      <w:sz w:val="18"/>
      <w:lang w:val="en-GB" w:eastAsia="en-US"/>
    </w:rPr>
  </w:style>
  <w:style w:type="character" w:customStyle="1" w:styleId="28">
    <w:name w:val="一覧 2 (文字)"/>
    <w:link w:val="27"/>
    <w:rsid w:val="000E1AB4"/>
    <w:rPr>
      <w:rFonts w:ascii="Times New Roman" w:hAnsi="Times New Roman"/>
      <w:lang w:val="en-GB" w:eastAsia="en-US"/>
    </w:rPr>
  </w:style>
  <w:style w:type="character" w:customStyle="1" w:styleId="aff6">
    <w:name w:val="コメント内容 (文字)"/>
    <w:basedOn w:val="af4"/>
    <w:rsid w:val="000E1AB4"/>
    <w:rPr>
      <w:rFonts w:ascii="Times New Roman" w:hAnsi="Times New Roman"/>
      <w:b/>
      <w:bCs/>
      <w:lang w:val="en-GB" w:eastAsia="en-US"/>
    </w:rPr>
  </w:style>
  <w:style w:type="character" w:customStyle="1" w:styleId="CommentSubjectChar">
    <w:name w:val="Comment Subject Char"/>
    <w:rsid w:val="000E1AB4"/>
    <w:rPr>
      <w:lang w:val="en-GB"/>
    </w:rPr>
  </w:style>
  <w:style w:type="paragraph" w:customStyle="1" w:styleId="Separation">
    <w:name w:val="Separation"/>
    <w:basedOn w:val="11"/>
    <w:next w:val="a1"/>
    <w:rsid w:val="000E1AB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0E1AB4"/>
    <w:rPr>
      <w:rFonts w:ascii="Times New Roman" w:hAnsi="Times New Roman"/>
      <w:lang w:val="en-GB" w:eastAsia="en-US"/>
    </w:rPr>
  </w:style>
  <w:style w:type="character" w:customStyle="1" w:styleId="EmailStyle97">
    <w:name w:val="EmailStyle97"/>
    <w:semiHidden/>
    <w:rsid w:val="000E1AB4"/>
    <w:rPr>
      <w:rFonts w:ascii="Arial" w:hAnsi="Arial" w:cs="Arial"/>
      <w:color w:val="auto"/>
      <w:sz w:val="20"/>
      <w:szCs w:val="20"/>
    </w:rPr>
  </w:style>
  <w:style w:type="paragraph" w:customStyle="1" w:styleId="LD1">
    <w:name w:val="LD 1"/>
    <w:basedOn w:val="a1"/>
    <w:rsid w:val="000E1AB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E1A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0E1AB4"/>
    <w:rPr>
      <w:rFonts w:ascii="Times New Roman" w:hAnsi="Times New Roman"/>
      <w:b/>
      <w:bCs/>
      <w:lang w:val="en-GB" w:eastAsia="en-US"/>
    </w:rPr>
  </w:style>
  <w:style w:type="character" w:customStyle="1" w:styleId="TAL0">
    <w:name w:val="TAL (文字)"/>
    <w:rsid w:val="000E1AB4"/>
    <w:rPr>
      <w:rFonts w:ascii="Arial" w:eastAsia="ＭＳ 明朝" w:hAnsi="Arial"/>
      <w:sz w:val="18"/>
      <w:lang w:val="en-GB" w:eastAsia="en-US" w:bidi="ar-SA"/>
    </w:rPr>
  </w:style>
  <w:style w:type="paragraph" w:customStyle="1" w:styleId="TALCharChar">
    <w:name w:val="TAL Char Char"/>
    <w:basedOn w:val="a1"/>
    <w:link w:val="TALCharCharChar"/>
    <w:rsid w:val="000E1AB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E1AB4"/>
    <w:rPr>
      <w:rFonts w:ascii="Arial" w:eastAsia="Times New Roman" w:hAnsi="Arial"/>
      <w:sz w:val="18"/>
      <w:lang w:val="en-GB" w:eastAsia="ja-JP"/>
    </w:rPr>
  </w:style>
  <w:style w:type="character" w:customStyle="1" w:styleId="B2Char">
    <w:name w:val="B2 Char"/>
    <w:link w:val="B2"/>
    <w:qFormat/>
    <w:rsid w:val="000E1AB4"/>
    <w:rPr>
      <w:rFonts w:ascii="Times New Roman" w:hAnsi="Times New Roman"/>
      <w:lang w:val="en-GB" w:eastAsia="en-US"/>
    </w:rPr>
  </w:style>
  <w:style w:type="character" w:customStyle="1" w:styleId="B3Char">
    <w:name w:val="B3 Char"/>
    <w:link w:val="B3"/>
    <w:qFormat/>
    <w:rsid w:val="000E1AB4"/>
    <w:rPr>
      <w:rFonts w:ascii="Times New Roman" w:hAnsi="Times New Roman"/>
      <w:lang w:val="en-GB" w:eastAsia="en-US"/>
    </w:rPr>
  </w:style>
  <w:style w:type="character" w:customStyle="1" w:styleId="TACCar">
    <w:name w:val="TAC Car"/>
    <w:qFormat/>
    <w:rsid w:val="000E1AB4"/>
    <w:rPr>
      <w:rFonts w:ascii="Arial" w:hAnsi="Arial"/>
      <w:sz w:val="18"/>
      <w:lang w:val="en-GB" w:eastAsia="en-US" w:bidi="ar-SA"/>
    </w:rPr>
  </w:style>
  <w:style w:type="character" w:customStyle="1" w:styleId="B4Char">
    <w:name w:val="B4 Char"/>
    <w:link w:val="B4"/>
    <w:qFormat/>
    <w:rsid w:val="000E1AB4"/>
    <w:rPr>
      <w:rFonts w:ascii="Times New Roman" w:hAnsi="Times New Roman"/>
      <w:lang w:val="en-GB" w:eastAsia="en-US"/>
    </w:rPr>
  </w:style>
  <w:style w:type="character" w:customStyle="1" w:styleId="CharChar1">
    <w:name w:val="Char Char1"/>
    <w:rsid w:val="000E1AB4"/>
    <w:rPr>
      <w:rFonts w:ascii="Arial" w:hAnsi="Arial"/>
      <w:sz w:val="32"/>
      <w:lang w:val="en-GB" w:eastAsia="en-US" w:bidi="ar-SA"/>
    </w:rPr>
  </w:style>
  <w:style w:type="character" w:customStyle="1" w:styleId="TFChar">
    <w:name w:val="TF Char"/>
    <w:link w:val="TF"/>
    <w:qFormat/>
    <w:rsid w:val="000E1AB4"/>
    <w:rPr>
      <w:rFonts w:ascii="Arial" w:hAnsi="Arial"/>
      <w:b/>
      <w:lang w:val="en-GB" w:eastAsia="en-US"/>
    </w:rPr>
  </w:style>
  <w:style w:type="character" w:customStyle="1" w:styleId="H6Char">
    <w:name w:val="H6 Char"/>
    <w:link w:val="H6"/>
    <w:qFormat/>
    <w:rsid w:val="000E1AB4"/>
    <w:rPr>
      <w:rFonts w:ascii="Arial" w:hAnsi="Arial"/>
      <w:lang w:val="en-GB" w:eastAsia="en-US"/>
    </w:rPr>
  </w:style>
  <w:style w:type="character" w:styleId="aff7">
    <w:name w:val="page number"/>
    <w:rsid w:val="000E1AB4"/>
  </w:style>
  <w:style w:type="paragraph" w:styleId="Web">
    <w:name w:val="Normal (Web)"/>
    <w:basedOn w:val="a1"/>
    <w:rsid w:val="000E1A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1AB4"/>
    <w:rPr>
      <w:rFonts w:ascii="Arial" w:eastAsia="ＭＳ 明朝" w:hAnsi="Arial" w:cs="Arial"/>
      <w:b/>
      <w:bCs/>
      <w:lang w:val="en-GB" w:eastAsia="ja-JP"/>
    </w:rPr>
  </w:style>
  <w:style w:type="character" w:customStyle="1" w:styleId="NOZchn">
    <w:name w:val="NO Zchn"/>
    <w:rsid w:val="000E1AB4"/>
    <w:rPr>
      <w:lang w:val="en-GB" w:eastAsia="en-US" w:bidi="ar-SA"/>
    </w:rPr>
  </w:style>
  <w:style w:type="character" w:customStyle="1" w:styleId="h410">
    <w:name w:val="h410"/>
    <w:rsid w:val="000E1AB4"/>
    <w:rPr>
      <w:rFonts w:ascii="Arial" w:hAnsi="Arial"/>
      <w:sz w:val="24"/>
      <w:lang w:val="en-GB"/>
    </w:rPr>
  </w:style>
  <w:style w:type="character" w:customStyle="1" w:styleId="TALZchn">
    <w:name w:val="TAL Zchn"/>
    <w:rsid w:val="000E1AB4"/>
    <w:rPr>
      <w:rFonts w:ascii="Arial" w:hAnsi="Arial"/>
      <w:sz w:val="18"/>
      <w:lang w:val="en-GB" w:eastAsia="en-US" w:bidi="ar-SA"/>
    </w:rPr>
  </w:style>
  <w:style w:type="character" w:customStyle="1" w:styleId="Heading4C">
    <w:name w:val="Heading 4 C"/>
    <w:rsid w:val="000E1AB4"/>
    <w:rPr>
      <w:rFonts w:ascii="Arial" w:hAnsi="Arial"/>
      <w:sz w:val="24"/>
      <w:szCs w:val="28"/>
      <w:lang w:val="en-GB" w:eastAsia="en-US" w:bidi="ar-SA"/>
    </w:rPr>
  </w:style>
  <w:style w:type="character" w:customStyle="1" w:styleId="H6C">
    <w:name w:val="H6 C"/>
    <w:rsid w:val="000E1AB4"/>
    <w:rPr>
      <w:rFonts w:ascii="Arial" w:hAnsi="Arial"/>
      <w:sz w:val="22"/>
      <w:lang w:val="en-GB" w:eastAsia="ja-JP" w:bidi="ar-SA"/>
    </w:rPr>
  </w:style>
  <w:style w:type="character" w:customStyle="1" w:styleId="h53">
    <w:name w:val="h53"/>
    <w:rsid w:val="000E1AB4"/>
    <w:rPr>
      <w:rFonts w:ascii="Arial" w:eastAsia="SimSun" w:hAnsi="Arial"/>
      <w:sz w:val="22"/>
      <w:lang w:val="en-GB" w:eastAsia="en-US" w:bidi="ar-SA"/>
    </w:rPr>
  </w:style>
  <w:style w:type="character" w:customStyle="1" w:styleId="h51">
    <w:name w:val="h5 1"/>
    <w:rsid w:val="000E1AB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E1AB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E1AB4"/>
    <w:rPr>
      <w:rFonts w:ascii="Arial" w:hAnsi="Arial"/>
      <w:sz w:val="22"/>
      <w:lang w:val="en-GB" w:eastAsia="en-US" w:bidi="ar-SA"/>
    </w:rPr>
  </w:style>
  <w:style w:type="paragraph" w:customStyle="1" w:styleId="Note">
    <w:name w:val="Note"/>
    <w:basedOn w:val="a1"/>
    <w:rsid w:val="000E1AB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0E1AB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0E1AB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0E1AB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E1AB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E1AB4"/>
    <w:pPr>
      <w:spacing w:line="360" w:lineRule="atLeast"/>
      <w:jc w:val="center"/>
    </w:pPr>
    <w:rPr>
      <w:rFonts w:ascii="Times New Roman" w:eastAsia="ＭＳ 明朝" w:hAnsi="Times New Roman"/>
      <w:lang w:val="en-GB" w:eastAsia="en-US"/>
    </w:rPr>
  </w:style>
  <w:style w:type="paragraph" w:styleId="54">
    <w:name w:val="List Number 5"/>
    <w:basedOn w:val="a1"/>
    <w:rsid w:val="000E1AB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0E1AB4"/>
    <w:pPr>
      <w:spacing w:before="120"/>
      <w:outlineLvl w:val="2"/>
    </w:pPr>
    <w:rPr>
      <w:sz w:val="28"/>
    </w:rPr>
  </w:style>
  <w:style w:type="paragraph" w:customStyle="1" w:styleId="Heading2Head2A2">
    <w:name w:val="Heading 2.Head2A.2"/>
    <w:basedOn w:val="11"/>
    <w:next w:val="a1"/>
    <w:rsid w:val="000E1A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0E1AB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0E1AB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E1AB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1AB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1AB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1AB4"/>
    <w:rPr>
      <w:rFonts w:ascii="Arial" w:hAnsi="Arial"/>
      <w:sz w:val="24"/>
      <w:szCs w:val="28"/>
      <w:lang w:val="en-GB" w:eastAsia="en-GB" w:bidi="ar-SA"/>
    </w:rPr>
  </w:style>
  <w:style w:type="character" w:customStyle="1" w:styleId="EXCar">
    <w:name w:val="EX Car"/>
    <w:rsid w:val="000E1AB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1AB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E1AB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1AB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1AB4"/>
    <w:rPr>
      <w:rFonts w:ascii="Arial" w:hAnsi="Arial"/>
      <w:sz w:val="24"/>
      <w:lang w:val="en-GB" w:eastAsia="ja-JP" w:bidi="ar-SA"/>
    </w:rPr>
  </w:style>
  <w:style w:type="paragraph" w:customStyle="1" w:styleId="Reference">
    <w:name w:val="Reference"/>
    <w:basedOn w:val="a1"/>
    <w:rsid w:val="000E1AB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0E1AB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E1AB4"/>
    <w:rPr>
      <w:rFonts w:ascii="Arial" w:eastAsia="Times New Roman" w:hAnsi="Arial"/>
      <w:sz w:val="28"/>
      <w:lang w:eastAsia="en-US"/>
    </w:rPr>
  </w:style>
  <w:style w:type="character" w:customStyle="1" w:styleId="CRCoverPageChar">
    <w:name w:val="CR Cover Page Char"/>
    <w:link w:val="CRCoverPage"/>
    <w:locked/>
    <w:rsid w:val="000E1AB4"/>
    <w:rPr>
      <w:rFonts w:ascii="Arial" w:hAnsi="Arial"/>
      <w:lang w:val="en-GB" w:eastAsia="en-US"/>
    </w:rPr>
  </w:style>
  <w:style w:type="character" w:customStyle="1" w:styleId="FooterChar1">
    <w:name w:val="Footer Char1"/>
    <w:aliases w:val="footer odd Char1,footer Char1,fo Char1,pie de página Char1"/>
    <w:uiPriority w:val="99"/>
    <w:rsid w:val="000E1AB4"/>
    <w:rPr>
      <w:rFonts w:ascii="Arial" w:hAnsi="Arial"/>
      <w:b/>
      <w:i/>
      <w:noProof/>
      <w:sz w:val="18"/>
    </w:rPr>
  </w:style>
  <w:style w:type="paragraph" w:customStyle="1" w:styleId="font5">
    <w:name w:val="font5"/>
    <w:basedOn w:val="a1"/>
    <w:rsid w:val="000E1A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E1A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E1A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E1A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E1A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E1A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E1A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E1A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E1A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E1A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E1A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E1AB4"/>
    <w:rPr>
      <w:rFonts w:ascii="Times New Roman" w:hAnsi="Times New Roman"/>
      <w:b/>
      <w:bCs/>
      <w:lang w:val="en-GB" w:eastAsia="en-US"/>
    </w:rPr>
  </w:style>
  <w:style w:type="character" w:customStyle="1" w:styleId="EditorsNoteCarCar">
    <w:name w:val="Editor's Note Car Car"/>
    <w:qFormat/>
    <w:rsid w:val="000E1AB4"/>
    <w:rPr>
      <w:color w:val="FF0000"/>
      <w:lang w:val="en-GB" w:eastAsia="en-US" w:bidi="ar-SA"/>
    </w:rPr>
  </w:style>
  <w:style w:type="character" w:customStyle="1" w:styleId="B5Char">
    <w:name w:val="B5 Char"/>
    <w:link w:val="B5"/>
    <w:qFormat/>
    <w:rsid w:val="000E1AB4"/>
    <w:rPr>
      <w:rFonts w:ascii="Times New Roman" w:hAnsi="Times New Roman"/>
      <w:lang w:val="en-GB" w:eastAsia="en-US"/>
    </w:rPr>
  </w:style>
  <w:style w:type="character" w:customStyle="1" w:styleId="CharChar21">
    <w:name w:val="Char Char21"/>
    <w:rsid w:val="000E1AB4"/>
    <w:rPr>
      <w:rFonts w:ascii="Times New Roman" w:hAnsi="Times New Roman"/>
      <w:lang w:val="en-GB" w:eastAsia="en-US"/>
    </w:rPr>
  </w:style>
  <w:style w:type="paragraph" w:customStyle="1" w:styleId="CarCar">
    <w:name w:val="Car C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1AB4"/>
    <w:rPr>
      <w:rFonts w:ascii="Times New Roman" w:hAnsi="Times New Roman"/>
      <w:b/>
      <w:bCs/>
      <w:lang w:val="en-GB" w:eastAsia="en-US"/>
    </w:rPr>
  </w:style>
  <w:style w:type="paragraph" w:customStyle="1" w:styleId="Heading">
    <w:name w:val="Heading"/>
    <w:next w:val="a1"/>
    <w:link w:val="HeadingChar"/>
    <w:rsid w:val="000E1AB4"/>
    <w:pPr>
      <w:spacing w:before="360"/>
      <w:ind w:left="2552"/>
    </w:pPr>
    <w:rPr>
      <w:rFonts w:ascii="Arial" w:eastAsia="SimSun" w:hAnsi="Arial"/>
      <w:b/>
      <w:sz w:val="22"/>
      <w:lang w:val="en-GB" w:eastAsia="ko-KR"/>
    </w:rPr>
  </w:style>
  <w:style w:type="character" w:customStyle="1" w:styleId="HeadingChar">
    <w:name w:val="Heading Char"/>
    <w:link w:val="Heading"/>
    <w:rsid w:val="000E1AB4"/>
    <w:rPr>
      <w:rFonts w:ascii="Arial" w:eastAsia="SimSun" w:hAnsi="Arial"/>
      <w:b/>
      <w:sz w:val="22"/>
      <w:lang w:val="en-GB" w:eastAsia="ko-KR"/>
    </w:rPr>
  </w:style>
  <w:style w:type="paragraph" w:customStyle="1" w:styleId="B6">
    <w:name w:val="B6"/>
    <w:basedOn w:val="B5"/>
    <w:link w:val="B6Char"/>
    <w:qFormat/>
    <w:rsid w:val="000E1AB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1AB4"/>
    <w:rPr>
      <w:rFonts w:ascii="Times New Roman" w:eastAsia="Times New Roman" w:hAnsi="Times New Roman"/>
      <w:lang w:val="en-GB" w:eastAsia="en-GB"/>
    </w:rPr>
  </w:style>
  <w:style w:type="paragraph" w:customStyle="1" w:styleId="B10">
    <w:name w:val="B1+"/>
    <w:basedOn w:val="a1"/>
    <w:link w:val="B1Car"/>
    <w:rsid w:val="000E1AB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E1AB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E1AB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1AB4"/>
    <w:rPr>
      <w:rFonts w:eastAsia="SimSun"/>
      <w:lang w:val="en-GB" w:eastAsia="en-US" w:bidi="ar-SA"/>
    </w:rPr>
  </w:style>
  <w:style w:type="character" w:customStyle="1" w:styleId="CharChar7">
    <w:name w:val="Char Char7"/>
    <w:rsid w:val="000E1AB4"/>
    <w:rPr>
      <w:rFonts w:ascii="Arial" w:eastAsia="SimSun" w:hAnsi="Arial"/>
      <w:sz w:val="36"/>
      <w:lang w:val="en-GB" w:eastAsia="en-US" w:bidi="ar-SA"/>
    </w:rPr>
  </w:style>
  <w:style w:type="character" w:customStyle="1" w:styleId="CharChar6">
    <w:name w:val="Char Char6"/>
    <w:rsid w:val="000E1AB4"/>
    <w:rPr>
      <w:rFonts w:ascii="Arial" w:eastAsia="SimSun" w:hAnsi="Arial"/>
      <w:sz w:val="32"/>
      <w:lang w:val="en-GB" w:eastAsia="en-US" w:bidi="ar-SA"/>
    </w:rPr>
  </w:style>
  <w:style w:type="character" w:customStyle="1" w:styleId="CharChar5">
    <w:name w:val="Char Char5"/>
    <w:rsid w:val="000E1AB4"/>
    <w:rPr>
      <w:rFonts w:ascii="Arial" w:eastAsia="SimSun" w:hAnsi="Arial"/>
      <w:sz w:val="28"/>
      <w:lang w:val="en-GB" w:eastAsia="en-US" w:bidi="ar-SA"/>
    </w:rPr>
  </w:style>
  <w:style w:type="character" w:customStyle="1" w:styleId="CharChar16">
    <w:name w:val="Char Char16"/>
    <w:rsid w:val="000E1AB4"/>
    <w:rPr>
      <w:rFonts w:ascii="Arial" w:eastAsia="SimSun" w:hAnsi="Arial"/>
      <w:lang w:val="en-GB" w:eastAsia="en-US" w:bidi="ar-SA"/>
    </w:rPr>
  </w:style>
  <w:style w:type="character" w:customStyle="1" w:styleId="CharChar14">
    <w:name w:val="Char Char14"/>
    <w:rsid w:val="000E1AB4"/>
    <w:rPr>
      <w:rFonts w:ascii="Arial" w:eastAsia="SimSun" w:hAnsi="Arial"/>
      <w:sz w:val="36"/>
      <w:lang w:val="en-GB" w:eastAsia="en-US" w:bidi="ar-SA"/>
    </w:rPr>
  </w:style>
  <w:style w:type="character" w:customStyle="1" w:styleId="CharChar11">
    <w:name w:val="Char Char11"/>
    <w:semiHidden/>
    <w:rsid w:val="000E1AB4"/>
    <w:rPr>
      <w:rFonts w:ascii="Tahoma" w:eastAsia="SimSun" w:hAnsi="Tahoma" w:cs="Tahoma"/>
      <w:lang w:val="en-GB" w:eastAsia="en-US" w:bidi="ar-SA"/>
    </w:rPr>
  </w:style>
  <w:style w:type="paragraph" w:customStyle="1" w:styleId="Copyright">
    <w:name w:val="Copyright"/>
    <w:basedOn w:val="a1"/>
    <w:rsid w:val="000E1AB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0E1AB4"/>
    <w:rPr>
      <w:rFonts w:ascii="Times New Roman" w:eastAsia="Batang" w:hAnsi="Times New Roman"/>
      <w:lang w:val="en-GB" w:eastAsia="en-US"/>
    </w:rPr>
  </w:style>
  <w:style w:type="paragraph" w:customStyle="1" w:styleId="15">
    <w:name w:val="変更箇所1"/>
    <w:hidden/>
    <w:semiHidden/>
    <w:rsid w:val="000E1AB4"/>
    <w:rPr>
      <w:rFonts w:ascii="Times New Roman" w:eastAsia="ＭＳ 明朝" w:hAnsi="Times New Roman"/>
      <w:lang w:val="en-GB" w:eastAsia="en-US"/>
    </w:rPr>
  </w:style>
  <w:style w:type="paragraph" w:customStyle="1" w:styleId="CarCar1CharCharCarCar">
    <w:name w:val="Car Car1 Char Char Car C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1AB4"/>
    <w:rPr>
      <w:rFonts w:ascii="Tahoma" w:hAnsi="Tahoma" w:cs="Tahoma"/>
      <w:sz w:val="16"/>
      <w:szCs w:val="16"/>
      <w:lang w:val="en-GB" w:eastAsia="en-US" w:bidi="ar-SA"/>
    </w:rPr>
  </w:style>
  <w:style w:type="paragraph" w:customStyle="1" w:styleId="B1LatinItalique">
    <w:name w:val="B1 + (Latin) Italique"/>
    <w:basedOn w:val="a1"/>
    <w:link w:val="B1LatinItaliqueCar"/>
    <w:rsid w:val="000E1AB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1AB4"/>
    <w:rPr>
      <w:rFonts w:ascii="Times New Roman" w:eastAsia="Times New Roman" w:hAnsi="Times New Roman"/>
      <w:i/>
      <w:iCs/>
      <w:lang w:val="en-GB" w:eastAsia="x-none"/>
    </w:rPr>
  </w:style>
  <w:style w:type="paragraph" w:customStyle="1" w:styleId="FooterCentred">
    <w:name w:val="FooterCentred"/>
    <w:basedOn w:val="af"/>
    <w:rsid w:val="000E1AB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0E1AB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0E1AB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0E1AB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1AB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1AB4"/>
    <w:rPr>
      <w:rFonts w:ascii="Arial" w:hAnsi="Arial"/>
      <w:b/>
      <w:noProof/>
      <w:sz w:val="18"/>
      <w:lang w:val="en-GB" w:eastAsia="en-US" w:bidi="ar-SA"/>
    </w:rPr>
  </w:style>
  <w:style w:type="character" w:customStyle="1" w:styleId="CharChar25">
    <w:name w:val="Char Char25"/>
    <w:rsid w:val="000E1AB4"/>
    <w:rPr>
      <w:rFonts w:ascii="Arial" w:hAnsi="Arial"/>
      <w:lang w:val="en-GB" w:eastAsia="en-US"/>
    </w:rPr>
  </w:style>
  <w:style w:type="character" w:customStyle="1" w:styleId="CharChar24">
    <w:name w:val="Char Char24"/>
    <w:rsid w:val="000E1AB4"/>
    <w:rPr>
      <w:rFonts w:ascii="Arial" w:hAnsi="Arial"/>
      <w:sz w:val="36"/>
      <w:lang w:val="en-GB" w:eastAsia="en-US"/>
    </w:rPr>
  </w:style>
  <w:style w:type="character" w:customStyle="1" w:styleId="CharChar17">
    <w:name w:val="Char Char17"/>
    <w:semiHidden/>
    <w:rsid w:val="000E1AB4"/>
    <w:rPr>
      <w:rFonts w:ascii="Tahoma" w:hAnsi="Tahoma" w:cs="Tahoma"/>
      <w:shd w:val="clear" w:color="auto" w:fill="000080"/>
      <w:lang w:val="en-GB" w:eastAsia="en-US"/>
    </w:rPr>
  </w:style>
  <w:style w:type="character" w:customStyle="1" w:styleId="CharChar19">
    <w:name w:val="Char Char19"/>
    <w:semiHidden/>
    <w:rsid w:val="000E1AB4"/>
    <w:rPr>
      <w:rFonts w:ascii="Times New Roman" w:hAnsi="Times New Roman"/>
      <w:lang w:val="en-GB"/>
    </w:rPr>
  </w:style>
  <w:style w:type="character" w:customStyle="1" w:styleId="CharChar20">
    <w:name w:val="Char Char20"/>
    <w:semiHidden/>
    <w:rsid w:val="000E1AB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1AB4"/>
    <w:rPr>
      <w:rFonts w:ascii="Arial" w:hAnsi="Arial"/>
      <w:sz w:val="36"/>
      <w:lang w:val="en-GB" w:eastAsia="en-US" w:bidi="ar-SA"/>
    </w:rPr>
  </w:style>
  <w:style w:type="paragraph" w:customStyle="1" w:styleId="2b">
    <w:name w:val="수정2"/>
    <w:hidden/>
    <w:semiHidden/>
    <w:rsid w:val="000E1AB4"/>
    <w:rPr>
      <w:rFonts w:ascii="Times New Roman" w:eastAsia="Batang" w:hAnsi="Times New Roman"/>
      <w:lang w:val="en-GB" w:eastAsia="en-US"/>
    </w:rPr>
  </w:style>
  <w:style w:type="character" w:customStyle="1" w:styleId="CharChar30">
    <w:name w:val="Char Char30"/>
    <w:rsid w:val="000E1AB4"/>
    <w:rPr>
      <w:rFonts w:ascii="Arial" w:hAnsi="Arial"/>
      <w:lang w:val="en-GB" w:eastAsia="en-US"/>
    </w:rPr>
  </w:style>
  <w:style w:type="character" w:customStyle="1" w:styleId="CharChar29">
    <w:name w:val="Char Char29"/>
    <w:rsid w:val="000E1AB4"/>
    <w:rPr>
      <w:rFonts w:ascii="Arial" w:hAnsi="Arial"/>
      <w:sz w:val="36"/>
      <w:lang w:val="en-GB" w:eastAsia="en-US"/>
    </w:rPr>
  </w:style>
  <w:style w:type="character" w:customStyle="1" w:styleId="CharChar26">
    <w:name w:val="Char Char26"/>
    <w:semiHidden/>
    <w:rsid w:val="000E1AB4"/>
    <w:rPr>
      <w:rFonts w:ascii="Times New Roman" w:hAnsi="Times New Roman"/>
      <w:lang w:val="en-GB" w:eastAsia="en-US"/>
    </w:rPr>
  </w:style>
  <w:style w:type="character" w:customStyle="1" w:styleId="CharChar28">
    <w:name w:val="Char Char28"/>
    <w:rsid w:val="000E1AB4"/>
    <w:rPr>
      <w:rFonts w:ascii="Arial" w:hAnsi="Arial"/>
      <w:sz w:val="36"/>
      <w:lang w:val="en-GB" w:eastAsia="en-US"/>
    </w:rPr>
  </w:style>
  <w:style w:type="character" w:customStyle="1" w:styleId="CharChar27">
    <w:name w:val="Char Char27"/>
    <w:rsid w:val="000E1AB4"/>
    <w:rPr>
      <w:rFonts w:ascii="Arial" w:hAnsi="Arial"/>
      <w:b/>
      <w:i/>
      <w:noProof/>
      <w:sz w:val="18"/>
      <w:lang w:val="en-GB" w:eastAsia="en-US"/>
    </w:rPr>
  </w:style>
  <w:style w:type="paragraph" w:customStyle="1" w:styleId="45">
    <w:name w:val="(文字) (文字)4"/>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1AB4"/>
    <w:rPr>
      <w:rFonts w:ascii="Cambria" w:eastAsia="ＭＳ ゴシック" w:hAnsi="Cambria" w:cs="Times New Roman"/>
      <w:i/>
      <w:iCs/>
      <w:color w:val="243F60"/>
      <w:lang w:eastAsia="en-US"/>
    </w:rPr>
  </w:style>
  <w:style w:type="character" w:customStyle="1" w:styleId="B2Char1">
    <w:name w:val="B2 Char1"/>
    <w:rsid w:val="000E1AB4"/>
    <w:rPr>
      <w:color w:val="000000"/>
      <w:lang w:val="en-GB" w:eastAsia="ja-JP" w:bidi="ar-SA"/>
    </w:rPr>
  </w:style>
  <w:style w:type="paragraph" w:customStyle="1" w:styleId="Revision1">
    <w:name w:val="Revision1"/>
    <w:hidden/>
    <w:semiHidden/>
    <w:rsid w:val="000E1AB4"/>
    <w:rPr>
      <w:rFonts w:ascii="Times New Roman" w:eastAsia="Batang" w:hAnsi="Times New Roman"/>
      <w:lang w:val="en-GB" w:eastAsia="en-US"/>
    </w:rPr>
  </w:style>
  <w:style w:type="character" w:customStyle="1" w:styleId="T1Char3">
    <w:name w:val="T1 Char3"/>
    <w:aliases w:val="Header 6 Char Char3"/>
    <w:rsid w:val="000E1AB4"/>
    <w:rPr>
      <w:rFonts w:ascii="Arial" w:eastAsia="Times New Roman" w:hAnsi="Arial" w:cs="Times New Roman"/>
      <w:sz w:val="20"/>
      <w:szCs w:val="20"/>
      <w:lang w:val="en-GB" w:eastAsia="ja-JP"/>
    </w:rPr>
  </w:style>
  <w:style w:type="character" w:customStyle="1" w:styleId="CharChar9">
    <w:name w:val="Char Char9"/>
    <w:rsid w:val="000E1AB4"/>
    <w:rPr>
      <w:rFonts w:ascii="Arial" w:eastAsia="ＭＳ 明朝" w:hAnsi="Arial" w:cs="CG Times (WN)"/>
      <w:kern w:val="0"/>
      <w:sz w:val="22"/>
      <w:szCs w:val="20"/>
      <w:lang w:val="en-GB" w:eastAsia="ar-SA"/>
    </w:rPr>
  </w:style>
  <w:style w:type="character" w:customStyle="1" w:styleId="CharChar3">
    <w:name w:val="Char Char3"/>
    <w:rsid w:val="000E1AB4"/>
    <w:rPr>
      <w:rFonts w:ascii="Arial" w:hAnsi="Arial"/>
      <w:sz w:val="22"/>
      <w:lang w:val="en-GB" w:eastAsia="en-US" w:bidi="ar-SA"/>
    </w:rPr>
  </w:style>
  <w:style w:type="paragraph" w:customStyle="1" w:styleId="CharCharCharCharChar">
    <w:name w:val="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0E1AB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1AB4"/>
    <w:rPr>
      <w:rFonts w:ascii="Arial" w:hAnsi="Arial"/>
      <w:sz w:val="32"/>
      <w:lang w:val="en-GB" w:eastAsia="ja-JP" w:bidi="ar-SA"/>
    </w:rPr>
  </w:style>
  <w:style w:type="character" w:customStyle="1" w:styleId="CharChar4">
    <w:name w:val="Char Char4"/>
    <w:rsid w:val="000E1AB4"/>
    <w:rPr>
      <w:rFonts w:ascii="Courier New" w:hAnsi="Courier New"/>
      <w:lang w:val="nb-NO" w:eastAsia="ja-JP" w:bidi="ar-SA"/>
    </w:rPr>
  </w:style>
  <w:style w:type="character" w:customStyle="1" w:styleId="NOCharChar">
    <w:name w:val="NO Char Char"/>
    <w:rsid w:val="000E1AB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1AB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1AB4"/>
    <w:rPr>
      <w:rFonts w:ascii="Arial" w:hAnsi="Arial"/>
      <w:sz w:val="32"/>
      <w:lang w:val="en-GB" w:eastAsia="en-US" w:bidi="ar-SA"/>
    </w:rPr>
  </w:style>
  <w:style w:type="character" w:customStyle="1" w:styleId="T1Char2">
    <w:name w:val="T1 Char2"/>
    <w:aliases w:val="Header 6 Char Char2"/>
    <w:rsid w:val="000E1AB4"/>
    <w:rPr>
      <w:rFonts w:ascii="Arial" w:hAnsi="Arial"/>
      <w:lang w:val="en-GB" w:eastAsia="en-US"/>
    </w:rPr>
  </w:style>
  <w:style w:type="character" w:customStyle="1" w:styleId="CharChar10">
    <w:name w:val="Char Char10"/>
    <w:semiHidden/>
    <w:rsid w:val="000E1AB4"/>
    <w:rPr>
      <w:rFonts w:ascii="Times New Roman" w:hAnsi="Times New Roman"/>
      <w:lang w:val="en-GB" w:eastAsia="en-US"/>
    </w:rPr>
  </w:style>
  <w:style w:type="paragraph" w:styleId="affc">
    <w:name w:val="endnote text"/>
    <w:basedOn w:val="a1"/>
    <w:link w:val="affd"/>
    <w:rsid w:val="000E1AB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0E1AB4"/>
    <w:rPr>
      <w:rFonts w:ascii="Times New Roman" w:eastAsia="Times New Roman" w:hAnsi="Times New Roman"/>
      <w:lang w:val="en-GB" w:eastAsia="en-GB"/>
    </w:rPr>
  </w:style>
  <w:style w:type="character" w:styleId="affe">
    <w:name w:val="endnote reference"/>
    <w:rsid w:val="000E1AB4"/>
    <w:rPr>
      <w:vertAlign w:val="superscript"/>
    </w:rPr>
  </w:style>
  <w:style w:type="paragraph" w:customStyle="1" w:styleId="MTDisplayEquation">
    <w:name w:val="MTDisplayEquation"/>
    <w:basedOn w:val="a1"/>
    <w:link w:val="MTDisplayEquationChar"/>
    <w:rsid w:val="000E1A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0E1A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0E1AB4"/>
    <w:rPr>
      <w:rFonts w:ascii="Times New Roman" w:eastAsia="Batang" w:hAnsi="Times New Roman"/>
      <w:lang w:val="en-GB" w:eastAsia="en-US"/>
    </w:rPr>
  </w:style>
  <w:style w:type="paragraph" w:customStyle="1" w:styleId="CharCharCharCharChar3">
    <w:name w:val="Char Char 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1AB4"/>
    <w:rPr>
      <w:lang w:val="en-GB" w:eastAsia="ja-JP"/>
    </w:rPr>
  </w:style>
  <w:style w:type="paragraph" w:customStyle="1" w:styleId="CharChar1CharChar3">
    <w:name w:val="Char Char1 Char Char3"/>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E1AB4"/>
    <w:rPr>
      <w:rFonts w:ascii="Courier New" w:hAnsi="Courier New"/>
      <w:lang w:val="nb-NO" w:eastAsia="ja-JP"/>
    </w:rPr>
  </w:style>
  <w:style w:type="character" w:customStyle="1" w:styleId="Heading1Char2">
    <w:name w:val="Heading 1 Char2"/>
    <w:rsid w:val="000E1AB4"/>
    <w:rPr>
      <w:rFonts w:ascii="Arial" w:hAnsi="Arial"/>
      <w:sz w:val="36"/>
      <w:lang w:val="en-GB" w:eastAsia="en-US"/>
    </w:rPr>
  </w:style>
  <w:style w:type="paragraph" w:customStyle="1" w:styleId="CharCharCharCharCharChar3">
    <w:name w:val="Char Char Char Char Char Char3"/>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0E1AB4"/>
    <w:rPr>
      <w:rFonts w:ascii="Tahoma" w:hAnsi="Tahoma"/>
      <w:shd w:val="clear" w:color="auto" w:fill="000080"/>
      <w:lang w:val="en-GB" w:eastAsia="en-US"/>
    </w:rPr>
  </w:style>
  <w:style w:type="character" w:customStyle="1" w:styleId="CharChar103">
    <w:name w:val="Char Char103"/>
    <w:rsid w:val="000E1AB4"/>
    <w:rPr>
      <w:rFonts w:ascii="Times New Roman" w:hAnsi="Times New Roman"/>
      <w:lang w:val="en-GB" w:eastAsia="en-US"/>
    </w:rPr>
  </w:style>
  <w:style w:type="character" w:customStyle="1" w:styleId="CharChar93">
    <w:name w:val="Char Char93"/>
    <w:rsid w:val="000E1AB4"/>
    <w:rPr>
      <w:rFonts w:ascii="Tahoma" w:hAnsi="Tahoma"/>
      <w:sz w:val="16"/>
      <w:lang w:val="en-GB" w:eastAsia="en-US"/>
    </w:rPr>
  </w:style>
  <w:style w:type="character" w:customStyle="1" w:styleId="CharChar83">
    <w:name w:val="Char Char83"/>
    <w:semiHidden/>
    <w:rsid w:val="000E1AB4"/>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E1AB4"/>
    <w:rPr>
      <w:rFonts w:eastAsia="Times New Roman"/>
      <w:lang w:val="en-GB"/>
    </w:rPr>
  </w:style>
  <w:style w:type="paragraph" w:customStyle="1" w:styleId="TableText">
    <w:name w:val="TableText"/>
    <w:basedOn w:val="afff"/>
    <w:rsid w:val="000E1AB4"/>
  </w:style>
  <w:style w:type="paragraph" w:styleId="afff">
    <w:name w:val="Body Text Indent"/>
    <w:basedOn w:val="a1"/>
    <w:link w:val="afff0"/>
    <w:rsid w:val="000E1AB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0E1AB4"/>
    <w:rPr>
      <w:rFonts w:ascii="Times New Roman" w:eastAsia="Batang" w:hAnsi="Times New Roman"/>
      <w:lang w:val="en-GB" w:eastAsia="en-GB"/>
    </w:rPr>
  </w:style>
  <w:style w:type="paragraph" w:customStyle="1" w:styleId="StyleTAC">
    <w:name w:val="Style TAC +"/>
    <w:basedOn w:val="TAC"/>
    <w:next w:val="TAC"/>
    <w:link w:val="StyleTACChar"/>
    <w:autoRedefine/>
    <w:rsid w:val="000E1AB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E1AB4"/>
    <w:rPr>
      <w:rFonts w:ascii="Arial" w:eastAsia="Times New Roman" w:hAnsi="Arial"/>
      <w:kern w:val="2"/>
      <w:sz w:val="18"/>
      <w:lang w:val="x-none" w:eastAsia="ko-KR"/>
    </w:rPr>
  </w:style>
  <w:style w:type="character" w:customStyle="1" w:styleId="CharChar15">
    <w:name w:val="Char Char15"/>
    <w:rsid w:val="000E1AB4"/>
    <w:rPr>
      <w:rFonts w:ascii="Arial" w:hAnsi="Arial"/>
      <w:sz w:val="36"/>
      <w:lang w:val="en-GB"/>
    </w:rPr>
  </w:style>
  <w:style w:type="character" w:customStyle="1" w:styleId="CharChar2">
    <w:name w:val="Char Char2"/>
    <w:rsid w:val="000E1AB4"/>
    <w:rPr>
      <w:rFonts w:ascii="Arial" w:hAnsi="Arial"/>
      <w:lang w:val="en-GB" w:eastAsia="en-US" w:bidi="ar-SA"/>
    </w:rPr>
  </w:style>
  <w:style w:type="character" w:customStyle="1" w:styleId="B1Char1">
    <w:name w:val="B1 Char1"/>
    <w:qFormat/>
    <w:rsid w:val="000E1AB4"/>
    <w:rPr>
      <w:rFonts w:ascii="Times New Roman" w:hAnsi="Times New Roman"/>
      <w:lang w:val="en-GB"/>
    </w:rPr>
  </w:style>
  <w:style w:type="character" w:customStyle="1" w:styleId="msoins0">
    <w:name w:val="msoins0"/>
    <w:rsid w:val="000E1AB4"/>
  </w:style>
  <w:style w:type="paragraph" w:customStyle="1" w:styleId="17">
    <w:name w:val="수정1"/>
    <w:hidden/>
    <w:semiHidden/>
    <w:rsid w:val="000E1AB4"/>
    <w:rPr>
      <w:rFonts w:ascii="Times New Roman" w:eastAsia="Batang" w:hAnsi="Times New Roman"/>
      <w:lang w:val="en-GB" w:eastAsia="en-US"/>
    </w:rPr>
  </w:style>
  <w:style w:type="character" w:customStyle="1" w:styleId="hps">
    <w:name w:val="hps"/>
    <w:rsid w:val="000E1AB4"/>
  </w:style>
  <w:style w:type="paragraph" w:customStyle="1" w:styleId="CarCar5">
    <w:name w:val="Car Car5"/>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0E1AB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0E1AB4"/>
    <w:rPr>
      <w:rFonts w:ascii="Times New Roman" w:eastAsia="Times New Roman" w:hAnsi="Times New Roman"/>
      <w:b/>
      <w:lang w:val="en-GB" w:eastAsia="x-none"/>
    </w:rPr>
  </w:style>
  <w:style w:type="character" w:customStyle="1" w:styleId="msoins1">
    <w:name w:val="msoins"/>
    <w:rsid w:val="000E1AB4"/>
  </w:style>
  <w:style w:type="paragraph" w:styleId="2c">
    <w:name w:val="Body Text 2"/>
    <w:basedOn w:val="a1"/>
    <w:link w:val="2d"/>
    <w:rsid w:val="000E1AB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0E1AB4"/>
    <w:rPr>
      <w:rFonts w:eastAsia="Malgun Gothic"/>
      <w:i/>
      <w:lang w:val="en-GB" w:eastAsia="ko-KR"/>
    </w:rPr>
  </w:style>
  <w:style w:type="paragraph" w:styleId="37">
    <w:name w:val="Body Text 3"/>
    <w:basedOn w:val="a1"/>
    <w:link w:val="38"/>
    <w:rsid w:val="000E1A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0E1AB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E1AB4"/>
    <w:rPr>
      <w:b/>
      <w:lang w:val="en-GB" w:eastAsia="en-US" w:bidi="ar-SA"/>
    </w:rPr>
  </w:style>
  <w:style w:type="paragraph" w:customStyle="1" w:styleId="DAText">
    <w:name w:val="DA_Text"/>
    <w:basedOn w:val="a1"/>
    <w:link w:val="DATextZchn"/>
    <w:rsid w:val="000E1AB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1AB4"/>
    <w:rPr>
      <w:rFonts w:eastAsia="Malgun Gothic"/>
      <w:szCs w:val="24"/>
      <w:lang w:val="de-DE" w:eastAsia="de-DE"/>
    </w:rPr>
  </w:style>
  <w:style w:type="paragraph" w:customStyle="1" w:styleId="JK-text-simpledoc">
    <w:name w:val="JK - text - simple doc"/>
    <w:basedOn w:val="aff0"/>
    <w:autoRedefine/>
    <w:rsid w:val="000E1AB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E1AB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1AB4"/>
    <w:rPr>
      <w:rFonts w:eastAsia="Times New Roman"/>
      <w:lang w:val="x-none" w:eastAsia="x-none"/>
    </w:rPr>
  </w:style>
  <w:style w:type="paragraph" w:customStyle="1" w:styleId="BL">
    <w:name w:val="BL"/>
    <w:basedOn w:val="a1"/>
    <w:rsid w:val="000E1AB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E1AB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0E1AB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0E1AB4"/>
    <w:rPr>
      <w:rFonts w:eastAsia="ＭＳ 明朝"/>
      <w:lang w:val="en-GB" w:eastAsia="en-GB"/>
    </w:rPr>
  </w:style>
  <w:style w:type="paragraph" w:styleId="afff1">
    <w:name w:val="Normal Indent"/>
    <w:aliases w:val="d"/>
    <w:basedOn w:val="a1"/>
    <w:rsid w:val="000E1AB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0E1AB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0E1AB4"/>
    <w:rPr>
      <w:rFonts w:ascii="Times New Roman" w:eastAsia="ＭＳ 明朝" w:hAnsi="Times New Roman"/>
      <w:lang w:val="en-GB" w:eastAsia="en-GB"/>
    </w:rPr>
    <w:tblPr/>
  </w:style>
  <w:style w:type="paragraph" w:customStyle="1" w:styleId="Normal1">
    <w:name w:val="Normal 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0E1AB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0E1AB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0E1AB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0E1AB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0E1AB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0E1AB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0E1AB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0E1AB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0E1AB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0E1AB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0E1AB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0E1AB4"/>
    <w:pPr>
      <w:widowControl w:val="0"/>
      <w:spacing w:after="120"/>
      <w:ind w:left="283" w:hanging="283"/>
    </w:pPr>
    <w:rPr>
      <w:rFonts w:ascii="CG Times (WN)" w:eastAsia="ＭＳ 明朝" w:hAnsi="CG Times (WN)"/>
      <w:lang w:eastAsia="de-DE"/>
    </w:rPr>
  </w:style>
  <w:style w:type="paragraph" w:customStyle="1" w:styleId="b11">
    <w:name w:val="b1"/>
    <w:basedOn w:val="a1"/>
    <w:rsid w:val="000E1A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E1AB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1AB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0E1AB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0E1A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1AB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E1AB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E1AB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0E1AB4"/>
    <w:rPr>
      <w:rFonts w:ascii="Courier New" w:eastAsia="ＭＳ 明朝" w:hAnsi="Courier New"/>
      <w:lang w:val="en-GB" w:eastAsia="x-none"/>
    </w:rPr>
  </w:style>
  <w:style w:type="paragraph" w:customStyle="1" w:styleId="ZchnZchn6">
    <w:name w:val="Zchn Zchn6"/>
    <w:semiHidden/>
    <w:rsid w:val="000E1A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0E1AB4"/>
    <w:rPr>
      <w:b/>
      <w:bCs/>
      <w:lang w:val="en-GB" w:eastAsia="en-US" w:bidi="ar-SA"/>
    </w:rPr>
  </w:style>
  <w:style w:type="paragraph" w:customStyle="1" w:styleId="font7">
    <w:name w:val="font7"/>
    <w:basedOn w:val="a1"/>
    <w:rsid w:val="000E1A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E1A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E1A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E1A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1AB4"/>
  </w:style>
  <w:style w:type="paragraph" w:customStyle="1" w:styleId="CarCar52">
    <w:name w:val="Car Car52"/>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1AB4"/>
    <w:rPr>
      <w:rFonts w:ascii="Times New Roman" w:hAnsi="Times New Roman" w:cs="Times New Roman" w:hint="default"/>
      <w:lang w:val="en-GB"/>
    </w:rPr>
  </w:style>
  <w:style w:type="character" w:customStyle="1" w:styleId="CharChar132">
    <w:name w:val="Char Char132"/>
    <w:semiHidden/>
    <w:rsid w:val="000E1AB4"/>
    <w:rPr>
      <w:rFonts w:ascii="SimSun" w:eastAsia="SimSun" w:hAnsi="SimSun" w:hint="eastAsia"/>
      <w:lang w:val="en-GB" w:eastAsia="en-US" w:bidi="ar-SA"/>
    </w:rPr>
  </w:style>
  <w:style w:type="character" w:customStyle="1" w:styleId="CharChar62">
    <w:name w:val="Char Char62"/>
    <w:rsid w:val="000E1AB4"/>
    <w:rPr>
      <w:rFonts w:ascii="Arial" w:eastAsia="SimSun" w:hAnsi="Arial" w:cs="Arial" w:hint="default"/>
      <w:sz w:val="32"/>
      <w:lang w:val="en-GB" w:eastAsia="en-US" w:bidi="ar-SA"/>
    </w:rPr>
  </w:style>
  <w:style w:type="character" w:customStyle="1" w:styleId="CharChar52">
    <w:name w:val="Char Char52"/>
    <w:rsid w:val="000E1AB4"/>
    <w:rPr>
      <w:rFonts w:ascii="Arial" w:eastAsia="SimSun" w:hAnsi="Arial" w:cs="Arial" w:hint="default"/>
      <w:sz w:val="28"/>
      <w:lang w:val="en-GB" w:eastAsia="en-US" w:bidi="ar-SA"/>
    </w:rPr>
  </w:style>
  <w:style w:type="character" w:customStyle="1" w:styleId="CharChar162">
    <w:name w:val="Char Char162"/>
    <w:rsid w:val="000E1AB4"/>
    <w:rPr>
      <w:rFonts w:ascii="Arial" w:eastAsia="SimSun" w:hAnsi="Arial" w:cs="Arial" w:hint="default"/>
      <w:lang w:val="en-GB" w:eastAsia="en-US" w:bidi="ar-SA"/>
    </w:rPr>
  </w:style>
  <w:style w:type="character" w:customStyle="1" w:styleId="CharChar142">
    <w:name w:val="Char Char142"/>
    <w:rsid w:val="000E1AB4"/>
    <w:rPr>
      <w:rFonts w:ascii="Arial" w:eastAsia="SimSun" w:hAnsi="Arial" w:cs="Arial" w:hint="default"/>
      <w:sz w:val="36"/>
      <w:lang w:val="en-GB" w:eastAsia="en-US" w:bidi="ar-SA"/>
    </w:rPr>
  </w:style>
  <w:style w:type="character" w:customStyle="1" w:styleId="CharChar112">
    <w:name w:val="Char Char112"/>
    <w:rsid w:val="000E1AB4"/>
    <w:rPr>
      <w:rFonts w:ascii="Tahoma" w:eastAsia="SimSun" w:hAnsi="Tahoma" w:cs="Tahoma" w:hint="default"/>
      <w:lang w:val="en-GB" w:eastAsia="en-US" w:bidi="ar-SA"/>
    </w:rPr>
  </w:style>
  <w:style w:type="character" w:customStyle="1" w:styleId="B3Char2">
    <w:name w:val="B3 Char2"/>
    <w:qFormat/>
    <w:rsid w:val="000E1AB4"/>
    <w:rPr>
      <w:rFonts w:ascii="Times New Roman" w:hAnsi="Times New Roman"/>
      <w:lang w:val="en-GB" w:eastAsia="en-US"/>
    </w:rPr>
  </w:style>
  <w:style w:type="paragraph" w:customStyle="1" w:styleId="B7">
    <w:name w:val="B7"/>
    <w:basedOn w:val="B6"/>
    <w:link w:val="B7Char"/>
    <w:qFormat/>
    <w:rsid w:val="000E1AB4"/>
    <w:pPr>
      <w:ind w:left="2269"/>
    </w:pPr>
  </w:style>
  <w:style w:type="character" w:customStyle="1" w:styleId="B7Char">
    <w:name w:val="B7 Char"/>
    <w:link w:val="B7"/>
    <w:qFormat/>
    <w:rsid w:val="000E1AB4"/>
    <w:rPr>
      <w:rFonts w:ascii="Times New Roman" w:eastAsia="Times New Roman" w:hAnsi="Times New Roman"/>
      <w:lang w:val="en-GB" w:eastAsia="en-GB"/>
    </w:rPr>
  </w:style>
  <w:style w:type="character" w:customStyle="1" w:styleId="EditorsNoteChar1">
    <w:name w:val="Editor's Note Char1"/>
    <w:locked/>
    <w:rsid w:val="000E1AB4"/>
    <w:rPr>
      <w:color w:val="FF0000"/>
      <w:lang w:eastAsia="en-US"/>
    </w:rPr>
  </w:style>
  <w:style w:type="character" w:customStyle="1" w:styleId="CharChar34">
    <w:name w:val="Char Char34"/>
    <w:rsid w:val="000E1AB4"/>
    <w:rPr>
      <w:rFonts w:ascii="Arial" w:hAnsi="Arial" w:cs="Arial" w:hint="default"/>
      <w:sz w:val="22"/>
      <w:lang w:val="en-GB" w:eastAsia="en-US" w:bidi="ar-SA"/>
    </w:rPr>
  </w:style>
  <w:style w:type="character" w:customStyle="1" w:styleId="PlainTextChar1">
    <w:name w:val="Plain Text Char1"/>
    <w:locked/>
    <w:rsid w:val="000E1AB4"/>
    <w:rPr>
      <w:rFonts w:ascii="Courier New" w:hAnsi="Courier New"/>
      <w:lang w:val="nb-NO"/>
    </w:rPr>
  </w:style>
  <w:style w:type="character" w:customStyle="1" w:styleId="18">
    <w:name w:val="書式なし (文字)1"/>
    <w:rsid w:val="000E1AB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0E1AB4"/>
    <w:rPr>
      <w:rFonts w:eastAsia="SimSun"/>
    </w:rPr>
  </w:style>
  <w:style w:type="character" w:customStyle="1" w:styleId="19">
    <w:name w:val="文末脚注文字列 (文字)1"/>
    <w:rsid w:val="000E1AB4"/>
    <w:rPr>
      <w:rFonts w:ascii="Times New Roman" w:hAnsi="Times New Roman" w:cs="Times New Roman" w:hint="default"/>
      <w:lang w:val="en-GB" w:eastAsia="en-US"/>
    </w:rPr>
  </w:style>
  <w:style w:type="character" w:customStyle="1" w:styleId="CharChar213">
    <w:name w:val="Char Char213"/>
    <w:rsid w:val="000E1AB4"/>
    <w:rPr>
      <w:rFonts w:ascii="Arial" w:hAnsi="Arial" w:cs="Arial" w:hint="default"/>
      <w:sz w:val="28"/>
      <w:lang w:val="en-GB" w:eastAsia="en-US"/>
    </w:rPr>
  </w:style>
  <w:style w:type="character" w:customStyle="1" w:styleId="CharChar152">
    <w:name w:val="Char Char152"/>
    <w:rsid w:val="000E1AB4"/>
    <w:rPr>
      <w:rFonts w:ascii="Arial" w:hAnsi="Arial" w:cs="Arial" w:hint="default"/>
      <w:sz w:val="36"/>
      <w:lang w:val="en-GB"/>
    </w:rPr>
  </w:style>
  <w:style w:type="character" w:customStyle="1" w:styleId="CharChar252">
    <w:name w:val="Char Char252"/>
    <w:rsid w:val="000E1AB4"/>
    <w:rPr>
      <w:rFonts w:ascii="Arial" w:hAnsi="Arial" w:cs="Arial" w:hint="default"/>
      <w:lang w:val="en-GB" w:eastAsia="en-US"/>
    </w:rPr>
  </w:style>
  <w:style w:type="character" w:customStyle="1" w:styleId="CharChar242">
    <w:name w:val="Char Char242"/>
    <w:rsid w:val="000E1AB4"/>
    <w:rPr>
      <w:rFonts w:ascii="Arial" w:hAnsi="Arial" w:cs="Arial" w:hint="default"/>
      <w:sz w:val="36"/>
      <w:lang w:val="en-GB" w:eastAsia="en-US"/>
    </w:rPr>
  </w:style>
  <w:style w:type="character" w:customStyle="1" w:styleId="CharChar302">
    <w:name w:val="Char Char302"/>
    <w:rsid w:val="000E1AB4"/>
    <w:rPr>
      <w:rFonts w:ascii="Arial" w:hAnsi="Arial" w:cs="Arial" w:hint="default"/>
      <w:lang w:val="en-GB" w:eastAsia="en-US"/>
    </w:rPr>
  </w:style>
  <w:style w:type="character" w:customStyle="1" w:styleId="CharChar293">
    <w:name w:val="Char Char293"/>
    <w:rsid w:val="000E1AB4"/>
    <w:rPr>
      <w:rFonts w:ascii="Arial" w:hAnsi="Arial" w:cs="Arial" w:hint="default"/>
      <w:sz w:val="36"/>
      <w:lang w:val="en-GB" w:eastAsia="en-US"/>
    </w:rPr>
  </w:style>
  <w:style w:type="character" w:customStyle="1" w:styleId="CharChar283">
    <w:name w:val="Char Char283"/>
    <w:rsid w:val="000E1AB4"/>
    <w:rPr>
      <w:rFonts w:ascii="Arial" w:hAnsi="Arial" w:cs="Arial" w:hint="default"/>
      <w:sz w:val="36"/>
      <w:lang w:val="en-GB" w:eastAsia="en-US"/>
    </w:rPr>
  </w:style>
  <w:style w:type="character" w:customStyle="1" w:styleId="CharChar272">
    <w:name w:val="Char Char272"/>
    <w:rsid w:val="000E1AB4"/>
    <w:rPr>
      <w:rFonts w:ascii="Arial" w:hAnsi="Arial" w:cs="Arial" w:hint="default"/>
      <w:b/>
      <w:bCs w:val="0"/>
      <w:i/>
      <w:iCs w:val="0"/>
      <w:noProof/>
      <w:sz w:val="18"/>
      <w:lang w:val="en-GB" w:eastAsia="en-US"/>
    </w:rPr>
  </w:style>
  <w:style w:type="character" w:customStyle="1" w:styleId="B2Car">
    <w:name w:val="B2 Car"/>
    <w:rsid w:val="000E1AB4"/>
    <w:rPr>
      <w:rFonts w:eastAsia="Batang"/>
      <w:lang w:val="en-GB" w:eastAsia="en-US" w:bidi="ar-SA"/>
    </w:rPr>
  </w:style>
  <w:style w:type="character" w:customStyle="1" w:styleId="TFZchn">
    <w:name w:val="TF Zchn"/>
    <w:link w:val="TF1"/>
    <w:locked/>
    <w:rsid w:val="000E1AB4"/>
    <w:rPr>
      <w:rFonts w:ascii="Arial" w:hAnsi="Arial"/>
      <w:b/>
      <w:lang w:eastAsia="en-US"/>
    </w:rPr>
  </w:style>
  <w:style w:type="paragraph" w:customStyle="1" w:styleId="xl63">
    <w:name w:val="xl63"/>
    <w:basedOn w:val="a1"/>
    <w:rsid w:val="000E1A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E1AB4"/>
    <w:rPr>
      <w:rFonts w:ascii="Times New Roman" w:hAnsi="Times New Roman"/>
      <w:lang w:val="en-GB"/>
    </w:rPr>
  </w:style>
  <w:style w:type="paragraph" w:customStyle="1" w:styleId="afff2">
    <w:name w:val="修订"/>
    <w:hidden/>
    <w:semiHidden/>
    <w:rsid w:val="000E1AB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1AB4"/>
    <w:rPr>
      <w:rFonts w:ascii="Arial" w:hAnsi="Arial"/>
      <w:sz w:val="36"/>
      <w:lang w:val="en-GB" w:eastAsia="en-US"/>
    </w:rPr>
  </w:style>
  <w:style w:type="paragraph" w:customStyle="1" w:styleId="1Char">
    <w:name w:val="(文字) (文字)1 Char (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E1A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1AB4"/>
    <w:rPr>
      <w:lang w:val="en-GB" w:eastAsia="ja-JP" w:bidi="ar-SA"/>
    </w:rPr>
  </w:style>
  <w:style w:type="character" w:customStyle="1" w:styleId="AndreaLeonardi">
    <w:name w:val="Andrea Leonardi"/>
    <w:semiHidden/>
    <w:rsid w:val="000E1AB4"/>
    <w:rPr>
      <w:rFonts w:ascii="Arial" w:hAnsi="Arial" w:cs="Arial"/>
      <w:color w:val="auto"/>
      <w:sz w:val="20"/>
      <w:szCs w:val="20"/>
    </w:rPr>
  </w:style>
  <w:style w:type="paragraph" w:customStyle="1" w:styleId="afff3">
    <w:name w:val="(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E1AB4"/>
    <w:rPr>
      <w:rFonts w:ascii="Arial" w:eastAsia="Batang" w:hAnsi="Arial" w:cs="Times New Roman"/>
      <w:b/>
      <w:bCs/>
      <w:i/>
      <w:iCs/>
      <w:sz w:val="28"/>
      <w:szCs w:val="28"/>
      <w:lang w:val="en-GB" w:eastAsia="en-US" w:bidi="ar-SA"/>
    </w:rPr>
  </w:style>
  <w:style w:type="paragraph" w:customStyle="1" w:styleId="39">
    <w:name w:val="(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0E1AB4"/>
    <w:rPr>
      <w:b/>
      <w:bCs/>
    </w:rPr>
  </w:style>
  <w:style w:type="character" w:customStyle="1" w:styleId="ZchnZchn5">
    <w:name w:val="Zchn Zchn5"/>
    <w:rsid w:val="000E1AB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E1AB4"/>
    <w:rPr>
      <w:lang w:val="en-GB" w:eastAsia="ja-JP" w:bidi="ar-SA"/>
    </w:rPr>
  </w:style>
  <w:style w:type="paragraph" w:styleId="afff5">
    <w:name w:val="Date"/>
    <w:basedOn w:val="a1"/>
    <w:next w:val="a1"/>
    <w:link w:val="afff6"/>
    <w:rsid w:val="000E1AB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0E1AB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1AB4"/>
    <w:rPr>
      <w:rFonts w:ascii="Times New Roman" w:hAnsi="Times New Roman"/>
      <w:b/>
      <w:lang w:val="en-GB"/>
    </w:rPr>
  </w:style>
  <w:style w:type="paragraph" w:customStyle="1" w:styleId="AutoCorrect">
    <w:name w:val="AutoCorrect"/>
    <w:rsid w:val="000E1AB4"/>
    <w:rPr>
      <w:rFonts w:ascii="Times New Roman" w:eastAsia="ＭＳ 明朝" w:hAnsi="Times New Roman"/>
      <w:sz w:val="24"/>
      <w:szCs w:val="24"/>
      <w:lang w:val="en-GB" w:eastAsia="ko-KR"/>
    </w:rPr>
  </w:style>
  <w:style w:type="paragraph" w:customStyle="1" w:styleId="-PAGE-">
    <w:name w:val="- PAGE -"/>
    <w:rsid w:val="000E1AB4"/>
    <w:rPr>
      <w:rFonts w:ascii="Times New Roman" w:eastAsia="ＭＳ 明朝" w:hAnsi="Times New Roman"/>
      <w:sz w:val="24"/>
      <w:szCs w:val="24"/>
      <w:lang w:val="en-GB" w:eastAsia="ko-KR"/>
    </w:rPr>
  </w:style>
  <w:style w:type="paragraph" w:customStyle="1" w:styleId="PageXofY">
    <w:name w:val="Page X of Y"/>
    <w:rsid w:val="000E1AB4"/>
    <w:rPr>
      <w:rFonts w:ascii="Times New Roman" w:eastAsia="ＭＳ 明朝" w:hAnsi="Times New Roman"/>
      <w:sz w:val="24"/>
      <w:szCs w:val="24"/>
      <w:lang w:val="en-GB" w:eastAsia="ko-KR"/>
    </w:rPr>
  </w:style>
  <w:style w:type="paragraph" w:customStyle="1" w:styleId="Createdby">
    <w:name w:val="Created by"/>
    <w:rsid w:val="000E1AB4"/>
    <w:rPr>
      <w:rFonts w:ascii="Times New Roman" w:eastAsia="ＭＳ 明朝" w:hAnsi="Times New Roman"/>
      <w:sz w:val="24"/>
      <w:szCs w:val="24"/>
      <w:lang w:val="en-GB" w:eastAsia="ko-KR"/>
    </w:rPr>
  </w:style>
  <w:style w:type="paragraph" w:customStyle="1" w:styleId="Createdon">
    <w:name w:val="Created on"/>
    <w:rsid w:val="000E1AB4"/>
    <w:rPr>
      <w:rFonts w:ascii="Times New Roman" w:eastAsia="ＭＳ 明朝" w:hAnsi="Times New Roman"/>
      <w:sz w:val="24"/>
      <w:szCs w:val="24"/>
      <w:lang w:val="en-GB" w:eastAsia="ko-KR"/>
    </w:rPr>
  </w:style>
  <w:style w:type="paragraph" w:customStyle="1" w:styleId="Lastprinted">
    <w:name w:val="Last printed"/>
    <w:rsid w:val="000E1AB4"/>
    <w:rPr>
      <w:rFonts w:ascii="Times New Roman" w:eastAsia="ＭＳ 明朝" w:hAnsi="Times New Roman"/>
      <w:sz w:val="24"/>
      <w:szCs w:val="24"/>
      <w:lang w:val="en-GB" w:eastAsia="ko-KR"/>
    </w:rPr>
  </w:style>
  <w:style w:type="paragraph" w:customStyle="1" w:styleId="Lastsavedby">
    <w:name w:val="Last saved by"/>
    <w:rsid w:val="000E1AB4"/>
    <w:rPr>
      <w:rFonts w:ascii="Times New Roman" w:eastAsia="ＭＳ 明朝" w:hAnsi="Times New Roman"/>
      <w:sz w:val="24"/>
      <w:szCs w:val="24"/>
      <w:lang w:val="en-GB" w:eastAsia="ko-KR"/>
    </w:rPr>
  </w:style>
  <w:style w:type="paragraph" w:customStyle="1" w:styleId="Filename">
    <w:name w:val="Filename"/>
    <w:rsid w:val="000E1AB4"/>
    <w:rPr>
      <w:rFonts w:ascii="Times New Roman" w:eastAsia="ＭＳ 明朝" w:hAnsi="Times New Roman"/>
      <w:sz w:val="24"/>
      <w:szCs w:val="24"/>
      <w:lang w:val="en-GB" w:eastAsia="ko-KR"/>
    </w:rPr>
  </w:style>
  <w:style w:type="paragraph" w:customStyle="1" w:styleId="Filenameandpath">
    <w:name w:val="Filename and path"/>
    <w:rsid w:val="000E1AB4"/>
    <w:rPr>
      <w:rFonts w:ascii="Times New Roman" w:eastAsia="ＭＳ 明朝" w:hAnsi="Times New Roman"/>
      <w:sz w:val="24"/>
      <w:szCs w:val="24"/>
      <w:lang w:val="en-GB" w:eastAsia="ko-KR"/>
    </w:rPr>
  </w:style>
  <w:style w:type="paragraph" w:customStyle="1" w:styleId="AuthorPageDate">
    <w:name w:val="Author  Page #  Date"/>
    <w:rsid w:val="000E1AB4"/>
    <w:rPr>
      <w:rFonts w:ascii="Times New Roman" w:eastAsia="ＭＳ 明朝" w:hAnsi="Times New Roman"/>
      <w:sz w:val="24"/>
      <w:szCs w:val="24"/>
      <w:lang w:val="en-GB" w:eastAsia="ko-KR"/>
    </w:rPr>
  </w:style>
  <w:style w:type="paragraph" w:customStyle="1" w:styleId="ConfidentialPageDate">
    <w:name w:val="Confidential  Page #  Date"/>
    <w:rsid w:val="000E1AB4"/>
    <w:rPr>
      <w:rFonts w:ascii="Times New Roman" w:eastAsia="ＭＳ 明朝" w:hAnsi="Times New Roman"/>
      <w:sz w:val="24"/>
      <w:szCs w:val="24"/>
      <w:lang w:val="en-GB" w:eastAsia="ko-KR"/>
    </w:rPr>
  </w:style>
  <w:style w:type="paragraph" w:customStyle="1" w:styleId="Figure">
    <w:name w:val="Figure"/>
    <w:basedOn w:val="a1"/>
    <w:rsid w:val="000E1A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0E1AB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0E1A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0E1AB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0E1AB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0E1A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1A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1AB4"/>
    <w:rPr>
      <w:rFonts w:ascii="Arial" w:hAnsi="Arial"/>
      <w:sz w:val="28"/>
      <w:lang w:val="en-GB" w:eastAsia="en-US" w:bidi="ar-SA"/>
    </w:rPr>
  </w:style>
  <w:style w:type="paragraph" w:customStyle="1" w:styleId="3a">
    <w:name w:val="吹き出し3"/>
    <w:basedOn w:val="a1"/>
    <w:semiHidden/>
    <w:rsid w:val="000E1A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0E1AB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0E1A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0E1AB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0E1AB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E1A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1AB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0E1AB4"/>
    <w:rPr>
      <w:rFonts w:ascii="Times New Roman" w:eastAsia="ＭＳ 明朝" w:hAnsi="Times New Roman"/>
      <w:lang w:val="en-GB" w:eastAsia="en-US"/>
    </w:rPr>
  </w:style>
  <w:style w:type="paragraph" w:customStyle="1" w:styleId="afff7">
    <w:name w:val="수정"/>
    <w:hidden/>
    <w:semiHidden/>
    <w:rsid w:val="000E1AB4"/>
    <w:rPr>
      <w:rFonts w:ascii="Times New Roman" w:eastAsia="Batang" w:hAnsi="Times New Roman"/>
      <w:lang w:val="en-GB" w:eastAsia="en-US"/>
    </w:rPr>
  </w:style>
  <w:style w:type="paragraph" w:customStyle="1" w:styleId="1b">
    <w:name w:val="无间隔1"/>
    <w:qFormat/>
    <w:rsid w:val="000E1AB4"/>
    <w:rPr>
      <w:rFonts w:ascii="Times New Roman" w:eastAsia="SimSun" w:hAnsi="Times New Roman"/>
      <w:lang w:val="en-GB" w:eastAsia="en-US"/>
    </w:rPr>
  </w:style>
  <w:style w:type="paragraph" w:customStyle="1" w:styleId="Arial">
    <w:name w:val="Arial"/>
    <w:basedOn w:val="a1"/>
    <w:rsid w:val="000E1AB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0E1AB4"/>
    <w:rPr>
      <w:rFonts w:ascii="Times New Roman" w:eastAsia="SimSun" w:hAnsi="Times New Roman"/>
      <w:lang w:val="en-GB" w:eastAsia="en-US"/>
    </w:rPr>
  </w:style>
  <w:style w:type="paragraph" w:customStyle="1" w:styleId="72">
    <w:name w:val="吹き出し7"/>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0E1A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E1A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E1AB4"/>
    <w:rPr>
      <w:rFonts w:ascii="Arial" w:hAnsi="Arial" w:cs="Arial"/>
      <w:color w:val="auto"/>
      <w:sz w:val="20"/>
      <w:szCs w:val="20"/>
    </w:rPr>
  </w:style>
  <w:style w:type="paragraph" w:customStyle="1" w:styleId="Arial0">
    <w:name w:val="正文 + Arial"/>
    <w:aliases w:val="8 磅,加粗,段后: 0 磅"/>
    <w:basedOn w:val="TAL"/>
    <w:rsid w:val="000E1AB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E1A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E1AB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E1AB4"/>
    <w:rPr>
      <w:sz w:val="18"/>
      <w:szCs w:val="18"/>
    </w:rPr>
  </w:style>
  <w:style w:type="character" w:customStyle="1" w:styleId="Heading7Char3">
    <w:name w:val="Heading 7 Char3"/>
    <w:rsid w:val="000E1AB4"/>
    <w:rPr>
      <w:rFonts w:ascii="Arial" w:eastAsia="SimSun" w:hAnsi="Arial" w:cs="Times New Roman"/>
      <w:kern w:val="0"/>
      <w:sz w:val="20"/>
      <w:szCs w:val="20"/>
      <w:lang w:val="en-GB" w:eastAsia="en-US"/>
    </w:rPr>
  </w:style>
  <w:style w:type="character" w:customStyle="1" w:styleId="Heading8Char3">
    <w:name w:val="Heading 8 Char3"/>
    <w:rsid w:val="000E1AB4"/>
    <w:rPr>
      <w:rFonts w:ascii="Arial" w:eastAsia="SimSun" w:hAnsi="Arial" w:cs="Times New Roman"/>
      <w:kern w:val="0"/>
      <w:sz w:val="36"/>
      <w:szCs w:val="20"/>
      <w:lang w:val="en-GB" w:eastAsia="en-US"/>
    </w:rPr>
  </w:style>
  <w:style w:type="character" w:customStyle="1" w:styleId="Heading9Char2">
    <w:name w:val="Heading 9 Char2"/>
    <w:rsid w:val="000E1AB4"/>
    <w:rPr>
      <w:rFonts w:ascii="Arial" w:eastAsia="SimSun" w:hAnsi="Arial" w:cs="Times New Roman"/>
      <w:kern w:val="0"/>
      <w:sz w:val="36"/>
      <w:szCs w:val="20"/>
      <w:lang w:val="en-GB" w:eastAsia="en-US"/>
    </w:rPr>
  </w:style>
  <w:style w:type="character" w:customStyle="1" w:styleId="BalloonTextChar1">
    <w:name w:val="Balloon Text Char1"/>
    <w:uiPriority w:val="99"/>
    <w:rsid w:val="000E1AB4"/>
    <w:rPr>
      <w:rFonts w:ascii="Tahoma" w:eastAsia="SimSun" w:hAnsi="Tahoma" w:cs="Times New Roman"/>
      <w:kern w:val="0"/>
      <w:sz w:val="16"/>
      <w:szCs w:val="16"/>
      <w:lang w:val="en-GB" w:eastAsia="ja-JP"/>
    </w:rPr>
  </w:style>
  <w:style w:type="character" w:customStyle="1" w:styleId="CharChar212">
    <w:name w:val="Char Char212"/>
    <w:rsid w:val="000E1AB4"/>
    <w:rPr>
      <w:rFonts w:ascii="Times New Roman" w:hAnsi="Times New Roman"/>
      <w:lang w:val="en-GB" w:eastAsia="en-US"/>
    </w:rPr>
  </w:style>
  <w:style w:type="character" w:customStyle="1" w:styleId="DocumentMapChar1">
    <w:name w:val="Document Map Char1"/>
    <w:uiPriority w:val="99"/>
    <w:semiHidden/>
    <w:rsid w:val="000E1AB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E1AB4"/>
    <w:rPr>
      <w:rFonts w:ascii="Courier New" w:eastAsia="SimSun" w:hAnsi="Courier New" w:cs="Times New Roman"/>
      <w:kern w:val="0"/>
      <w:sz w:val="20"/>
      <w:szCs w:val="20"/>
      <w:lang w:val="nb-NO" w:eastAsia="ja-JP"/>
    </w:rPr>
  </w:style>
  <w:style w:type="character" w:customStyle="1" w:styleId="CharChar172">
    <w:name w:val="Char Char172"/>
    <w:rsid w:val="000E1AB4"/>
    <w:rPr>
      <w:rFonts w:ascii="Tahoma" w:hAnsi="Tahoma" w:cs="Tahoma"/>
      <w:shd w:val="clear" w:color="auto" w:fill="000080"/>
      <w:lang w:val="en-GB" w:eastAsia="en-US"/>
    </w:rPr>
  </w:style>
  <w:style w:type="character" w:customStyle="1" w:styleId="CharChar202">
    <w:name w:val="Char Char202"/>
    <w:rsid w:val="000E1AB4"/>
    <w:rPr>
      <w:rFonts w:ascii="Tahoma" w:hAnsi="Tahoma" w:cs="Tahoma"/>
      <w:sz w:val="16"/>
      <w:szCs w:val="16"/>
      <w:lang w:val="en-GB" w:eastAsia="en-US"/>
    </w:rPr>
  </w:style>
  <w:style w:type="character" w:customStyle="1" w:styleId="CharChar262">
    <w:name w:val="Char Char262"/>
    <w:rsid w:val="000E1AB4"/>
    <w:rPr>
      <w:rFonts w:ascii="Times New Roman" w:hAnsi="Times New Roman"/>
      <w:lang w:val="en-GB" w:eastAsia="en-US"/>
    </w:rPr>
  </w:style>
  <w:style w:type="paragraph" w:customStyle="1" w:styleId="430">
    <w:name w:val="(文字) (文字)4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E1AB4"/>
    <w:rPr>
      <w:rFonts w:ascii="Arial" w:hAnsi="Arial"/>
      <w:sz w:val="28"/>
      <w:szCs w:val="28"/>
      <w:lang w:val="en-GB" w:eastAsia="en-GB"/>
    </w:rPr>
  </w:style>
  <w:style w:type="character" w:styleId="afff9">
    <w:name w:val="Emphasis"/>
    <w:qFormat/>
    <w:rsid w:val="000E1AB4"/>
    <w:rPr>
      <w:i/>
      <w:iCs/>
    </w:rPr>
  </w:style>
  <w:style w:type="paragraph" w:customStyle="1" w:styleId="IBN">
    <w:name w:val="IBN"/>
    <w:basedOn w:val="a1"/>
    <w:rsid w:val="000E1AB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E1AB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1AB4"/>
    <w:rPr>
      <w:rFonts w:ascii="Times New Roman" w:eastAsia="Times New Roman" w:hAnsi="Times New Roman"/>
      <w:noProof/>
      <w:szCs w:val="18"/>
      <w:lang w:val="en-GB" w:eastAsia="x-none"/>
    </w:rPr>
  </w:style>
  <w:style w:type="paragraph" w:customStyle="1" w:styleId="Npr">
    <w:name w:val="Npr"/>
    <w:basedOn w:val="a1"/>
    <w:rsid w:val="000E1AB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E1AB4"/>
    <w:rPr>
      <w:rFonts w:ascii="Arial" w:hAnsi="Arial"/>
      <w:sz w:val="22"/>
      <w:lang w:val="en-GB"/>
    </w:rPr>
  </w:style>
  <w:style w:type="paragraph" w:customStyle="1" w:styleId="B3H6">
    <w:name w:val="B3H6"/>
    <w:basedOn w:val="B3"/>
    <w:rsid w:val="000E1AB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E1AB4"/>
    <w:rPr>
      <w:rFonts w:eastAsia="ＭＳ 明朝"/>
      <w:lang w:val="en-GB" w:eastAsia="en-US" w:bidi="ar-SA"/>
    </w:rPr>
  </w:style>
  <w:style w:type="character" w:customStyle="1" w:styleId="BodyText2Char3">
    <w:name w:val="Body Text 2 Char3"/>
    <w:rsid w:val="000E1AB4"/>
    <w:rPr>
      <w:rFonts w:ascii="Times New Roman" w:eastAsia="SimSun" w:hAnsi="Times New Roman" w:cs="Times New Roman"/>
      <w:kern w:val="0"/>
      <w:sz w:val="20"/>
      <w:szCs w:val="20"/>
      <w:lang w:val="en-GB" w:eastAsia="ja-JP"/>
    </w:rPr>
  </w:style>
  <w:style w:type="character" w:customStyle="1" w:styleId="BodyText3Char3">
    <w:name w:val="Body Text 3 Char3"/>
    <w:rsid w:val="000E1AB4"/>
    <w:rPr>
      <w:rFonts w:ascii="Times New Roman" w:eastAsia="SimSun" w:hAnsi="Times New Roman" w:cs="Times New Roman"/>
      <w:kern w:val="0"/>
      <w:sz w:val="20"/>
      <w:szCs w:val="20"/>
      <w:lang w:val="en-GB" w:eastAsia="ja-JP"/>
    </w:rPr>
  </w:style>
  <w:style w:type="character" w:customStyle="1" w:styleId="afffa">
    <w:name w:val="+"/>
    <w:aliases w:val="superscript"/>
    <w:rsid w:val="000E1AB4"/>
    <w:rPr>
      <w:vertAlign w:val="superscript"/>
    </w:rPr>
  </w:style>
  <w:style w:type="paragraph" w:customStyle="1" w:styleId="berschrift1H1">
    <w:name w:val="Überschrift 1.H1"/>
    <w:basedOn w:val="a1"/>
    <w:next w:val="a1"/>
    <w:rsid w:val="000E1A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E1AB4"/>
    <w:pPr>
      <w:widowControl/>
      <w:tabs>
        <w:tab w:val="num" w:pos="992"/>
      </w:tabs>
      <w:spacing w:after="120"/>
      <w:ind w:left="992" w:hanging="425"/>
    </w:pPr>
    <w:rPr>
      <w:rFonts w:eastAsia="ＭＳ 明朝"/>
      <w:lang w:val="en-US"/>
    </w:rPr>
  </w:style>
  <w:style w:type="paragraph" w:customStyle="1" w:styleId="text">
    <w:name w:val="text"/>
    <w:basedOn w:val="a1"/>
    <w:rsid w:val="000E1AB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E1AB4"/>
    <w:pPr>
      <w:widowControl/>
      <w:tabs>
        <w:tab w:val="num" w:pos="1418"/>
      </w:tabs>
      <w:spacing w:after="120"/>
      <w:ind w:left="1418" w:hanging="426"/>
    </w:pPr>
    <w:rPr>
      <w:rFonts w:eastAsia="ＭＳ 明朝"/>
      <w:lang w:val="en-US"/>
    </w:rPr>
  </w:style>
  <w:style w:type="paragraph" w:customStyle="1" w:styleId="textintend3">
    <w:name w:val="text intend 3"/>
    <w:basedOn w:val="text"/>
    <w:rsid w:val="000E1AB4"/>
    <w:pPr>
      <w:widowControl/>
      <w:tabs>
        <w:tab w:val="num" w:pos="1843"/>
      </w:tabs>
      <w:spacing w:after="120"/>
      <w:ind w:left="1843" w:hanging="425"/>
    </w:pPr>
    <w:rPr>
      <w:rFonts w:eastAsia="ＭＳ 明朝"/>
      <w:lang w:val="en-US"/>
    </w:rPr>
  </w:style>
  <w:style w:type="paragraph" w:customStyle="1" w:styleId="normalpuce">
    <w:name w:val="normal puce"/>
    <w:basedOn w:val="a1"/>
    <w:rsid w:val="000E1AB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0E1AB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E1AB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1AB4"/>
    <w:rPr>
      <w:rFonts w:ascii="Arial" w:hAnsi="Arial"/>
      <w:sz w:val="28"/>
      <w:lang w:val="en-GB"/>
    </w:rPr>
  </w:style>
  <w:style w:type="paragraph" w:customStyle="1" w:styleId="H60">
    <w:name w:val="样式 H6"/>
    <w:basedOn w:val="H6"/>
    <w:rsid w:val="000E1AB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E1AB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1AB4"/>
    <w:rPr>
      <w:rFonts w:ascii="Arial" w:hAnsi="Arial"/>
      <w:sz w:val="28"/>
      <w:lang w:val="en-GB" w:eastAsia="en-US" w:bidi="ar-SA"/>
    </w:rPr>
  </w:style>
  <w:style w:type="paragraph" w:customStyle="1" w:styleId="TAH8pt">
    <w:name w:val="TAH + 8 pt"/>
    <w:basedOn w:val="TAH"/>
    <w:rsid w:val="000E1AB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1AB4"/>
    <w:rPr>
      <w:sz w:val="28"/>
      <w:lang w:val="en-GB" w:eastAsia="en-US"/>
    </w:rPr>
  </w:style>
  <w:style w:type="character" w:customStyle="1" w:styleId="apple-style-span">
    <w:name w:val="apple-style-span"/>
    <w:rsid w:val="000E1AB4"/>
  </w:style>
  <w:style w:type="character" w:customStyle="1" w:styleId="apple-converted-space">
    <w:name w:val="apple-converted-space"/>
    <w:qFormat/>
    <w:rsid w:val="000E1AB4"/>
  </w:style>
  <w:style w:type="character" w:customStyle="1" w:styleId="ad">
    <w:name w:val="一覧 (文字)"/>
    <w:link w:val="ac"/>
    <w:rsid w:val="000E1AB4"/>
    <w:rPr>
      <w:rFonts w:ascii="Times New Roman" w:hAnsi="Times New Roman"/>
      <w:lang w:val="en-GB" w:eastAsia="en-US"/>
    </w:rPr>
  </w:style>
  <w:style w:type="paragraph" w:customStyle="1" w:styleId="TableEntry0">
    <w:name w:val="Table Entry"/>
    <w:basedOn w:val="a1"/>
    <w:next w:val="a1"/>
    <w:rsid w:val="000E1AB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E1AB4"/>
    <w:rPr>
      <w:rFonts w:ascii="Times New Roman" w:eastAsia="SimSun" w:hAnsi="Times New Roman" w:cs="Times New Roman"/>
      <w:kern w:val="0"/>
      <w:sz w:val="20"/>
      <w:szCs w:val="20"/>
      <w:lang w:val="en-GB" w:eastAsia="ja-JP"/>
    </w:rPr>
  </w:style>
  <w:style w:type="paragraph" w:customStyle="1" w:styleId="tac0">
    <w:name w:val="tac0"/>
    <w:basedOn w:val="a1"/>
    <w:rsid w:val="000E1AB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E1AB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0E1AB4"/>
    <w:rPr>
      <w:rFonts w:ascii="Arial" w:eastAsia="ＭＳ 明朝" w:hAnsi="Arial" w:cs="Times New Roman"/>
      <w:kern w:val="0"/>
      <w:sz w:val="20"/>
      <w:szCs w:val="20"/>
      <w:lang w:val="en-GB" w:eastAsia="ja-JP"/>
    </w:rPr>
  </w:style>
  <w:style w:type="character" w:customStyle="1" w:styleId="EditorsNoteCharCharChar">
    <w:name w:val="Editor's Note Char Char Char"/>
    <w:rsid w:val="000E1AB4"/>
    <w:rPr>
      <w:color w:val="FF0000"/>
      <w:lang w:val="en-GB" w:eastAsia="en-US" w:bidi="ar-SA"/>
    </w:rPr>
  </w:style>
  <w:style w:type="paragraph" w:customStyle="1" w:styleId="msolistparagraph0">
    <w:name w:val="msolistparagraph"/>
    <w:basedOn w:val="a1"/>
    <w:rsid w:val="000E1AB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E1AB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E1A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E1A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1AB4"/>
    <w:rPr>
      <w:rFonts w:ascii="Courier New" w:eastAsia="ＭＳ ゴシック" w:hAnsi="Courier New"/>
      <w:b/>
      <w:bCs/>
      <w:noProof/>
      <w:sz w:val="16"/>
      <w:lang w:val="en-GB" w:eastAsia="ja-JP"/>
    </w:rPr>
  </w:style>
  <w:style w:type="paragraph" w:customStyle="1" w:styleId="PLBold0">
    <w:name w:val="PL + Bold"/>
    <w:basedOn w:val="PL"/>
    <w:link w:val="PLBoldChar0"/>
    <w:rsid w:val="000E1AB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1AB4"/>
    <w:rPr>
      <w:rFonts w:ascii="Courier New" w:eastAsia="Times New Roman" w:hAnsi="Courier New"/>
      <w:noProof/>
      <w:sz w:val="16"/>
      <w:lang w:val="en-GB" w:eastAsia="ja-JP"/>
    </w:rPr>
  </w:style>
  <w:style w:type="character" w:customStyle="1" w:styleId="mediumtext1">
    <w:name w:val="medium_text1"/>
    <w:rsid w:val="000E1AB4"/>
    <w:rPr>
      <w:sz w:val="18"/>
      <w:szCs w:val="18"/>
    </w:rPr>
  </w:style>
  <w:style w:type="character" w:customStyle="1" w:styleId="shorttext1">
    <w:name w:val="short_text1"/>
    <w:rsid w:val="000E1AB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1AB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1AB4"/>
    <w:rPr>
      <w:rFonts w:ascii="Arial" w:hAnsi="Arial"/>
      <w:sz w:val="28"/>
      <w:lang w:val="en-GB" w:eastAsia="en-US"/>
    </w:rPr>
  </w:style>
  <w:style w:type="character" w:customStyle="1" w:styleId="CharChar18">
    <w:name w:val="Char Char18"/>
    <w:rsid w:val="000E1AB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1AB4"/>
    <w:rPr>
      <w:rFonts w:eastAsia="ＭＳ 明朝"/>
      <w:sz w:val="32"/>
      <w:lang w:val="en-GB" w:eastAsia="en-US"/>
    </w:rPr>
  </w:style>
  <w:style w:type="paragraph" w:customStyle="1" w:styleId="TOC912">
    <w:name w:val="TOC 912"/>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E1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1AB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1AB4"/>
    <w:rPr>
      <w:rFonts w:ascii="Arial" w:hAnsi="Arial"/>
      <w:sz w:val="24"/>
      <w:szCs w:val="28"/>
      <w:lang w:val="en-GB" w:eastAsia="en-GB" w:bidi="ar-SA"/>
    </w:rPr>
  </w:style>
  <w:style w:type="character" w:customStyle="1" w:styleId="Heading7Char2">
    <w:name w:val="Heading 7 Char2"/>
    <w:rsid w:val="000E1AB4"/>
    <w:rPr>
      <w:rFonts w:ascii="Arial" w:hAnsi="Arial"/>
      <w:lang w:val="en-GB" w:eastAsia="en-GB" w:bidi="ar-SA"/>
    </w:rPr>
  </w:style>
  <w:style w:type="character" w:customStyle="1" w:styleId="Heading8Char2">
    <w:name w:val="Heading 8 Char2"/>
    <w:rsid w:val="000E1AB4"/>
    <w:rPr>
      <w:rFonts w:ascii="Arial" w:hAnsi="Arial"/>
      <w:sz w:val="36"/>
      <w:lang w:val="en-GB" w:eastAsia="en-GB" w:bidi="ar-SA"/>
    </w:rPr>
  </w:style>
  <w:style w:type="character" w:customStyle="1" w:styleId="ListChar2">
    <w:name w:val="List Char2"/>
    <w:rsid w:val="000E1AB4"/>
    <w:rPr>
      <w:lang w:val="en-GB" w:eastAsia="en-GB" w:bidi="ar-SA"/>
    </w:rPr>
  </w:style>
  <w:style w:type="character" w:customStyle="1" w:styleId="PlainTextChar2">
    <w:name w:val="Plain Text Char2"/>
    <w:rsid w:val="000E1AB4"/>
    <w:rPr>
      <w:rFonts w:ascii="Courier New" w:hAnsi="Courier New"/>
      <w:lang w:val="nb-NO" w:eastAsia="en-US" w:bidi="ar-SA"/>
    </w:rPr>
  </w:style>
  <w:style w:type="character" w:customStyle="1" w:styleId="CommentTextChar2">
    <w:name w:val="Comment Text Char2"/>
    <w:semiHidden/>
    <w:rsid w:val="000E1AB4"/>
    <w:rPr>
      <w:lang w:val="en-GB" w:eastAsia="en-US" w:bidi="ar-SA"/>
    </w:rPr>
  </w:style>
  <w:style w:type="character" w:customStyle="1" w:styleId="BodyText2Char2">
    <w:name w:val="Body Text 2 Char2"/>
    <w:rsid w:val="000E1AB4"/>
    <w:rPr>
      <w:lang w:val="en-GB" w:eastAsia="ja-JP" w:bidi="ar-SA"/>
    </w:rPr>
  </w:style>
  <w:style w:type="character" w:customStyle="1" w:styleId="BodyText3Char2">
    <w:name w:val="Body Text 3 Char2"/>
    <w:rsid w:val="000E1A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1AB4"/>
    <w:rPr>
      <w:rFonts w:ascii="Arial" w:eastAsia="SimSun" w:hAnsi="Arial"/>
      <w:sz w:val="32"/>
      <w:lang w:val="en-GB" w:eastAsia="en-US" w:bidi="ar-SA"/>
    </w:rPr>
  </w:style>
  <w:style w:type="character" w:customStyle="1" w:styleId="BodyTextIndentChar2">
    <w:name w:val="Body Text Indent Char2"/>
    <w:rsid w:val="000E1AB4"/>
    <w:rPr>
      <w:lang w:val="en-GB" w:eastAsia="en-US" w:bidi="ar-SA"/>
    </w:rPr>
  </w:style>
  <w:style w:type="character" w:customStyle="1" w:styleId="BodyTextIndent2Char2">
    <w:name w:val="Body Text Indent 2 Char2"/>
    <w:rsid w:val="000E1A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1AB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1AB4"/>
    <w:rPr>
      <w:rFonts w:ascii="Arial" w:hAnsi="Arial"/>
      <w:sz w:val="28"/>
      <w:lang w:val="en-GB" w:eastAsia="en-GB" w:bidi="ar-SA"/>
    </w:rPr>
  </w:style>
  <w:style w:type="character" w:customStyle="1" w:styleId="CarCar9">
    <w:name w:val="Car Car9"/>
    <w:rsid w:val="000E1AB4"/>
    <w:rPr>
      <w:rFonts w:ascii="Arial" w:hAnsi="Arial"/>
      <w:lang w:val="en-GB" w:eastAsia="ja-JP" w:bidi="ar-SA"/>
    </w:rPr>
  </w:style>
  <w:style w:type="character" w:customStyle="1" w:styleId="Heading9Char1">
    <w:name w:val="Heading 9 Char1"/>
    <w:aliases w:val="Figure Heading Char,FH Char"/>
    <w:rsid w:val="000E1AB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E1AB4"/>
    <w:rPr>
      <w:rFonts w:ascii="Arial" w:hAnsi="Arial"/>
      <w:sz w:val="32"/>
      <w:lang w:val="en-GB" w:eastAsia="ja-JP" w:bidi="ar-SA"/>
    </w:rPr>
  </w:style>
  <w:style w:type="character" w:customStyle="1" w:styleId="Heading7Char1">
    <w:name w:val="Heading 7 Char1"/>
    <w:rsid w:val="000E1AB4"/>
    <w:rPr>
      <w:rFonts w:ascii="Arial" w:hAnsi="Arial"/>
      <w:lang w:val="en-GB" w:eastAsia="ja-JP" w:bidi="ar-SA"/>
    </w:rPr>
  </w:style>
  <w:style w:type="character" w:customStyle="1" w:styleId="Heading8Char1">
    <w:name w:val="Heading 8 Char1"/>
    <w:rsid w:val="000E1AB4"/>
    <w:rPr>
      <w:rFonts w:ascii="Arial" w:hAnsi="Arial"/>
      <w:sz w:val="36"/>
      <w:lang w:val="en-GB" w:eastAsia="ja-JP" w:bidi="ar-SA"/>
    </w:rPr>
  </w:style>
  <w:style w:type="character" w:customStyle="1" w:styleId="ListChar1">
    <w:name w:val="List Char1"/>
    <w:rsid w:val="000E1AB4"/>
    <w:rPr>
      <w:lang w:val="en-GB" w:eastAsia="ja-JP" w:bidi="ar-SA"/>
    </w:rPr>
  </w:style>
  <w:style w:type="character" w:customStyle="1" w:styleId="CommentTextChar1">
    <w:name w:val="Comment Text Char1"/>
    <w:rsid w:val="000E1AB4"/>
    <w:rPr>
      <w:lang w:val="en-GB" w:eastAsia="en-US" w:bidi="ar-SA"/>
    </w:rPr>
  </w:style>
  <w:style w:type="character" w:customStyle="1" w:styleId="BodyText2Char1">
    <w:name w:val="Body Text 2 Char1"/>
    <w:rsid w:val="000E1AB4"/>
    <w:rPr>
      <w:lang w:val="en-GB" w:eastAsia="ja-JP" w:bidi="ar-SA"/>
    </w:rPr>
  </w:style>
  <w:style w:type="character" w:customStyle="1" w:styleId="BodyText3Char1">
    <w:name w:val="Body Text 3 Char1"/>
    <w:rsid w:val="000E1AB4"/>
    <w:rPr>
      <w:lang w:val="en-GB" w:eastAsia="ja-JP" w:bidi="ar-SA"/>
    </w:rPr>
  </w:style>
  <w:style w:type="character" w:customStyle="1" w:styleId="BodyTextIndentChar1">
    <w:name w:val="Body Text Indent Char1"/>
    <w:rsid w:val="000E1AB4"/>
    <w:rPr>
      <w:lang w:val="en-GB" w:eastAsia="en-US" w:bidi="ar-SA"/>
    </w:rPr>
  </w:style>
  <w:style w:type="character" w:customStyle="1" w:styleId="BodyTextIndent2Char1">
    <w:name w:val="Body Text Indent 2 Char1"/>
    <w:rsid w:val="000E1AB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0E1AB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E1A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0E1AB4"/>
    <w:rPr>
      <w:rFonts w:ascii="Arial" w:eastAsia="ＭＳ 明朝" w:hAnsi="Arial" w:cs="Arial"/>
      <w:sz w:val="28"/>
      <w:szCs w:val="28"/>
      <w:lang w:val="en-GB" w:eastAsia="ja-JP"/>
    </w:rPr>
  </w:style>
  <w:style w:type="paragraph" w:customStyle="1" w:styleId="Arial1">
    <w:name w:val="標準 + Arial"/>
    <w:aliases w:val="左 :  1.8 mm,段落後 :  0 pt"/>
    <w:basedOn w:val="a1"/>
    <w:rsid w:val="000E1AB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E1AB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E1AB4"/>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0E1AB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E1A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E1A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E1AB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E1AB4"/>
  </w:style>
  <w:style w:type="character" w:customStyle="1" w:styleId="WW-Absatz-Standardschriftart">
    <w:name w:val="WW-Absatz-Standardschriftart"/>
    <w:rsid w:val="000E1AB4"/>
  </w:style>
  <w:style w:type="character" w:customStyle="1" w:styleId="WW8Num1z0">
    <w:name w:val="WW8Num1z0"/>
    <w:rsid w:val="000E1AB4"/>
    <w:rPr>
      <w:rFonts w:ascii="Symbol" w:hAnsi="Symbol"/>
    </w:rPr>
  </w:style>
  <w:style w:type="character" w:customStyle="1" w:styleId="WW8Num5z0">
    <w:name w:val="WW8Num5z0"/>
    <w:rsid w:val="000E1AB4"/>
    <w:rPr>
      <w:rFonts w:ascii="Times New Roman" w:eastAsia="ＭＳ 明朝" w:hAnsi="Times New Roman" w:cs="Times New Roman"/>
    </w:rPr>
  </w:style>
  <w:style w:type="character" w:customStyle="1" w:styleId="WW8Num5z1">
    <w:name w:val="WW8Num5z1"/>
    <w:rsid w:val="000E1AB4"/>
    <w:rPr>
      <w:rFonts w:ascii="Courier New" w:hAnsi="Courier New" w:cs="Courier New"/>
    </w:rPr>
  </w:style>
  <w:style w:type="character" w:customStyle="1" w:styleId="WW8Num5z2">
    <w:name w:val="WW8Num5z2"/>
    <w:rsid w:val="000E1AB4"/>
    <w:rPr>
      <w:rFonts w:ascii="Wingdings" w:hAnsi="Wingdings"/>
    </w:rPr>
  </w:style>
  <w:style w:type="character" w:customStyle="1" w:styleId="WW8Num5z3">
    <w:name w:val="WW8Num5z3"/>
    <w:rsid w:val="000E1AB4"/>
    <w:rPr>
      <w:rFonts w:ascii="Symbol" w:hAnsi="Symbol"/>
    </w:rPr>
  </w:style>
  <w:style w:type="character" w:customStyle="1" w:styleId="WW8Num6z0">
    <w:name w:val="WW8Num6z0"/>
    <w:rsid w:val="000E1AB4"/>
    <w:rPr>
      <w:rFonts w:ascii="Arial" w:eastAsia="ＭＳ 明朝" w:hAnsi="Arial" w:cs="Arial"/>
    </w:rPr>
  </w:style>
  <w:style w:type="character" w:customStyle="1" w:styleId="WW8Num6z1">
    <w:name w:val="WW8Num6z1"/>
    <w:rsid w:val="000E1AB4"/>
    <w:rPr>
      <w:rFonts w:ascii="Courier New" w:hAnsi="Courier New" w:cs="Courier New"/>
    </w:rPr>
  </w:style>
  <w:style w:type="character" w:customStyle="1" w:styleId="WW8Num6z2">
    <w:name w:val="WW8Num6z2"/>
    <w:rsid w:val="000E1AB4"/>
    <w:rPr>
      <w:rFonts w:ascii="Wingdings" w:hAnsi="Wingdings"/>
    </w:rPr>
  </w:style>
  <w:style w:type="character" w:customStyle="1" w:styleId="WW8Num6z3">
    <w:name w:val="WW8Num6z3"/>
    <w:rsid w:val="000E1AB4"/>
    <w:rPr>
      <w:rFonts w:ascii="Symbol" w:hAnsi="Symbol"/>
    </w:rPr>
  </w:style>
  <w:style w:type="character" w:customStyle="1" w:styleId="WW8Num9z0">
    <w:name w:val="WW8Num9z0"/>
    <w:rsid w:val="000E1AB4"/>
    <w:rPr>
      <w:rFonts w:ascii="Times New Roman" w:eastAsia="ＭＳ 明朝" w:hAnsi="Times New Roman" w:cs="Times New Roman"/>
    </w:rPr>
  </w:style>
  <w:style w:type="character" w:customStyle="1" w:styleId="WW8Num9z1">
    <w:name w:val="WW8Num9z1"/>
    <w:rsid w:val="000E1AB4"/>
    <w:rPr>
      <w:rFonts w:ascii="Courier New" w:hAnsi="Courier New" w:cs="Courier New"/>
    </w:rPr>
  </w:style>
  <w:style w:type="character" w:customStyle="1" w:styleId="WW8Num9z2">
    <w:name w:val="WW8Num9z2"/>
    <w:rsid w:val="000E1AB4"/>
    <w:rPr>
      <w:rFonts w:ascii="Wingdings" w:hAnsi="Wingdings"/>
    </w:rPr>
  </w:style>
  <w:style w:type="character" w:customStyle="1" w:styleId="WW8Num9z3">
    <w:name w:val="WW8Num9z3"/>
    <w:rsid w:val="000E1AB4"/>
    <w:rPr>
      <w:rFonts w:ascii="Symbol" w:hAnsi="Symbol"/>
    </w:rPr>
  </w:style>
  <w:style w:type="character" w:customStyle="1" w:styleId="WW8Num11z0">
    <w:name w:val="WW8Num11z0"/>
    <w:rsid w:val="000E1AB4"/>
    <w:rPr>
      <w:rFonts w:ascii="Times New Roman" w:eastAsia="ＭＳ 明朝" w:hAnsi="Times New Roman" w:cs="Times New Roman"/>
    </w:rPr>
  </w:style>
  <w:style w:type="character" w:customStyle="1" w:styleId="WW8Num11z1">
    <w:name w:val="WW8Num11z1"/>
    <w:rsid w:val="000E1AB4"/>
    <w:rPr>
      <w:rFonts w:ascii="Courier New" w:hAnsi="Courier New" w:cs="Courier New"/>
    </w:rPr>
  </w:style>
  <w:style w:type="character" w:customStyle="1" w:styleId="WW8Num11z2">
    <w:name w:val="WW8Num11z2"/>
    <w:rsid w:val="000E1AB4"/>
    <w:rPr>
      <w:rFonts w:ascii="Wingdings" w:hAnsi="Wingdings"/>
    </w:rPr>
  </w:style>
  <w:style w:type="character" w:customStyle="1" w:styleId="WW8Num11z3">
    <w:name w:val="WW8Num11z3"/>
    <w:rsid w:val="000E1AB4"/>
    <w:rPr>
      <w:rFonts w:ascii="Symbol" w:hAnsi="Symbol"/>
    </w:rPr>
  </w:style>
  <w:style w:type="character" w:customStyle="1" w:styleId="WW8Num15z0">
    <w:name w:val="WW8Num15z0"/>
    <w:rsid w:val="000E1AB4"/>
    <w:rPr>
      <w:rFonts w:ascii="Times New Roman" w:eastAsia="Times New Roman" w:hAnsi="Times New Roman" w:cs="Times New Roman"/>
    </w:rPr>
  </w:style>
  <w:style w:type="character" w:customStyle="1" w:styleId="WW8Num15z1">
    <w:name w:val="WW8Num15z1"/>
    <w:rsid w:val="000E1AB4"/>
    <w:rPr>
      <w:rFonts w:ascii="Courier New" w:hAnsi="Courier New" w:cs="Courier New"/>
    </w:rPr>
  </w:style>
  <w:style w:type="character" w:customStyle="1" w:styleId="WW8Num15z2">
    <w:name w:val="WW8Num15z2"/>
    <w:rsid w:val="000E1AB4"/>
    <w:rPr>
      <w:rFonts w:ascii="Wingdings" w:hAnsi="Wingdings"/>
    </w:rPr>
  </w:style>
  <w:style w:type="character" w:customStyle="1" w:styleId="WW8Num15z3">
    <w:name w:val="WW8Num15z3"/>
    <w:rsid w:val="000E1AB4"/>
    <w:rPr>
      <w:rFonts w:ascii="Symbol" w:hAnsi="Symbol"/>
    </w:rPr>
  </w:style>
  <w:style w:type="character" w:customStyle="1" w:styleId="WW8Num16z0">
    <w:name w:val="WW8Num16z0"/>
    <w:rsid w:val="000E1AB4"/>
    <w:rPr>
      <w:rFonts w:ascii="Times New Roman" w:eastAsia="ＭＳ 明朝" w:hAnsi="Times New Roman" w:cs="Times New Roman"/>
    </w:rPr>
  </w:style>
  <w:style w:type="character" w:customStyle="1" w:styleId="WW8Num16z1">
    <w:name w:val="WW8Num16z1"/>
    <w:rsid w:val="000E1AB4"/>
    <w:rPr>
      <w:rFonts w:ascii="Courier New" w:hAnsi="Courier New" w:cs="Courier New"/>
    </w:rPr>
  </w:style>
  <w:style w:type="character" w:customStyle="1" w:styleId="WW8Num16z2">
    <w:name w:val="WW8Num16z2"/>
    <w:rsid w:val="000E1AB4"/>
    <w:rPr>
      <w:rFonts w:ascii="Wingdings" w:hAnsi="Wingdings"/>
    </w:rPr>
  </w:style>
  <w:style w:type="character" w:customStyle="1" w:styleId="WW8Num16z3">
    <w:name w:val="WW8Num16z3"/>
    <w:rsid w:val="000E1AB4"/>
    <w:rPr>
      <w:rFonts w:ascii="Symbol" w:hAnsi="Symbol"/>
    </w:rPr>
  </w:style>
  <w:style w:type="character" w:customStyle="1" w:styleId="WW8Num18z0">
    <w:name w:val="WW8Num18z0"/>
    <w:rsid w:val="000E1AB4"/>
    <w:rPr>
      <w:rFonts w:ascii="Times New Roman" w:eastAsia="Times New Roman" w:hAnsi="Times New Roman" w:cs="Times New Roman"/>
    </w:rPr>
  </w:style>
  <w:style w:type="character" w:customStyle="1" w:styleId="WW8Num18z1">
    <w:name w:val="WW8Num18z1"/>
    <w:rsid w:val="000E1AB4"/>
    <w:rPr>
      <w:rFonts w:ascii="Courier New" w:hAnsi="Courier New" w:cs="Courier New"/>
    </w:rPr>
  </w:style>
  <w:style w:type="character" w:customStyle="1" w:styleId="WW8Num18z2">
    <w:name w:val="WW8Num18z2"/>
    <w:rsid w:val="000E1AB4"/>
    <w:rPr>
      <w:rFonts w:ascii="Wingdings" w:hAnsi="Wingdings"/>
    </w:rPr>
  </w:style>
  <w:style w:type="character" w:customStyle="1" w:styleId="WW8Num18z3">
    <w:name w:val="WW8Num18z3"/>
    <w:rsid w:val="000E1AB4"/>
    <w:rPr>
      <w:rFonts w:ascii="Symbol" w:hAnsi="Symbol"/>
    </w:rPr>
  </w:style>
  <w:style w:type="character" w:customStyle="1" w:styleId="WW8Num19z0">
    <w:name w:val="WW8Num19z0"/>
    <w:rsid w:val="000E1AB4"/>
    <w:rPr>
      <w:rFonts w:ascii="Times New Roman" w:eastAsia="ＭＳ 明朝" w:hAnsi="Times New Roman" w:cs="Times New Roman"/>
    </w:rPr>
  </w:style>
  <w:style w:type="character" w:customStyle="1" w:styleId="WW8Num19z1">
    <w:name w:val="WW8Num19z1"/>
    <w:rsid w:val="000E1AB4"/>
    <w:rPr>
      <w:rFonts w:ascii="Wingdings" w:hAnsi="Wingdings"/>
    </w:rPr>
  </w:style>
  <w:style w:type="character" w:customStyle="1" w:styleId="WW8Num25z0">
    <w:name w:val="WW8Num25z0"/>
    <w:rsid w:val="000E1AB4"/>
    <w:rPr>
      <w:rFonts w:ascii="Arial" w:eastAsia="SimSun" w:hAnsi="Arial" w:cs="Arial"/>
    </w:rPr>
  </w:style>
  <w:style w:type="character" w:customStyle="1" w:styleId="WW8Num25z1">
    <w:name w:val="WW8Num25z1"/>
    <w:rsid w:val="000E1AB4"/>
    <w:rPr>
      <w:rFonts w:ascii="Wingdings" w:hAnsi="Wingdings"/>
    </w:rPr>
  </w:style>
  <w:style w:type="character" w:customStyle="1" w:styleId="WW8Num28z0">
    <w:name w:val="WW8Num28z0"/>
    <w:rsid w:val="000E1AB4"/>
    <w:rPr>
      <w:rFonts w:ascii="Times New Roman" w:eastAsia="ＭＳ 明朝" w:hAnsi="Times New Roman" w:cs="Times New Roman"/>
    </w:rPr>
  </w:style>
  <w:style w:type="character" w:customStyle="1" w:styleId="WW8Num28z1">
    <w:name w:val="WW8Num28z1"/>
    <w:rsid w:val="000E1AB4"/>
    <w:rPr>
      <w:rFonts w:ascii="Courier New" w:hAnsi="Courier New" w:cs="Courier New"/>
    </w:rPr>
  </w:style>
  <w:style w:type="character" w:customStyle="1" w:styleId="WW8Num28z2">
    <w:name w:val="WW8Num28z2"/>
    <w:rsid w:val="000E1AB4"/>
    <w:rPr>
      <w:rFonts w:ascii="Wingdings" w:hAnsi="Wingdings"/>
    </w:rPr>
  </w:style>
  <w:style w:type="character" w:customStyle="1" w:styleId="WW8Num28z3">
    <w:name w:val="WW8Num28z3"/>
    <w:rsid w:val="000E1AB4"/>
    <w:rPr>
      <w:rFonts w:ascii="Symbol" w:hAnsi="Symbol"/>
    </w:rPr>
  </w:style>
  <w:style w:type="character" w:customStyle="1" w:styleId="WW8Num32z0">
    <w:name w:val="WW8Num32z0"/>
    <w:rsid w:val="000E1AB4"/>
    <w:rPr>
      <w:rFonts w:ascii="Times New Roman" w:eastAsia="Times New Roman" w:hAnsi="Times New Roman" w:cs="Times New Roman"/>
    </w:rPr>
  </w:style>
  <w:style w:type="character" w:customStyle="1" w:styleId="WW8Num32z1">
    <w:name w:val="WW8Num32z1"/>
    <w:rsid w:val="000E1AB4"/>
    <w:rPr>
      <w:rFonts w:ascii="Courier New" w:hAnsi="Courier New" w:cs="Courier New"/>
    </w:rPr>
  </w:style>
  <w:style w:type="character" w:customStyle="1" w:styleId="WW8Num32z2">
    <w:name w:val="WW8Num32z2"/>
    <w:rsid w:val="000E1AB4"/>
    <w:rPr>
      <w:rFonts w:ascii="Wingdings" w:hAnsi="Wingdings"/>
    </w:rPr>
  </w:style>
  <w:style w:type="character" w:customStyle="1" w:styleId="WW8Num32z3">
    <w:name w:val="WW8Num32z3"/>
    <w:rsid w:val="000E1AB4"/>
    <w:rPr>
      <w:rFonts w:ascii="Symbol" w:hAnsi="Symbol"/>
    </w:rPr>
  </w:style>
  <w:style w:type="character" w:customStyle="1" w:styleId="WW8Num34z0">
    <w:name w:val="WW8Num34z0"/>
    <w:rsid w:val="000E1AB4"/>
    <w:rPr>
      <w:rFonts w:ascii="Times New Roman" w:eastAsia="SimSun" w:hAnsi="Times New Roman" w:cs="Times New Roman"/>
    </w:rPr>
  </w:style>
  <w:style w:type="character" w:customStyle="1" w:styleId="WW8Num34z1">
    <w:name w:val="WW8Num34z1"/>
    <w:rsid w:val="000E1AB4"/>
    <w:rPr>
      <w:rFonts w:ascii="Wingdings" w:hAnsi="Wingdings"/>
    </w:rPr>
  </w:style>
  <w:style w:type="character" w:customStyle="1" w:styleId="WW8Num35z0">
    <w:name w:val="WW8Num35z0"/>
    <w:rsid w:val="000E1AB4"/>
    <w:rPr>
      <w:rFonts w:ascii="Times New Roman" w:eastAsia="SimSun" w:hAnsi="Times New Roman" w:cs="Times New Roman"/>
    </w:rPr>
  </w:style>
  <w:style w:type="character" w:customStyle="1" w:styleId="WW8Num35z1">
    <w:name w:val="WW8Num35z1"/>
    <w:rsid w:val="000E1AB4"/>
    <w:rPr>
      <w:rFonts w:ascii="Wingdings" w:hAnsi="Wingdings"/>
    </w:rPr>
  </w:style>
  <w:style w:type="character" w:customStyle="1" w:styleId="WW8Num36z0">
    <w:name w:val="WW8Num36z0"/>
    <w:rsid w:val="000E1AB4"/>
    <w:rPr>
      <w:rFonts w:ascii="Times New Roman" w:eastAsia="SimSun" w:hAnsi="Times New Roman" w:cs="Times New Roman"/>
    </w:rPr>
  </w:style>
  <w:style w:type="character" w:customStyle="1" w:styleId="WW8Num36z1">
    <w:name w:val="WW8Num36z1"/>
    <w:rsid w:val="000E1AB4"/>
    <w:rPr>
      <w:rFonts w:ascii="Wingdings" w:hAnsi="Wingdings"/>
    </w:rPr>
  </w:style>
  <w:style w:type="character" w:customStyle="1" w:styleId="WW8Num39z0">
    <w:name w:val="WW8Num39z0"/>
    <w:rsid w:val="000E1AB4"/>
    <w:rPr>
      <w:rFonts w:ascii="Times New Roman" w:eastAsia="SimSun" w:hAnsi="Times New Roman" w:cs="Times New Roman"/>
    </w:rPr>
  </w:style>
  <w:style w:type="character" w:customStyle="1" w:styleId="WW8Num39z1">
    <w:name w:val="WW8Num39z1"/>
    <w:rsid w:val="000E1AB4"/>
    <w:rPr>
      <w:rFonts w:ascii="Wingdings" w:hAnsi="Wingdings"/>
    </w:rPr>
  </w:style>
  <w:style w:type="character" w:customStyle="1" w:styleId="WW8NumSt1z0">
    <w:name w:val="WW8NumSt1z0"/>
    <w:rsid w:val="000E1AB4"/>
    <w:rPr>
      <w:rFonts w:ascii="Symbol" w:hAnsi="Symbol"/>
    </w:rPr>
  </w:style>
  <w:style w:type="character" w:customStyle="1" w:styleId="WW8NumSt18z0">
    <w:name w:val="WW8NumSt18z0"/>
    <w:rsid w:val="000E1AB4"/>
    <w:rPr>
      <w:rFonts w:ascii="Geneva" w:hAnsi="Geneva"/>
    </w:rPr>
  </w:style>
  <w:style w:type="character" w:customStyle="1" w:styleId="56">
    <w:name w:val="段落フォント5"/>
    <w:rsid w:val="000E1AB4"/>
  </w:style>
  <w:style w:type="character" w:customStyle="1" w:styleId="afffc">
    <w:name w:val="脚注番号"/>
    <w:rsid w:val="000E1AB4"/>
    <w:rPr>
      <w:b/>
      <w:position w:val="3"/>
      <w:sz w:val="16"/>
    </w:rPr>
  </w:style>
  <w:style w:type="character" w:customStyle="1" w:styleId="57">
    <w:name w:val="コメント参照5"/>
    <w:rsid w:val="000E1AB4"/>
    <w:rPr>
      <w:sz w:val="16"/>
    </w:rPr>
  </w:style>
  <w:style w:type="character" w:customStyle="1" w:styleId="H1">
    <w:name w:val="H1 (文字)"/>
    <w:rsid w:val="000E1AB4"/>
    <w:rPr>
      <w:rFonts w:ascii="Arial" w:eastAsia="ＭＳ 明朝" w:hAnsi="Arial"/>
      <w:sz w:val="36"/>
      <w:lang w:val="en-GB" w:eastAsia="ar-SA" w:bidi="ar-SA"/>
    </w:rPr>
  </w:style>
  <w:style w:type="character" w:customStyle="1" w:styleId="Head2A">
    <w:name w:val="Head2A (文字)"/>
    <w:rsid w:val="000E1AB4"/>
    <w:rPr>
      <w:rFonts w:ascii="Arial" w:eastAsia="ＭＳ 明朝" w:hAnsi="Arial"/>
      <w:sz w:val="32"/>
      <w:lang w:val="en-GB" w:eastAsia="ar-SA" w:bidi="ar-SA"/>
    </w:rPr>
  </w:style>
  <w:style w:type="character" w:customStyle="1" w:styleId="Underrubrik2">
    <w:name w:val="Underrubrik2 (文字)"/>
    <w:rsid w:val="000E1AB4"/>
    <w:rPr>
      <w:rFonts w:ascii="Arial" w:eastAsia="ＭＳ 明朝" w:hAnsi="Arial"/>
      <w:sz w:val="28"/>
      <w:lang w:val="en-GB" w:eastAsia="ar-SA" w:bidi="ar-SA"/>
    </w:rPr>
  </w:style>
  <w:style w:type="character" w:customStyle="1" w:styleId="h4">
    <w:name w:val="h4 (文字)"/>
    <w:rsid w:val="000E1AB4"/>
    <w:rPr>
      <w:rFonts w:ascii="Arial" w:eastAsia="ＭＳ 明朝" w:hAnsi="Arial" w:cs="Arial"/>
      <w:color w:val="0000FF"/>
      <w:kern w:val="2"/>
      <w:sz w:val="24"/>
      <w:szCs w:val="28"/>
      <w:lang w:val="en-GB" w:eastAsia="ar-SA" w:bidi="ar-SA"/>
    </w:rPr>
  </w:style>
  <w:style w:type="character" w:customStyle="1" w:styleId="M5">
    <w:name w:val="M5 (文字)"/>
    <w:rsid w:val="000E1AB4"/>
    <w:rPr>
      <w:rFonts w:ascii="Arial" w:eastAsia="ＭＳ 明朝" w:hAnsi="Arial"/>
      <w:sz w:val="22"/>
      <w:lang w:val="en-GB" w:eastAsia="ar-SA" w:bidi="ar-SA"/>
    </w:rPr>
  </w:style>
  <w:style w:type="character" w:customStyle="1" w:styleId="T1">
    <w:name w:val="T1 (文字)"/>
    <w:rsid w:val="000E1AB4"/>
    <w:rPr>
      <w:rFonts w:ascii="Arial" w:eastAsia="ＭＳ 明朝" w:hAnsi="Arial"/>
      <w:lang w:val="en-GB" w:eastAsia="ar-SA" w:bidi="ar-SA"/>
    </w:rPr>
  </w:style>
  <w:style w:type="character" w:customStyle="1" w:styleId="82">
    <w:name w:val="(文字) (文字)8"/>
    <w:rsid w:val="000E1AB4"/>
    <w:rPr>
      <w:rFonts w:ascii="Arial" w:eastAsia="ＭＳ 明朝" w:hAnsi="Arial"/>
      <w:lang w:val="en-GB" w:eastAsia="ar-SA" w:bidi="ar-SA"/>
    </w:rPr>
  </w:style>
  <w:style w:type="character" w:customStyle="1" w:styleId="73">
    <w:name w:val="(文字) (文字)7"/>
    <w:rsid w:val="000E1AB4"/>
    <w:rPr>
      <w:rFonts w:ascii="Arial" w:eastAsia="ＭＳ 明朝" w:hAnsi="Arial"/>
      <w:sz w:val="36"/>
      <w:lang w:val="en-GB" w:eastAsia="ar-SA" w:bidi="ar-SA"/>
    </w:rPr>
  </w:style>
  <w:style w:type="character" w:customStyle="1" w:styleId="headerodd">
    <w:name w:val="header odd (文字)"/>
    <w:rsid w:val="000E1AB4"/>
    <w:rPr>
      <w:rFonts w:ascii="Arial" w:eastAsia="ＭＳ 明朝" w:hAnsi="Arial"/>
      <w:b/>
      <w:sz w:val="18"/>
      <w:lang w:val="en-GB" w:eastAsia="ar-SA" w:bidi="ar-SA"/>
    </w:rPr>
  </w:style>
  <w:style w:type="character" w:customStyle="1" w:styleId="footnotetext1">
    <w:name w:val="footnote text1 (文字)"/>
    <w:rsid w:val="000E1AB4"/>
    <w:rPr>
      <w:rFonts w:eastAsia="ＭＳ 明朝"/>
      <w:sz w:val="16"/>
      <w:lang w:val="en-GB" w:eastAsia="ar-SA" w:bidi="ar-SA"/>
    </w:rPr>
  </w:style>
  <w:style w:type="character" w:customStyle="1" w:styleId="62">
    <w:name w:val="(文字) (文字)6"/>
    <w:rsid w:val="000E1AB4"/>
    <w:rPr>
      <w:rFonts w:eastAsia="ＭＳ 明朝"/>
      <w:lang w:val="en-GB" w:eastAsia="ar-SA" w:bidi="ar-SA"/>
    </w:rPr>
  </w:style>
  <w:style w:type="character" w:customStyle="1" w:styleId="cap">
    <w:name w:val="cap (文字)"/>
    <w:rsid w:val="000E1AB4"/>
    <w:rPr>
      <w:rFonts w:eastAsia="ＭＳ 明朝"/>
      <w:b/>
      <w:lang w:val="en-GB" w:eastAsia="ar-SA" w:bidi="ar-SA"/>
    </w:rPr>
  </w:style>
  <w:style w:type="character" w:customStyle="1" w:styleId="58">
    <w:name w:val="(文字) (文字)5"/>
    <w:rsid w:val="000E1AB4"/>
    <w:rPr>
      <w:rFonts w:ascii="Courier New" w:eastAsia="ＭＳ 明朝" w:hAnsi="Courier New"/>
      <w:lang w:val="nb-NO" w:eastAsia="ar-SA" w:bidi="ar-SA"/>
    </w:rPr>
  </w:style>
  <w:style w:type="character" w:customStyle="1" w:styleId="bt">
    <w:name w:val="bt (文字)"/>
    <w:rsid w:val="000E1AB4"/>
    <w:rPr>
      <w:rFonts w:eastAsia="ＭＳ 明朝"/>
      <w:lang w:val="en-GB" w:eastAsia="ar-SA" w:bidi="ar-SA"/>
    </w:rPr>
  </w:style>
  <w:style w:type="character" w:customStyle="1" w:styleId="330">
    <w:name w:val="(文字) (文字)33"/>
    <w:rsid w:val="000E1AB4"/>
    <w:rPr>
      <w:rFonts w:eastAsia="ＭＳ 明朝"/>
      <w:lang w:val="en-GB" w:eastAsia="ar-SA" w:bidi="ar-SA"/>
    </w:rPr>
  </w:style>
  <w:style w:type="character" w:customStyle="1" w:styleId="130">
    <w:name w:val="(文字) (文字)13"/>
    <w:rsid w:val="000E1AB4"/>
    <w:rPr>
      <w:rFonts w:eastAsia="ＭＳ 明朝"/>
      <w:lang w:val="en-GB" w:eastAsia="ar-SA" w:bidi="ar-SA"/>
    </w:rPr>
  </w:style>
  <w:style w:type="character" w:customStyle="1" w:styleId="afffd">
    <w:name w:val="番号付け記号"/>
    <w:rsid w:val="000E1AB4"/>
  </w:style>
  <w:style w:type="paragraph" w:customStyle="1" w:styleId="afffe">
    <w:name w:val="見出し"/>
    <w:basedOn w:val="a1"/>
    <w:next w:val="aff0"/>
    <w:rsid w:val="000E1A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0E1AB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0E1AB4"/>
    <w:pPr>
      <w:ind w:left="851" w:hanging="284"/>
    </w:pPr>
  </w:style>
  <w:style w:type="paragraph" w:customStyle="1" w:styleId="5b">
    <w:name w:val="箇条書き5"/>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0E1AB4"/>
    <w:pPr>
      <w:tabs>
        <w:tab w:val="clear" w:pos="644"/>
        <w:tab w:val="num" w:pos="1494"/>
      </w:tabs>
      <w:ind w:left="851" w:hanging="284"/>
    </w:pPr>
  </w:style>
  <w:style w:type="paragraph" w:customStyle="1" w:styleId="350">
    <w:name w:val="箇条書き 35"/>
    <w:basedOn w:val="251"/>
    <w:rsid w:val="000E1AB4"/>
    <w:pPr>
      <w:ind w:left="1135"/>
    </w:pPr>
  </w:style>
  <w:style w:type="paragraph" w:customStyle="1" w:styleId="252">
    <w:name w:val="一覧 25"/>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0E1AB4"/>
    <w:pPr>
      <w:ind w:left="1135"/>
    </w:pPr>
  </w:style>
  <w:style w:type="paragraph" w:customStyle="1" w:styleId="450">
    <w:name w:val="一覧 45"/>
    <w:basedOn w:val="351"/>
    <w:rsid w:val="000E1AB4"/>
    <w:pPr>
      <w:ind w:left="1418"/>
    </w:pPr>
  </w:style>
  <w:style w:type="paragraph" w:customStyle="1" w:styleId="550">
    <w:name w:val="一覧 55"/>
    <w:basedOn w:val="450"/>
    <w:rsid w:val="000E1AB4"/>
    <w:pPr>
      <w:ind w:left="1702"/>
    </w:pPr>
  </w:style>
  <w:style w:type="paragraph" w:customStyle="1" w:styleId="451">
    <w:name w:val="箇条書き 45"/>
    <w:basedOn w:val="350"/>
    <w:rsid w:val="000E1AB4"/>
    <w:pPr>
      <w:ind w:left="1418"/>
    </w:pPr>
  </w:style>
  <w:style w:type="paragraph" w:customStyle="1" w:styleId="551">
    <w:name w:val="箇条書き 55"/>
    <w:basedOn w:val="451"/>
    <w:rsid w:val="000E1AB4"/>
    <w:pPr>
      <w:ind w:left="1702"/>
    </w:pPr>
  </w:style>
  <w:style w:type="paragraph" w:customStyle="1" w:styleId="5c">
    <w:name w:val="コメント文字列5"/>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0E1AB4"/>
    <w:rPr>
      <w:b/>
      <w:bCs/>
    </w:rPr>
  </w:style>
  <w:style w:type="paragraph" w:customStyle="1" w:styleId="5e">
    <w:name w:val="見出しマップ5"/>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E1AB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0E1AB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0E1AB4"/>
    <w:pPr>
      <w:jc w:val="center"/>
    </w:pPr>
    <w:rPr>
      <w:b/>
      <w:bCs/>
    </w:rPr>
  </w:style>
  <w:style w:type="character" w:customStyle="1" w:styleId="WW8Num27z0">
    <w:name w:val="WW8Num27z0"/>
    <w:rsid w:val="000E1AB4"/>
    <w:rPr>
      <w:rFonts w:ascii="Arial" w:eastAsia="Times New Roman" w:hAnsi="Arial" w:cs="Arial"/>
    </w:rPr>
  </w:style>
  <w:style w:type="character" w:customStyle="1" w:styleId="WW8Num27z1">
    <w:name w:val="WW8Num27z1"/>
    <w:rsid w:val="000E1AB4"/>
    <w:rPr>
      <w:rFonts w:ascii="Courier New" w:hAnsi="Courier New" w:cs="Courier New"/>
    </w:rPr>
  </w:style>
  <w:style w:type="character" w:customStyle="1" w:styleId="WW8Num27z2">
    <w:name w:val="WW8Num27z2"/>
    <w:rsid w:val="000E1AB4"/>
    <w:rPr>
      <w:rFonts w:ascii="Wingdings" w:hAnsi="Wingdings"/>
    </w:rPr>
  </w:style>
  <w:style w:type="character" w:customStyle="1" w:styleId="WW8Num27z3">
    <w:name w:val="WW8Num27z3"/>
    <w:rsid w:val="000E1AB4"/>
    <w:rPr>
      <w:rFonts w:ascii="Symbol" w:hAnsi="Symbol"/>
    </w:rPr>
  </w:style>
  <w:style w:type="character" w:customStyle="1" w:styleId="WW8Num29z0">
    <w:name w:val="WW8Num29z0"/>
    <w:rsid w:val="000E1AB4"/>
    <w:rPr>
      <w:rFonts w:ascii="Times New Roman" w:eastAsia="ＭＳ 明朝" w:hAnsi="Times New Roman" w:cs="Times New Roman"/>
    </w:rPr>
  </w:style>
  <w:style w:type="character" w:customStyle="1" w:styleId="WW8Num29z1">
    <w:name w:val="WW8Num29z1"/>
    <w:rsid w:val="000E1AB4"/>
    <w:rPr>
      <w:rFonts w:ascii="Courier New" w:hAnsi="Courier New" w:cs="Courier New"/>
    </w:rPr>
  </w:style>
  <w:style w:type="character" w:customStyle="1" w:styleId="WW8Num29z2">
    <w:name w:val="WW8Num29z2"/>
    <w:rsid w:val="000E1AB4"/>
    <w:rPr>
      <w:rFonts w:ascii="Wingdings" w:hAnsi="Wingdings"/>
    </w:rPr>
  </w:style>
  <w:style w:type="character" w:customStyle="1" w:styleId="WW8Num29z3">
    <w:name w:val="WW8Num29z3"/>
    <w:rsid w:val="000E1AB4"/>
    <w:rPr>
      <w:rFonts w:ascii="Symbol" w:hAnsi="Symbol"/>
    </w:rPr>
  </w:style>
  <w:style w:type="character" w:customStyle="1" w:styleId="WW8Num31z0">
    <w:name w:val="WW8Num31z0"/>
    <w:rsid w:val="000E1AB4"/>
    <w:rPr>
      <w:rFonts w:ascii="Symbol" w:hAnsi="Symbol"/>
    </w:rPr>
  </w:style>
  <w:style w:type="character" w:customStyle="1" w:styleId="WW8Num31z1">
    <w:name w:val="WW8Num31z1"/>
    <w:rsid w:val="000E1AB4"/>
    <w:rPr>
      <w:rFonts w:ascii="Courier New" w:hAnsi="Courier New" w:cs="Courier New"/>
    </w:rPr>
  </w:style>
  <w:style w:type="character" w:customStyle="1" w:styleId="WW8Num31z2">
    <w:name w:val="WW8Num31z2"/>
    <w:rsid w:val="000E1AB4"/>
    <w:rPr>
      <w:rFonts w:ascii="Wingdings" w:hAnsi="Wingdings"/>
    </w:rPr>
  </w:style>
  <w:style w:type="character" w:customStyle="1" w:styleId="WW8Num34z2">
    <w:name w:val="WW8Num34z2"/>
    <w:rsid w:val="000E1AB4"/>
    <w:rPr>
      <w:rFonts w:ascii="Wingdings" w:hAnsi="Wingdings"/>
    </w:rPr>
  </w:style>
  <w:style w:type="character" w:customStyle="1" w:styleId="WW8Num34z3">
    <w:name w:val="WW8Num34z3"/>
    <w:rsid w:val="000E1AB4"/>
    <w:rPr>
      <w:rFonts w:ascii="Symbol" w:hAnsi="Symbol"/>
    </w:rPr>
  </w:style>
  <w:style w:type="character" w:customStyle="1" w:styleId="WW8Num37z0">
    <w:name w:val="WW8Num37z0"/>
    <w:rsid w:val="000E1AB4"/>
    <w:rPr>
      <w:rFonts w:ascii="Times New Roman" w:eastAsia="SimSun" w:hAnsi="Times New Roman" w:cs="Times New Roman"/>
    </w:rPr>
  </w:style>
  <w:style w:type="character" w:customStyle="1" w:styleId="WW8Num37z1">
    <w:name w:val="WW8Num37z1"/>
    <w:rsid w:val="000E1AB4"/>
    <w:rPr>
      <w:rFonts w:ascii="Wingdings" w:hAnsi="Wingdings"/>
    </w:rPr>
  </w:style>
  <w:style w:type="character" w:customStyle="1" w:styleId="WW8Num38z0">
    <w:name w:val="WW8Num38z0"/>
    <w:rsid w:val="000E1AB4"/>
    <w:rPr>
      <w:rFonts w:ascii="Times New Roman" w:eastAsia="SimSun" w:hAnsi="Times New Roman" w:cs="Times New Roman"/>
    </w:rPr>
  </w:style>
  <w:style w:type="character" w:customStyle="1" w:styleId="WW8Num38z1">
    <w:name w:val="WW8Num38z1"/>
    <w:rsid w:val="000E1AB4"/>
    <w:rPr>
      <w:rFonts w:ascii="Wingdings" w:hAnsi="Wingdings"/>
    </w:rPr>
  </w:style>
  <w:style w:type="character" w:customStyle="1" w:styleId="WW8Num41z0">
    <w:name w:val="WW8Num41z0"/>
    <w:rsid w:val="000E1AB4"/>
    <w:rPr>
      <w:rFonts w:ascii="Times New Roman" w:eastAsia="SimSun" w:hAnsi="Times New Roman" w:cs="Times New Roman"/>
    </w:rPr>
  </w:style>
  <w:style w:type="character" w:customStyle="1" w:styleId="WW8Num41z1">
    <w:name w:val="WW8Num41z1"/>
    <w:rsid w:val="000E1AB4"/>
    <w:rPr>
      <w:rFonts w:ascii="Wingdings" w:hAnsi="Wingdings"/>
    </w:rPr>
  </w:style>
  <w:style w:type="character" w:customStyle="1" w:styleId="WW8NumSt20z0">
    <w:name w:val="WW8NumSt20z0"/>
    <w:rsid w:val="000E1AB4"/>
    <w:rPr>
      <w:rFonts w:ascii="Geneva" w:hAnsi="Geneva"/>
    </w:rPr>
  </w:style>
  <w:style w:type="character" w:customStyle="1" w:styleId="DefaultParagraphFont1">
    <w:name w:val="Default Paragraph Font1"/>
    <w:rsid w:val="000E1AB4"/>
  </w:style>
  <w:style w:type="character" w:customStyle="1" w:styleId="CommentReference1">
    <w:name w:val="Comment Reference1"/>
    <w:rsid w:val="000E1AB4"/>
    <w:rPr>
      <w:sz w:val="16"/>
    </w:rPr>
  </w:style>
  <w:style w:type="paragraph" w:customStyle="1" w:styleId="ListBullet1">
    <w:name w:val="List Bullet1"/>
    <w:basedOn w:val="a1"/>
    <w:rsid w:val="000E1AB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E1AB4"/>
    <w:pPr>
      <w:tabs>
        <w:tab w:val="clear" w:pos="644"/>
        <w:tab w:val="num" w:pos="1494"/>
      </w:tabs>
      <w:ind w:left="851"/>
    </w:pPr>
  </w:style>
  <w:style w:type="paragraph" w:customStyle="1" w:styleId="ListBullet31">
    <w:name w:val="List Bullet 31"/>
    <w:basedOn w:val="ListBullet21"/>
    <w:rsid w:val="000E1AB4"/>
    <w:pPr>
      <w:ind w:left="1135"/>
    </w:pPr>
  </w:style>
  <w:style w:type="paragraph" w:customStyle="1" w:styleId="ListBullet41">
    <w:name w:val="List Bullet 41"/>
    <w:basedOn w:val="ListBullet31"/>
    <w:rsid w:val="000E1AB4"/>
    <w:pPr>
      <w:ind w:left="1418"/>
    </w:pPr>
  </w:style>
  <w:style w:type="paragraph" w:customStyle="1" w:styleId="ListBullet51">
    <w:name w:val="List Bullet 51"/>
    <w:basedOn w:val="ListBullet41"/>
    <w:rsid w:val="000E1AB4"/>
    <w:pPr>
      <w:ind w:left="1702"/>
    </w:pPr>
  </w:style>
  <w:style w:type="paragraph" w:customStyle="1" w:styleId="Caption12">
    <w:name w:val="Caption12"/>
    <w:basedOn w:val="a1"/>
    <w:next w:val="a1"/>
    <w:rsid w:val="000E1AB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0E1AB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E1AB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E1AB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E1AB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E1AB4"/>
    <w:pPr>
      <w:ind w:left="1418" w:hanging="284"/>
    </w:pPr>
  </w:style>
  <w:style w:type="paragraph" w:customStyle="1" w:styleId="ListNumber1">
    <w:name w:val="List Number1"/>
    <w:basedOn w:val="ac"/>
    <w:rsid w:val="000E1AB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0E1AB4"/>
    <w:pPr>
      <w:ind w:left="851" w:hanging="284"/>
    </w:pPr>
  </w:style>
  <w:style w:type="paragraph" w:customStyle="1" w:styleId="List21">
    <w:name w:val="List 21"/>
    <w:basedOn w:val="ac"/>
    <w:rsid w:val="000E1AB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0E1AB4"/>
    <w:pPr>
      <w:ind w:left="1702"/>
    </w:pPr>
  </w:style>
  <w:style w:type="paragraph" w:customStyle="1" w:styleId="BodyText21">
    <w:name w:val="Body Text 21"/>
    <w:basedOn w:val="a1"/>
    <w:rsid w:val="000E1A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E1A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E1AB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E1AB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0E1AB4"/>
  </w:style>
  <w:style w:type="character" w:customStyle="1" w:styleId="CharChar22">
    <w:name w:val="Char Char22"/>
    <w:rsid w:val="000E1AB4"/>
    <w:rPr>
      <w:rFonts w:ascii="Arial" w:hAnsi="Arial"/>
      <w:lang w:val="en-GB"/>
    </w:rPr>
  </w:style>
  <w:style w:type="paragraph" w:styleId="3c">
    <w:name w:val="Body Text Indent 3"/>
    <w:basedOn w:val="a1"/>
    <w:link w:val="3d"/>
    <w:rsid w:val="000E1AB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0E1AB4"/>
    <w:rPr>
      <w:rFonts w:ascii="Times New Roman" w:eastAsia="Times New Roman" w:hAnsi="Times New Roman"/>
      <w:lang w:val="x-none" w:eastAsia="en-GB"/>
    </w:rPr>
  </w:style>
  <w:style w:type="paragraph" w:customStyle="1" w:styleId="numberedlist0">
    <w:name w:val="numbered list"/>
    <w:basedOn w:val="ab"/>
    <w:rsid w:val="000E1A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0E1AB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0E1A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E1AB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E1AB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E1A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E1A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1AB4"/>
    <w:rPr>
      <w:rFonts w:ascii="Arial" w:hAnsi="Arial"/>
      <w:sz w:val="24"/>
      <w:lang w:val="en-GB" w:eastAsia="ja-JP" w:bidi="ar-SA"/>
    </w:rPr>
  </w:style>
  <w:style w:type="paragraph" w:customStyle="1" w:styleId="NormalAfter3pt">
    <w:name w:val="Normal + After:  3 pt"/>
    <w:basedOn w:val="a1"/>
    <w:rsid w:val="000E1AB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E1A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1AB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E1A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1AB4"/>
    <w:rPr>
      <w:lang w:val="en-GB" w:eastAsia="ja-JP" w:bidi="ar-SA"/>
    </w:rPr>
  </w:style>
  <w:style w:type="character" w:customStyle="1" w:styleId="CarCar10">
    <w:name w:val="Car Car10"/>
    <w:rsid w:val="000E1AB4"/>
    <w:rPr>
      <w:rFonts w:ascii="Arial" w:hAnsi="Arial"/>
      <w:lang w:val="en-GB" w:eastAsia="ja-JP" w:bidi="ar-SA"/>
    </w:rPr>
  </w:style>
  <w:style w:type="paragraph" w:customStyle="1" w:styleId="Revision2">
    <w:name w:val="Revision2"/>
    <w:hidden/>
    <w:semiHidden/>
    <w:rsid w:val="000E1AB4"/>
    <w:rPr>
      <w:rFonts w:ascii="Times New Roman" w:eastAsia="ＭＳ 明朝" w:hAnsi="Times New Roman"/>
      <w:lang w:val="en-GB" w:eastAsia="en-US"/>
    </w:rPr>
  </w:style>
  <w:style w:type="paragraph" w:customStyle="1" w:styleId="ListParagraph1">
    <w:name w:val="List Paragraph1"/>
    <w:basedOn w:val="a1"/>
    <w:qFormat/>
    <w:rsid w:val="000E1AB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0E1AB4"/>
  </w:style>
  <w:style w:type="character" w:customStyle="1" w:styleId="1e">
    <w:name w:val="コメント参照1"/>
    <w:rsid w:val="000E1AB4"/>
    <w:rPr>
      <w:sz w:val="16"/>
    </w:rPr>
  </w:style>
  <w:style w:type="paragraph" w:customStyle="1" w:styleId="1f">
    <w:name w:val="図表番号1"/>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0E1AB4"/>
    <w:pPr>
      <w:ind w:left="851" w:hanging="284"/>
    </w:pPr>
  </w:style>
  <w:style w:type="paragraph" w:customStyle="1" w:styleId="1f1">
    <w:name w:val="箇条書き1"/>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0E1AB4"/>
    <w:pPr>
      <w:tabs>
        <w:tab w:val="clear" w:pos="644"/>
        <w:tab w:val="num" w:pos="1494"/>
      </w:tabs>
      <w:ind w:left="851" w:hanging="284"/>
    </w:pPr>
  </w:style>
  <w:style w:type="paragraph" w:customStyle="1" w:styleId="310">
    <w:name w:val="箇条書き 31"/>
    <w:basedOn w:val="211"/>
    <w:rsid w:val="000E1AB4"/>
    <w:pPr>
      <w:ind w:left="1135"/>
    </w:pPr>
  </w:style>
  <w:style w:type="paragraph" w:customStyle="1" w:styleId="212">
    <w:name w:val="一覧 21"/>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0E1AB4"/>
    <w:pPr>
      <w:ind w:left="1135"/>
    </w:pPr>
  </w:style>
  <w:style w:type="paragraph" w:customStyle="1" w:styleId="410">
    <w:name w:val="一覧 41"/>
    <w:basedOn w:val="311"/>
    <w:rsid w:val="000E1AB4"/>
    <w:pPr>
      <w:ind w:left="1418"/>
    </w:pPr>
  </w:style>
  <w:style w:type="paragraph" w:customStyle="1" w:styleId="510">
    <w:name w:val="一覧 51"/>
    <w:basedOn w:val="410"/>
    <w:rsid w:val="000E1AB4"/>
    <w:pPr>
      <w:ind w:left="1702"/>
    </w:pPr>
  </w:style>
  <w:style w:type="paragraph" w:customStyle="1" w:styleId="411">
    <w:name w:val="箇条書き 41"/>
    <w:basedOn w:val="310"/>
    <w:rsid w:val="000E1AB4"/>
    <w:pPr>
      <w:ind w:left="1418"/>
    </w:pPr>
  </w:style>
  <w:style w:type="paragraph" w:customStyle="1" w:styleId="511">
    <w:name w:val="箇条書き 51"/>
    <w:basedOn w:val="411"/>
    <w:rsid w:val="000E1AB4"/>
    <w:pPr>
      <w:ind w:left="1702"/>
    </w:pPr>
  </w:style>
  <w:style w:type="paragraph" w:customStyle="1" w:styleId="1f2">
    <w:name w:val="コメント文字列1"/>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0E1AB4"/>
    <w:rPr>
      <w:b/>
      <w:bCs/>
    </w:rPr>
  </w:style>
  <w:style w:type="paragraph" w:customStyle="1" w:styleId="1f4">
    <w:name w:val="見出しマップ1"/>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0E1AB4"/>
    <w:rPr>
      <w:rFonts w:ascii="Arial" w:hAnsi="Arial"/>
      <w:lang w:val="en-GB" w:eastAsia="en-US"/>
    </w:rPr>
  </w:style>
  <w:style w:type="character" w:customStyle="1" w:styleId="B1C">
    <w:name w:val="B1 C"/>
    <w:rsid w:val="000E1AB4"/>
    <w:rPr>
      <w:lang w:val="en-GB" w:eastAsia="en-US" w:bidi="ar-SA"/>
    </w:rPr>
  </w:style>
  <w:style w:type="character" w:customStyle="1" w:styleId="Titre3">
    <w:name w:val="Titre 3"/>
    <w:rsid w:val="000E1AB4"/>
    <w:rPr>
      <w:rFonts w:ascii="Arial" w:hAnsi="Arial"/>
      <w:sz w:val="28"/>
      <w:szCs w:val="28"/>
      <w:lang w:val="en-GB" w:eastAsia="en-GB"/>
    </w:rPr>
  </w:style>
  <w:style w:type="character" w:customStyle="1" w:styleId="B3c">
    <w:name w:val="B3 c"/>
    <w:rsid w:val="000E1AB4"/>
    <w:rPr>
      <w:lang w:val="en-GB" w:eastAsia="en-GB"/>
    </w:rPr>
  </w:style>
  <w:style w:type="character" w:customStyle="1" w:styleId="B2C">
    <w:name w:val="B2 C"/>
    <w:rsid w:val="000E1AB4"/>
    <w:rPr>
      <w:lang w:val="en-GB" w:eastAsia="en-GB"/>
    </w:rPr>
  </w:style>
  <w:style w:type="paragraph" w:customStyle="1" w:styleId="1f8">
    <w:name w:val="题注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E1A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1AB4"/>
    <w:rPr>
      <w:rFonts w:ascii="Arial" w:hAnsi="Arial"/>
      <w:sz w:val="24"/>
      <w:szCs w:val="28"/>
      <w:lang w:val="en-GB" w:eastAsia="en-US"/>
    </w:rPr>
  </w:style>
  <w:style w:type="character" w:customStyle="1" w:styleId="T1Char5">
    <w:name w:val="T1 Char5"/>
    <w:aliases w:val="Header 6 Char Char5"/>
    <w:rsid w:val="000E1AB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1AB4"/>
    <w:rPr>
      <w:rFonts w:ascii="Times New Roman" w:eastAsia="Times New Roman" w:hAnsi="Times New Roman"/>
    </w:rPr>
  </w:style>
  <w:style w:type="character" w:customStyle="1" w:styleId="ListChar">
    <w:name w:val="List Char"/>
    <w:rsid w:val="000E1AB4"/>
    <w:rPr>
      <w:lang w:val="en-GB" w:eastAsia="ar-SA" w:bidi="ar-SA"/>
    </w:rPr>
  </w:style>
  <w:style w:type="paragraph" w:customStyle="1" w:styleId="1Char3">
    <w:name w:val="(文字) (文字)1 Char (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1AB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1A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1AB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1AB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1AB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1AB4"/>
    <w:rPr>
      <w:rFonts w:ascii="Arial" w:eastAsia="ＭＳ 明朝" w:hAnsi="Arial"/>
      <w:sz w:val="22"/>
      <w:lang w:val="en-GB" w:eastAsia="en-US" w:bidi="ar-SA"/>
    </w:rPr>
  </w:style>
  <w:style w:type="character" w:customStyle="1" w:styleId="T1Car">
    <w:name w:val="T1 Car"/>
    <w:aliases w:val="Header 6 Car Car"/>
    <w:rsid w:val="000E1AB4"/>
    <w:rPr>
      <w:rFonts w:ascii="Arial" w:eastAsia="ＭＳ 明朝" w:hAnsi="Arial"/>
      <w:lang w:val="en-GB" w:eastAsia="en-US" w:bidi="ar-SA"/>
    </w:rPr>
  </w:style>
  <w:style w:type="character" w:customStyle="1" w:styleId="CarCar4">
    <w:name w:val="Car Car4"/>
    <w:rsid w:val="000E1AB4"/>
    <w:rPr>
      <w:rFonts w:ascii="Arial" w:eastAsia="ＭＳ 明朝" w:hAnsi="Arial"/>
      <w:lang w:val="en-GB" w:eastAsia="en-US" w:bidi="ar-SA"/>
    </w:rPr>
  </w:style>
  <w:style w:type="character" w:customStyle="1" w:styleId="CarCar8">
    <w:name w:val="Car Car8"/>
    <w:rsid w:val="000E1AB4"/>
    <w:rPr>
      <w:rFonts w:ascii="Arial" w:eastAsia="ＭＳ 明朝" w:hAnsi="Arial"/>
      <w:sz w:val="36"/>
      <w:lang w:val="en-GB" w:eastAsia="en-US" w:bidi="ar-SA"/>
    </w:rPr>
  </w:style>
  <w:style w:type="character" w:customStyle="1" w:styleId="CarCar3">
    <w:name w:val="Car Car3"/>
    <w:rsid w:val="000E1AB4"/>
    <w:rPr>
      <w:rFonts w:ascii="Arial" w:eastAsia="ＭＳ 明朝" w:hAnsi="Arial"/>
      <w:sz w:val="36"/>
      <w:lang w:val="en-GB" w:eastAsia="en-US" w:bidi="ar-SA"/>
    </w:rPr>
  </w:style>
  <w:style w:type="character" w:customStyle="1" w:styleId="CarCar7">
    <w:name w:val="Car Car7"/>
    <w:rsid w:val="000E1A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1A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1AB4"/>
    <w:rPr>
      <w:b/>
      <w:lang w:val="en-GB" w:eastAsia="ja-JP" w:bidi="ar-SA"/>
    </w:rPr>
  </w:style>
  <w:style w:type="character" w:customStyle="1" w:styleId="CarCar6">
    <w:name w:val="Car Car6"/>
    <w:rsid w:val="000E1A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1AB4"/>
    <w:rPr>
      <w:lang w:val="en-GB" w:eastAsia="ja-JP" w:bidi="ar-SA"/>
    </w:rPr>
  </w:style>
  <w:style w:type="character" w:customStyle="1" w:styleId="T1Char6">
    <w:name w:val="T1 Char6"/>
    <w:aliases w:val="Header 6 Char Char6"/>
    <w:rsid w:val="000E1AB4"/>
  </w:style>
  <w:style w:type="character" w:customStyle="1" w:styleId="capChar5">
    <w:name w:val="cap Char5"/>
    <w:aliases w:val="cap Char Char5,Caption Char Char4,Caption Char1 Char Char4,cap Char Char1 Char4,Caption Char Char1 Char Char4,cap Char2 Char Char Char4"/>
    <w:rsid w:val="000E1AB4"/>
    <w:rPr>
      <w:b/>
      <w:lang w:val="en-GB" w:eastAsia="en-US" w:bidi="ar-SA"/>
    </w:rPr>
  </w:style>
  <w:style w:type="character" w:customStyle="1" w:styleId="Head2AZchn">
    <w:name w:val="Head2A Zchn"/>
    <w:aliases w:val="2 Zchn,H2 Zchn,h2 Zchn,DO NOT USE_h2 Zchn,h21 Zchn,UNDERRUBRIK 1-2 Zchn Zchn"/>
    <w:rsid w:val="000E1A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1A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1A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1AB4"/>
    <w:rPr>
      <w:rFonts w:ascii="Arial" w:hAnsi="Arial"/>
      <w:sz w:val="22"/>
      <w:lang w:val="en-GB" w:eastAsia="en-GB" w:bidi="ar-SA"/>
    </w:rPr>
  </w:style>
  <w:style w:type="character" w:customStyle="1" w:styleId="T1Zchn">
    <w:name w:val="T1 Zchn"/>
    <w:aliases w:val="Header 6 Zchn Zchn"/>
    <w:rsid w:val="000E1AB4"/>
  </w:style>
  <w:style w:type="character" w:customStyle="1" w:styleId="capChar3">
    <w:name w:val="cap Char3"/>
    <w:aliases w:val="cap Char Char3,Caption Char Char2,Caption Char1 Char Char2,cap Char Char1 Char2,Caption Char Char1 Char Char2,cap Char2 Char Char Char2"/>
    <w:rsid w:val="000E1AB4"/>
    <w:rPr>
      <w:rFonts w:ascii="Times New Roman" w:eastAsia="Batang" w:hAnsi="Times New Roman"/>
      <w:b/>
      <w:lang w:val="en-GB"/>
    </w:rPr>
  </w:style>
  <w:style w:type="character" w:customStyle="1" w:styleId="Heading6Char2">
    <w:name w:val="Heading 6 Char2"/>
    <w:rsid w:val="000E1AB4"/>
  </w:style>
  <w:style w:type="character" w:customStyle="1" w:styleId="capChar4">
    <w:name w:val="cap Char4"/>
    <w:aliases w:val="cap Char Char4,Caption Char Char3,Caption Char1 Char Char3,cap Char Char1 Char3,Caption Char Char1 Char Char3,cap Char2 Char Char Char3"/>
    <w:rsid w:val="000E1AB4"/>
    <w:rPr>
      <w:rFonts w:ascii="Times New Roman" w:eastAsia="ＭＳ 明朝" w:hAnsi="Times New Roman"/>
      <w:b/>
      <w:lang w:val="en-GB"/>
    </w:rPr>
  </w:style>
  <w:style w:type="character" w:customStyle="1" w:styleId="T1Char8">
    <w:name w:val="T1 Char8"/>
    <w:aliases w:val="Header 6 Char Char7"/>
    <w:rsid w:val="000E1A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1A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1AB4"/>
    <w:rPr>
      <w:rFonts w:ascii="Arial" w:hAnsi="Arial"/>
      <w:sz w:val="24"/>
      <w:szCs w:val="28"/>
      <w:lang w:val="en-GB" w:eastAsia="en-US"/>
    </w:rPr>
  </w:style>
  <w:style w:type="character" w:customStyle="1" w:styleId="T1Char7">
    <w:name w:val="T1 Char7"/>
    <w:aliases w:val="Header 6 Char Char8"/>
    <w:rsid w:val="000E1A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1A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1A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1AB4"/>
    <w:rPr>
      <w:rFonts w:ascii="Arial" w:hAnsi="Arial" w:cs="Arial"/>
      <w:sz w:val="24"/>
      <w:szCs w:val="24"/>
      <w:lang w:val="en-GB" w:eastAsia="en-US" w:bidi="he-IL"/>
    </w:rPr>
  </w:style>
  <w:style w:type="character" w:customStyle="1" w:styleId="T1Char9">
    <w:name w:val="T1 Char9"/>
    <w:aliases w:val="Header 6 Char Char9"/>
    <w:rsid w:val="000E1AB4"/>
    <w:rPr>
      <w:rFonts w:ascii="Arial" w:hAnsi="Arial" w:cs="Arial"/>
      <w:lang w:val="en-GB" w:eastAsia="en-US" w:bidi="he-IL"/>
    </w:rPr>
  </w:style>
  <w:style w:type="character" w:customStyle="1" w:styleId="36">
    <w:name w:val="一覧 3 (文字)"/>
    <w:link w:val="35"/>
    <w:rsid w:val="000E1AB4"/>
    <w:rPr>
      <w:rFonts w:ascii="Times New Roman" w:hAnsi="Times New Roman"/>
      <w:lang w:val="en-GB" w:eastAsia="en-US"/>
    </w:rPr>
  </w:style>
  <w:style w:type="paragraph" w:customStyle="1" w:styleId="CharChar3CharCharCharCharCharChar">
    <w:name w:val="Char Char3 Char Char Char Char Char 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0E1AB4"/>
    <w:rPr>
      <w:rFonts w:ascii="Times New Roman" w:eastAsia="SimSun" w:hAnsi="Times New Roman"/>
      <w:lang w:val="en-GB" w:eastAsia="en-US"/>
    </w:rPr>
  </w:style>
  <w:style w:type="character" w:customStyle="1" w:styleId="Absatz-Standardschriftart1">
    <w:name w:val="Absatz-Standardschriftart1"/>
    <w:rsid w:val="000E1AB4"/>
  </w:style>
  <w:style w:type="character" w:customStyle="1" w:styleId="Absatz-Standardschriftart2">
    <w:name w:val="Absatz-Standardschriftart2"/>
    <w:rsid w:val="000E1AB4"/>
  </w:style>
  <w:style w:type="paragraph" w:customStyle="1" w:styleId="editorsnote0">
    <w:name w:val="editorsnote"/>
    <w:basedOn w:val="a1"/>
    <w:rsid w:val="000E1AB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E1AB4"/>
    <w:rPr>
      <w:rFonts w:ascii="ＭＳ 明朝" w:eastAsia="ＭＳ 明朝" w:hAnsi="ＭＳ 明朝" w:hint="eastAsia"/>
      <w:lang w:val="en-GB" w:eastAsia="ar-SA" w:bidi="ar-SA"/>
    </w:rPr>
  </w:style>
  <w:style w:type="character" w:customStyle="1" w:styleId="110">
    <w:name w:val="(文字) (文字)11"/>
    <w:rsid w:val="000E1AB4"/>
    <w:rPr>
      <w:rFonts w:ascii="ＭＳ 明朝" w:eastAsia="ＭＳ 明朝" w:hAnsi="ＭＳ 明朝" w:hint="eastAsia"/>
      <w:lang w:val="en-GB" w:eastAsia="ar-SA" w:bidi="ar-SA"/>
    </w:rPr>
  </w:style>
  <w:style w:type="character" w:customStyle="1" w:styleId="Absatz-Standardschriftart3">
    <w:name w:val="Absatz-Standardschriftart3"/>
    <w:rsid w:val="000E1AB4"/>
  </w:style>
  <w:style w:type="paragraph" w:customStyle="1" w:styleId="3e">
    <w:name w:val="修订3"/>
    <w:hidden/>
    <w:semiHidden/>
    <w:rsid w:val="000E1AB4"/>
    <w:rPr>
      <w:rFonts w:ascii="Times New Roman" w:eastAsia="Batang" w:hAnsi="Times New Roman"/>
      <w:lang w:val="en-GB" w:eastAsia="en-US"/>
    </w:rPr>
  </w:style>
  <w:style w:type="paragraph" w:customStyle="1" w:styleId="TTan">
    <w:name w:val="TTan"/>
    <w:basedOn w:val="FP"/>
    <w:qFormat/>
    <w:rsid w:val="000E1AB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E1AB4"/>
    <w:rPr>
      <w:rFonts w:ascii="Arial" w:hAnsi="Arial"/>
      <w:sz w:val="36"/>
      <w:lang w:val="en-GB" w:eastAsia="en-US" w:bidi="ar-SA"/>
    </w:rPr>
  </w:style>
  <w:style w:type="paragraph" w:customStyle="1" w:styleId="5f2">
    <w:name w:val="修订5"/>
    <w:hidden/>
    <w:semiHidden/>
    <w:rsid w:val="000E1AB4"/>
    <w:rPr>
      <w:rFonts w:ascii="Times New Roman" w:eastAsia="Batang" w:hAnsi="Times New Roman"/>
      <w:lang w:val="en-GB" w:eastAsia="en-US"/>
    </w:rPr>
  </w:style>
  <w:style w:type="character" w:customStyle="1" w:styleId="Char11">
    <w:name w:val="批注文字 Char1"/>
    <w:uiPriority w:val="99"/>
    <w:rsid w:val="000E1AB4"/>
    <w:rPr>
      <w:rFonts w:eastAsia="SimSun"/>
      <w:lang w:eastAsia="en-US"/>
    </w:rPr>
  </w:style>
  <w:style w:type="character" w:customStyle="1" w:styleId="Char2">
    <w:name w:val="批注主题 Char2"/>
    <w:rsid w:val="000E1AB4"/>
    <w:rPr>
      <w:rFonts w:eastAsia="SimSun"/>
      <w:b/>
      <w:bCs/>
      <w:lang w:eastAsia="en-US"/>
    </w:rPr>
  </w:style>
  <w:style w:type="character" w:customStyle="1" w:styleId="Char12">
    <w:name w:val="注释标题 Char1"/>
    <w:rsid w:val="000E1AB4"/>
    <w:rPr>
      <w:rFonts w:eastAsia="ＭＳ 明朝"/>
      <w:lang w:eastAsia="en-US"/>
    </w:rPr>
  </w:style>
  <w:style w:type="character" w:customStyle="1" w:styleId="Char4">
    <w:name w:val="日期 Char"/>
    <w:rsid w:val="000E1AB4"/>
    <w:rPr>
      <w:lang w:val="en-GB" w:eastAsia="en-US"/>
    </w:rPr>
  </w:style>
  <w:style w:type="character" w:customStyle="1" w:styleId="9Char1">
    <w:name w:val="标题 9 Char1"/>
    <w:rsid w:val="000E1AB4"/>
    <w:rPr>
      <w:rFonts w:ascii="Arial" w:hAnsi="Arial"/>
      <w:sz w:val="36"/>
      <w:lang w:val="en-GB"/>
    </w:rPr>
  </w:style>
  <w:style w:type="character" w:customStyle="1" w:styleId="Char13">
    <w:name w:val="页脚 Char1"/>
    <w:uiPriority w:val="99"/>
    <w:rsid w:val="000E1AB4"/>
    <w:rPr>
      <w:rFonts w:ascii="Arial" w:hAnsi="Arial"/>
      <w:b/>
      <w:i/>
      <w:noProof/>
      <w:sz w:val="18"/>
      <w:lang w:val="en-GB"/>
    </w:rPr>
  </w:style>
  <w:style w:type="character" w:customStyle="1" w:styleId="Char14">
    <w:name w:val="文档结构图 Char1"/>
    <w:uiPriority w:val="99"/>
    <w:semiHidden/>
    <w:rsid w:val="000E1AB4"/>
    <w:rPr>
      <w:rFonts w:ascii="Tahoma" w:hAnsi="Tahoma" w:cs="Tahoma"/>
      <w:shd w:val="clear" w:color="auto" w:fill="000080"/>
      <w:lang w:val="en-GB"/>
    </w:rPr>
  </w:style>
  <w:style w:type="character" w:customStyle="1" w:styleId="Char15">
    <w:name w:val="纯文本 Char1"/>
    <w:rsid w:val="000E1AB4"/>
    <w:rPr>
      <w:rFonts w:ascii="Courier New" w:eastAsia="SimSun" w:hAnsi="Courier New"/>
      <w:lang w:val="nb-NO"/>
    </w:rPr>
  </w:style>
  <w:style w:type="character" w:customStyle="1" w:styleId="Char16">
    <w:name w:val="批注框文本 Char1"/>
    <w:uiPriority w:val="99"/>
    <w:rsid w:val="000E1AB4"/>
    <w:rPr>
      <w:rFonts w:ascii="Tahoma" w:hAnsi="Tahoma" w:cs="Tahoma"/>
      <w:sz w:val="16"/>
      <w:szCs w:val="16"/>
      <w:lang w:val="en-GB"/>
    </w:rPr>
  </w:style>
  <w:style w:type="character" w:customStyle="1" w:styleId="Char17">
    <w:name w:val="尾注文本 Char1"/>
    <w:rsid w:val="000E1AB4"/>
    <w:rPr>
      <w:rFonts w:eastAsia="SimSun"/>
      <w:lang w:val="en-GB"/>
    </w:rPr>
  </w:style>
  <w:style w:type="character" w:customStyle="1" w:styleId="Char18">
    <w:name w:val="正文文本缩进 Char1"/>
    <w:rsid w:val="000E1AB4"/>
    <w:rPr>
      <w:rFonts w:eastAsia="Batang"/>
      <w:lang w:val="en-GB"/>
    </w:rPr>
  </w:style>
  <w:style w:type="character" w:customStyle="1" w:styleId="2Char1">
    <w:name w:val="正文文本 2 Char1"/>
    <w:rsid w:val="000E1AB4"/>
    <w:rPr>
      <w:rFonts w:ascii="CG Times (WN)" w:eastAsia="Malgun Gothic" w:hAnsi="CG Times (WN)"/>
      <w:i/>
      <w:lang w:val="en-GB" w:eastAsia="ko-KR"/>
    </w:rPr>
  </w:style>
  <w:style w:type="character" w:customStyle="1" w:styleId="3Char1">
    <w:name w:val="正文文本 3 Char1"/>
    <w:rsid w:val="000E1AB4"/>
    <w:rPr>
      <w:rFonts w:ascii="CG Times (WN)" w:eastAsia="Osaka" w:hAnsi="CG Times (WN)"/>
      <w:color w:val="000000"/>
      <w:lang w:val="en-GB" w:eastAsia="ko-KR"/>
    </w:rPr>
  </w:style>
  <w:style w:type="character" w:customStyle="1" w:styleId="2Char10">
    <w:name w:val="正文文本缩进 2 Char1"/>
    <w:rsid w:val="000E1AB4"/>
    <w:rPr>
      <w:rFonts w:ascii="CG Times (WN)" w:eastAsia="ＭＳ 明朝" w:hAnsi="CG Times (WN)"/>
      <w:lang w:val="en-GB"/>
    </w:rPr>
  </w:style>
  <w:style w:type="character" w:customStyle="1" w:styleId="HTMLChar1">
    <w:name w:val="HTML 预设格式 Char1"/>
    <w:rsid w:val="000E1AB4"/>
    <w:rPr>
      <w:rFonts w:ascii="Courier New" w:eastAsia="ＭＳ 明朝" w:hAnsi="Courier New"/>
      <w:lang w:val="en-GB" w:eastAsia="x-none"/>
    </w:rPr>
  </w:style>
  <w:style w:type="character" w:customStyle="1" w:styleId="textbodybold1">
    <w:name w:val="textbodybold1"/>
    <w:rsid w:val="000E1AB4"/>
    <w:rPr>
      <w:rFonts w:ascii="Arial" w:hAnsi="Arial" w:cs="Arial" w:hint="default"/>
      <w:b/>
      <w:bCs/>
      <w:color w:val="902630"/>
      <w:sz w:val="18"/>
      <w:szCs w:val="18"/>
      <w:bdr w:val="none" w:sz="0" w:space="0" w:color="auto" w:frame="1"/>
    </w:rPr>
  </w:style>
  <w:style w:type="paragraph" w:customStyle="1" w:styleId="3f">
    <w:name w:val="変更箇所3"/>
    <w:hidden/>
    <w:semiHidden/>
    <w:rsid w:val="000E1AB4"/>
    <w:rPr>
      <w:rFonts w:ascii="Times New Roman" w:eastAsia="ＭＳ 明朝" w:hAnsi="Times New Roman"/>
      <w:lang w:val="en-GB" w:eastAsia="en-US"/>
    </w:rPr>
  </w:style>
  <w:style w:type="paragraph" w:customStyle="1" w:styleId="2f4">
    <w:name w:val="変更箇所2"/>
    <w:hidden/>
    <w:semiHidden/>
    <w:rsid w:val="000E1AB4"/>
    <w:rPr>
      <w:rFonts w:ascii="Times New Roman" w:eastAsia="ＭＳ 明朝" w:hAnsi="Times New Roman"/>
      <w:lang w:val="en-GB" w:eastAsia="en-US"/>
    </w:rPr>
  </w:style>
  <w:style w:type="paragraph" w:customStyle="1" w:styleId="47">
    <w:name w:val="修订4"/>
    <w:hidden/>
    <w:semiHidden/>
    <w:rsid w:val="000E1AB4"/>
    <w:rPr>
      <w:rFonts w:ascii="Times New Roman" w:eastAsia="Batang" w:hAnsi="Times New Roman"/>
      <w:lang w:val="en-GB" w:eastAsia="en-US"/>
    </w:rPr>
  </w:style>
  <w:style w:type="character" w:customStyle="1" w:styleId="gt-baf-word-clickable1">
    <w:name w:val="gt-baf-word-clickable1"/>
    <w:rsid w:val="000E1AB4"/>
    <w:rPr>
      <w:color w:val="000000"/>
    </w:rPr>
  </w:style>
  <w:style w:type="paragraph" w:customStyle="1" w:styleId="911">
    <w:name w:val="目錄 91"/>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1AB4"/>
    <w:rPr>
      <w:rFonts w:ascii="Arial" w:hAnsi="Arial"/>
      <w:b/>
      <w:sz w:val="18"/>
      <w:lang w:val="en-GB" w:eastAsia="en-US"/>
    </w:rPr>
  </w:style>
  <w:style w:type="paragraph" w:customStyle="1" w:styleId="Verzeichnis91">
    <w:name w:val="Verzeichnis 91"/>
    <w:basedOn w:val="81"/>
    <w:rsid w:val="000E1AB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0E1AB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0E1AB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0E1AB4"/>
    <w:rPr>
      <w:rFonts w:ascii="Times New Roman" w:eastAsia="Batang" w:hAnsi="Times New Roman"/>
      <w:lang w:val="en-GB" w:eastAsia="en-US"/>
    </w:rPr>
  </w:style>
  <w:style w:type="paragraph" w:customStyle="1" w:styleId="3f0">
    <w:name w:val="无间隔3"/>
    <w:qFormat/>
    <w:rsid w:val="000E1AB4"/>
    <w:rPr>
      <w:rFonts w:ascii="Times New Roman" w:eastAsia="SimSun" w:hAnsi="Times New Roman"/>
      <w:lang w:val="en-GB" w:eastAsia="en-US"/>
    </w:rPr>
  </w:style>
  <w:style w:type="paragraph" w:customStyle="1" w:styleId="3f1">
    <w:name w:val="수정3"/>
    <w:hidden/>
    <w:semiHidden/>
    <w:rsid w:val="000E1AB4"/>
    <w:rPr>
      <w:rFonts w:ascii="Times New Roman" w:eastAsia="Batang" w:hAnsi="Times New Roman"/>
      <w:lang w:val="en-GB" w:eastAsia="en-US"/>
    </w:rPr>
  </w:style>
  <w:style w:type="character" w:customStyle="1" w:styleId="Char20">
    <w:name w:val="메모 주제 Char2"/>
    <w:rsid w:val="000E1AB4"/>
    <w:rPr>
      <w:rFonts w:ascii="Times New Roman" w:eastAsia="Times New Roman" w:hAnsi="Times New Roman"/>
      <w:b/>
      <w:bCs/>
      <w:lang w:val="en-GB" w:eastAsia="en-US"/>
    </w:rPr>
  </w:style>
  <w:style w:type="paragraph" w:customStyle="1" w:styleId="48">
    <w:name w:val="수정4"/>
    <w:hidden/>
    <w:semiHidden/>
    <w:rsid w:val="000E1AB4"/>
    <w:rPr>
      <w:rFonts w:ascii="Times New Roman" w:eastAsia="Batang" w:hAnsi="Times New Roman"/>
      <w:lang w:val="en-GB" w:eastAsia="en-US"/>
    </w:rPr>
  </w:style>
  <w:style w:type="character" w:customStyle="1" w:styleId="11BodyTextChar">
    <w:name w:val="11 BodyText Char"/>
    <w:link w:val="11BodyText"/>
    <w:rsid w:val="000E1AB4"/>
    <w:rPr>
      <w:rFonts w:ascii="Arial" w:eastAsia="Times New Roman" w:hAnsi="Arial"/>
      <w:lang w:val="x-none" w:eastAsia="x-none"/>
    </w:rPr>
  </w:style>
  <w:style w:type="paragraph" w:customStyle="1" w:styleId="TableContent-Bulleted">
    <w:name w:val="Table Content - Bulleted"/>
    <w:basedOn w:val="a1"/>
    <w:rsid w:val="000E1AB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E1AB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E1AB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E1AB4"/>
    <w:rPr>
      <w:sz w:val="13"/>
      <w:szCs w:val="13"/>
    </w:rPr>
  </w:style>
  <w:style w:type="paragraph" w:customStyle="1" w:styleId="Es">
    <w:name w:val="Es"/>
    <w:basedOn w:val="B1"/>
    <w:rsid w:val="000E1AB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E1AB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E1AB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E1AB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E1AB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E1AB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1AB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1AB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1AB4"/>
    <w:rPr>
      <w:sz w:val="24"/>
    </w:rPr>
  </w:style>
  <w:style w:type="table" w:customStyle="1" w:styleId="TableGrid4">
    <w:name w:val="Table Grid4"/>
    <w:basedOn w:val="a3"/>
    <w:next w:val="aff4"/>
    <w:rsid w:val="000E1A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0E1A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E1AB4"/>
    <w:rPr>
      <w:rFonts w:ascii="Times New Roman" w:eastAsia="Times New Roman" w:hAnsi="Times New Roman"/>
      <w:lang w:val="en-GB" w:eastAsia="en-GB"/>
    </w:rPr>
    <w:tblPr/>
  </w:style>
  <w:style w:type="table" w:customStyle="1" w:styleId="TableGrid11">
    <w:name w:val="Table Grid1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0E1A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E1A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E1AB4"/>
    <w:rPr>
      <w:rFonts w:ascii="MingLiU" w:eastAsia="MingLiU" w:hAnsi="Courier New" w:cs="Courier New"/>
      <w:sz w:val="24"/>
      <w:szCs w:val="24"/>
      <w:lang w:val="en-GB" w:eastAsia="en-US"/>
    </w:rPr>
  </w:style>
  <w:style w:type="character" w:customStyle="1" w:styleId="1fd">
    <w:name w:val="章節附註文字 字元1"/>
    <w:rsid w:val="000E1A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1AB4"/>
    <w:rPr>
      <w:rFonts w:ascii="Arial" w:eastAsia="Times New Roman" w:hAnsi="Arial"/>
      <w:sz w:val="36"/>
      <w:lang w:val="en-GB" w:eastAsia="ja-JP" w:bidi="ar-SA"/>
    </w:rPr>
  </w:style>
  <w:style w:type="paragraph" w:customStyle="1" w:styleId="220">
    <w:name w:val="本文 22"/>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E1AB4"/>
    <w:rPr>
      <w:rFonts w:eastAsia="Times New Roman"/>
      <w:b/>
      <w:bCs/>
      <w:lang w:val="en-GB"/>
    </w:rPr>
  </w:style>
  <w:style w:type="paragraph" w:customStyle="1" w:styleId="49">
    <w:name w:val="吹き出し4"/>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0E1AB4"/>
  </w:style>
  <w:style w:type="character" w:customStyle="1" w:styleId="2f6">
    <w:name w:val="コメント参照2"/>
    <w:rsid w:val="000E1AB4"/>
    <w:rPr>
      <w:sz w:val="16"/>
    </w:rPr>
  </w:style>
  <w:style w:type="paragraph" w:customStyle="1" w:styleId="2f7">
    <w:name w:val="図表番号2"/>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0E1AB4"/>
    <w:pPr>
      <w:ind w:left="851" w:hanging="284"/>
    </w:pPr>
  </w:style>
  <w:style w:type="paragraph" w:customStyle="1" w:styleId="2f9">
    <w:name w:val="箇条書き2"/>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0E1AB4"/>
    <w:pPr>
      <w:tabs>
        <w:tab w:val="clear" w:pos="644"/>
        <w:tab w:val="num" w:pos="1494"/>
      </w:tabs>
      <w:ind w:left="851" w:hanging="284"/>
    </w:pPr>
  </w:style>
  <w:style w:type="paragraph" w:customStyle="1" w:styleId="321">
    <w:name w:val="箇条書き 32"/>
    <w:basedOn w:val="222"/>
    <w:rsid w:val="000E1AB4"/>
    <w:pPr>
      <w:ind w:left="1135"/>
    </w:pPr>
  </w:style>
  <w:style w:type="paragraph" w:customStyle="1" w:styleId="223">
    <w:name w:val="一覧 22"/>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0E1AB4"/>
    <w:pPr>
      <w:ind w:left="1135"/>
    </w:pPr>
  </w:style>
  <w:style w:type="paragraph" w:customStyle="1" w:styleId="420">
    <w:name w:val="一覧 42"/>
    <w:basedOn w:val="322"/>
    <w:rsid w:val="000E1AB4"/>
    <w:pPr>
      <w:ind w:left="1418"/>
    </w:pPr>
  </w:style>
  <w:style w:type="paragraph" w:customStyle="1" w:styleId="520">
    <w:name w:val="一覧 52"/>
    <w:basedOn w:val="420"/>
    <w:rsid w:val="000E1AB4"/>
    <w:pPr>
      <w:ind w:left="1702"/>
    </w:pPr>
  </w:style>
  <w:style w:type="paragraph" w:customStyle="1" w:styleId="421">
    <w:name w:val="箇条書き 42"/>
    <w:basedOn w:val="321"/>
    <w:rsid w:val="000E1AB4"/>
    <w:pPr>
      <w:ind w:left="1418"/>
    </w:pPr>
  </w:style>
  <w:style w:type="paragraph" w:customStyle="1" w:styleId="521">
    <w:name w:val="箇条書き 52"/>
    <w:basedOn w:val="421"/>
    <w:rsid w:val="000E1AB4"/>
    <w:pPr>
      <w:ind w:left="1702"/>
    </w:pPr>
  </w:style>
  <w:style w:type="paragraph" w:customStyle="1" w:styleId="2fa">
    <w:name w:val="コメント文字列2"/>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0E1AB4"/>
    <w:rPr>
      <w:b/>
      <w:bCs/>
    </w:rPr>
  </w:style>
  <w:style w:type="paragraph" w:customStyle="1" w:styleId="2fc">
    <w:name w:val="見出しマップ2"/>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1AB4"/>
    <w:rPr>
      <w:rFonts w:ascii="Arial" w:eastAsia="Times New Roman" w:hAnsi="Arial"/>
      <w:sz w:val="36"/>
      <w:lang w:val="en-GB"/>
    </w:rPr>
  </w:style>
  <w:style w:type="paragraph" w:styleId="affff4">
    <w:name w:val="Subtitle"/>
    <w:basedOn w:val="a1"/>
    <w:next w:val="a1"/>
    <w:link w:val="affff5"/>
    <w:qFormat/>
    <w:rsid w:val="000E1AB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0E1AB4"/>
    <w:rPr>
      <w:rFonts w:ascii="Cambria" w:eastAsia="PMingLiU" w:hAnsi="Cambria"/>
      <w:i/>
      <w:iCs/>
      <w:sz w:val="24"/>
      <w:szCs w:val="24"/>
      <w:lang w:val="en-GB" w:eastAsia="en-GB"/>
    </w:rPr>
  </w:style>
  <w:style w:type="paragraph" w:styleId="affff6">
    <w:name w:val="No Spacing"/>
    <w:basedOn w:val="a1"/>
    <w:link w:val="affff7"/>
    <w:uiPriority w:val="1"/>
    <w:qFormat/>
    <w:rsid w:val="000E1A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0E1AB4"/>
    <w:rPr>
      <w:rFonts w:ascii="Arial" w:eastAsia="PMingLiU" w:hAnsi="Arial"/>
      <w:lang w:val="x-none" w:eastAsia="x-none"/>
    </w:rPr>
  </w:style>
  <w:style w:type="paragraph" w:styleId="affff8">
    <w:name w:val="Quote"/>
    <w:basedOn w:val="a1"/>
    <w:next w:val="a1"/>
    <w:link w:val="affff9"/>
    <w:uiPriority w:val="29"/>
    <w:qFormat/>
    <w:rsid w:val="000E1AB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0E1AB4"/>
    <w:rPr>
      <w:rFonts w:ascii="Arial" w:eastAsia="PMingLiU" w:hAnsi="Arial"/>
      <w:i/>
      <w:iCs/>
      <w:color w:val="000000"/>
      <w:lang w:val="en-GB" w:eastAsia="en-GB"/>
    </w:rPr>
  </w:style>
  <w:style w:type="paragraph" w:styleId="2ff0">
    <w:name w:val="Intense Quote"/>
    <w:basedOn w:val="a1"/>
    <w:next w:val="a1"/>
    <w:link w:val="2ff1"/>
    <w:uiPriority w:val="30"/>
    <w:qFormat/>
    <w:rsid w:val="000E1AB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0E1AB4"/>
    <w:rPr>
      <w:rFonts w:ascii="Arial" w:eastAsia="PMingLiU" w:hAnsi="Arial"/>
      <w:b/>
      <w:bCs/>
      <w:i/>
      <w:iCs/>
      <w:color w:val="4F81BD"/>
      <w:lang w:val="en-GB" w:eastAsia="en-GB"/>
    </w:rPr>
  </w:style>
  <w:style w:type="character" w:styleId="affffa">
    <w:name w:val="Subtle Emphasis"/>
    <w:uiPriority w:val="19"/>
    <w:qFormat/>
    <w:rsid w:val="000E1AB4"/>
    <w:rPr>
      <w:i/>
      <w:iCs/>
      <w:color w:val="808080"/>
    </w:rPr>
  </w:style>
  <w:style w:type="character" w:styleId="2ff2">
    <w:name w:val="Intense Emphasis"/>
    <w:uiPriority w:val="21"/>
    <w:qFormat/>
    <w:rsid w:val="000E1AB4"/>
    <w:rPr>
      <w:b/>
      <w:bCs/>
      <w:i/>
      <w:iCs/>
      <w:color w:val="4F81BD"/>
    </w:rPr>
  </w:style>
  <w:style w:type="character" w:styleId="affffb">
    <w:name w:val="Subtle Reference"/>
    <w:uiPriority w:val="31"/>
    <w:qFormat/>
    <w:rsid w:val="000E1AB4"/>
    <w:rPr>
      <w:smallCaps/>
      <w:color w:val="C0504D"/>
      <w:u w:val="single"/>
    </w:rPr>
  </w:style>
  <w:style w:type="character" w:styleId="2ff3">
    <w:name w:val="Intense Reference"/>
    <w:uiPriority w:val="32"/>
    <w:qFormat/>
    <w:rsid w:val="000E1AB4"/>
    <w:rPr>
      <w:b/>
      <w:bCs/>
      <w:smallCaps/>
      <w:color w:val="C0504D"/>
      <w:spacing w:val="5"/>
      <w:u w:val="single"/>
    </w:rPr>
  </w:style>
  <w:style w:type="character" w:styleId="affffc">
    <w:name w:val="Book Title"/>
    <w:uiPriority w:val="33"/>
    <w:qFormat/>
    <w:rsid w:val="000E1AB4"/>
    <w:rPr>
      <w:b/>
      <w:bCs/>
      <w:smallCaps/>
      <w:spacing w:val="5"/>
    </w:rPr>
  </w:style>
  <w:style w:type="paragraph" w:styleId="affffd">
    <w:name w:val="TOC Heading"/>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E1AB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1AB4"/>
    <w:rPr>
      <w:rFonts w:ascii="Times New Roman" w:eastAsia="PMingLiU" w:hAnsi="Times New Roman"/>
      <w:lang w:val="x-none" w:eastAsia="x-none" w:bidi="en-US"/>
    </w:rPr>
  </w:style>
  <w:style w:type="paragraph" w:customStyle="1" w:styleId="Highlight">
    <w:name w:val="Highlight"/>
    <w:basedOn w:val="a1"/>
    <w:uiPriority w:val="99"/>
    <w:qFormat/>
    <w:rsid w:val="000E1AB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E1AB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E1AB4"/>
    <w:pPr>
      <w:numPr>
        <w:numId w:val="0"/>
      </w:numPr>
      <w:spacing w:before="0"/>
    </w:pPr>
    <w:rPr>
      <w:szCs w:val="24"/>
      <w:lang w:val="fr-FR" w:eastAsia="fr-FR" w:bidi="ar-SA"/>
    </w:rPr>
  </w:style>
  <w:style w:type="paragraph" w:customStyle="1" w:styleId="StyleHeading5Firstline0cm">
    <w:name w:val="Style Heading 5 + First line:  0 cm"/>
    <w:basedOn w:val="5"/>
    <w:qFormat/>
    <w:rsid w:val="000E1A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E1AB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1AB4"/>
    <w:rPr>
      <w:rFonts w:ascii="Times New Roman" w:eastAsia="Times New Roman" w:hAnsi="Times New Roman"/>
      <w:sz w:val="16"/>
      <w:szCs w:val="16"/>
      <w:lang w:val="x-none" w:eastAsia="x-none"/>
    </w:rPr>
  </w:style>
  <w:style w:type="numbering" w:customStyle="1" w:styleId="Style1">
    <w:name w:val="Style1"/>
    <w:uiPriority w:val="99"/>
    <w:rsid w:val="000E1AB4"/>
    <w:pPr>
      <w:numPr>
        <w:numId w:val="13"/>
      </w:numPr>
    </w:pPr>
  </w:style>
  <w:style w:type="table" w:customStyle="1" w:styleId="SGSTableBasic2">
    <w:name w:val="SGS Table Basic 2"/>
    <w:basedOn w:val="a3"/>
    <w:uiPriority w:val="99"/>
    <w:qFormat/>
    <w:rsid w:val="000E1A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1AB4"/>
    <w:pPr>
      <w:numPr>
        <w:numId w:val="14"/>
      </w:numPr>
    </w:pPr>
  </w:style>
  <w:style w:type="table" w:styleId="2ff4">
    <w:name w:val="Table Classic 2"/>
    <w:basedOn w:val="a3"/>
    <w:rsid w:val="000E1AB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0E1A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E1A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E1A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1AB4"/>
    <w:rPr>
      <w:rFonts w:ascii="Arial" w:hAnsi="Arial"/>
      <w:sz w:val="36"/>
      <w:lang w:val="en-GB" w:eastAsia="en-US"/>
    </w:rPr>
  </w:style>
  <w:style w:type="paragraph" w:customStyle="1" w:styleId="5f3">
    <w:name w:val="吹き出し5"/>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E1AB4"/>
  </w:style>
  <w:style w:type="character" w:customStyle="1" w:styleId="3f4">
    <w:name w:val="コメント参照3"/>
    <w:rsid w:val="000E1AB4"/>
    <w:rPr>
      <w:sz w:val="16"/>
    </w:rPr>
  </w:style>
  <w:style w:type="paragraph" w:customStyle="1" w:styleId="3f5">
    <w:name w:val="図表番号3"/>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0E1AB4"/>
    <w:pPr>
      <w:ind w:left="851" w:hanging="284"/>
    </w:pPr>
  </w:style>
  <w:style w:type="paragraph" w:customStyle="1" w:styleId="3f7">
    <w:name w:val="箇条書き3"/>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0E1AB4"/>
    <w:pPr>
      <w:tabs>
        <w:tab w:val="clear" w:pos="644"/>
        <w:tab w:val="num" w:pos="1494"/>
      </w:tabs>
      <w:ind w:left="851" w:hanging="284"/>
    </w:pPr>
  </w:style>
  <w:style w:type="paragraph" w:customStyle="1" w:styleId="331">
    <w:name w:val="箇条書き 33"/>
    <w:basedOn w:val="232"/>
    <w:rsid w:val="000E1AB4"/>
    <w:pPr>
      <w:ind w:left="1135"/>
    </w:pPr>
  </w:style>
  <w:style w:type="paragraph" w:customStyle="1" w:styleId="233">
    <w:name w:val="一覧 23"/>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0E1AB4"/>
    <w:pPr>
      <w:ind w:left="1135"/>
    </w:pPr>
  </w:style>
  <w:style w:type="paragraph" w:customStyle="1" w:styleId="431">
    <w:name w:val="一覧 43"/>
    <w:basedOn w:val="332"/>
    <w:rsid w:val="000E1AB4"/>
    <w:pPr>
      <w:ind w:left="1418"/>
    </w:pPr>
  </w:style>
  <w:style w:type="paragraph" w:customStyle="1" w:styleId="530">
    <w:name w:val="一覧 53"/>
    <w:basedOn w:val="431"/>
    <w:rsid w:val="000E1AB4"/>
    <w:pPr>
      <w:ind w:left="1702"/>
    </w:pPr>
  </w:style>
  <w:style w:type="paragraph" w:customStyle="1" w:styleId="432">
    <w:name w:val="箇条書き 43"/>
    <w:basedOn w:val="331"/>
    <w:rsid w:val="000E1AB4"/>
    <w:pPr>
      <w:ind w:left="1418"/>
    </w:pPr>
  </w:style>
  <w:style w:type="paragraph" w:customStyle="1" w:styleId="531">
    <w:name w:val="箇条書き 53"/>
    <w:basedOn w:val="432"/>
    <w:rsid w:val="000E1AB4"/>
    <w:pPr>
      <w:ind w:left="1702"/>
    </w:pPr>
  </w:style>
  <w:style w:type="paragraph" w:customStyle="1" w:styleId="3f8">
    <w:name w:val="コメント文字列3"/>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E1AB4"/>
    <w:rPr>
      <w:b/>
      <w:bCs/>
    </w:rPr>
  </w:style>
  <w:style w:type="paragraph" w:customStyle="1" w:styleId="3fa">
    <w:name w:val="見出しマップ3"/>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E1AB4"/>
    <w:rPr>
      <w:rFonts w:ascii="Times New Roman" w:hAnsi="Times New Roman"/>
      <w:b/>
      <w:bCs/>
      <w:lang w:val="en-GB" w:eastAsia="en-US"/>
    </w:rPr>
  </w:style>
  <w:style w:type="character" w:customStyle="1" w:styleId="1ff">
    <w:name w:val="吹き出し (文字)1"/>
    <w:uiPriority w:val="99"/>
    <w:semiHidden/>
    <w:rsid w:val="000E1AB4"/>
    <w:rPr>
      <w:rFonts w:ascii="ＭＳ 明朝" w:eastAsia="ＭＳ 明朝" w:hAnsi="Times New Roman"/>
      <w:sz w:val="18"/>
      <w:szCs w:val="18"/>
      <w:lang w:val="en-GB" w:eastAsia="en-US"/>
    </w:rPr>
  </w:style>
  <w:style w:type="character" w:customStyle="1" w:styleId="1ff0">
    <w:name w:val="見出しマップ (文字)1"/>
    <w:uiPriority w:val="99"/>
    <w:semiHidden/>
    <w:rsid w:val="000E1AB4"/>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1AB4"/>
    <w:rPr>
      <w:rFonts w:ascii="Times New Roman" w:eastAsia="Times New Roman" w:hAnsi="Times New Roman"/>
      <w:lang w:val="en-GB" w:eastAsia="en-US"/>
    </w:rPr>
  </w:style>
  <w:style w:type="character" w:customStyle="1" w:styleId="1ff2">
    <w:name w:val="コメント文字列 (文字)1"/>
    <w:uiPriority w:val="99"/>
    <w:semiHidden/>
    <w:rsid w:val="000E1AB4"/>
    <w:rPr>
      <w:rFonts w:ascii="Times New Roman" w:eastAsia="Times New Roman" w:hAnsi="Times New Roman"/>
      <w:lang w:val="en-GB" w:eastAsia="en-US"/>
    </w:rPr>
  </w:style>
  <w:style w:type="character" w:customStyle="1" w:styleId="1ff3">
    <w:name w:val="コメント内容 (文字)1"/>
    <w:uiPriority w:val="99"/>
    <w:semiHidden/>
    <w:rsid w:val="000E1AB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E1A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1AB4"/>
    <w:rPr>
      <w:rFonts w:ascii="Arial" w:eastAsia="PMingLiU" w:hAnsi="Arial"/>
      <w:lang w:val="x-none" w:eastAsia="x-none"/>
    </w:rPr>
  </w:style>
  <w:style w:type="character" w:customStyle="1" w:styleId="ColorfulGrid-Accent1Char">
    <w:name w:val="Colorful Grid - Accent 1 Char"/>
    <w:link w:val="140"/>
    <w:uiPriority w:val="29"/>
    <w:rsid w:val="000E1AB4"/>
    <w:rPr>
      <w:rFonts w:ascii="Arial" w:eastAsia="PMingLiU" w:hAnsi="Arial"/>
      <w:i/>
      <w:iCs/>
      <w:color w:val="000000"/>
      <w:lang w:val="en-GB" w:eastAsia="en-US"/>
    </w:rPr>
  </w:style>
  <w:style w:type="character" w:customStyle="1" w:styleId="LightShading-Accent2Char">
    <w:name w:val="Light Shading - Accent 2 Char"/>
    <w:link w:val="1ff4"/>
    <w:uiPriority w:val="30"/>
    <w:rsid w:val="000E1AB4"/>
    <w:rPr>
      <w:rFonts w:ascii="Arial" w:eastAsia="PMingLiU" w:hAnsi="Arial"/>
      <w:b/>
      <w:bCs/>
      <w:i/>
      <w:iCs/>
      <w:color w:val="4F81BD"/>
      <w:lang w:val="en-GB" w:eastAsia="en-US"/>
    </w:rPr>
  </w:style>
  <w:style w:type="character" w:customStyle="1" w:styleId="PlainTable32">
    <w:name w:val="Plain Table 32"/>
    <w:uiPriority w:val="19"/>
    <w:qFormat/>
    <w:rsid w:val="000E1AB4"/>
    <w:rPr>
      <w:i/>
      <w:iCs/>
      <w:color w:val="808080"/>
    </w:rPr>
  </w:style>
  <w:style w:type="character" w:customStyle="1" w:styleId="PlainTable42">
    <w:name w:val="Plain Table 42"/>
    <w:uiPriority w:val="21"/>
    <w:qFormat/>
    <w:rsid w:val="000E1AB4"/>
    <w:rPr>
      <w:b/>
      <w:bCs/>
      <w:i/>
      <w:iCs/>
      <w:color w:val="4F81BD"/>
    </w:rPr>
  </w:style>
  <w:style w:type="character" w:customStyle="1" w:styleId="PlainTable52">
    <w:name w:val="Plain Table 52"/>
    <w:uiPriority w:val="31"/>
    <w:qFormat/>
    <w:rsid w:val="000E1AB4"/>
    <w:rPr>
      <w:smallCaps/>
      <w:color w:val="C0504D"/>
      <w:u w:val="single"/>
    </w:rPr>
  </w:style>
  <w:style w:type="character" w:customStyle="1" w:styleId="TableGridLight2">
    <w:name w:val="Table Grid Light2"/>
    <w:uiPriority w:val="32"/>
    <w:qFormat/>
    <w:rsid w:val="000E1AB4"/>
    <w:rPr>
      <w:b/>
      <w:bCs/>
      <w:smallCaps/>
      <w:color w:val="C0504D"/>
      <w:spacing w:val="5"/>
      <w:u w:val="single"/>
    </w:rPr>
  </w:style>
  <w:style w:type="character" w:customStyle="1" w:styleId="GridTable1Light2">
    <w:name w:val="Grid Table 1 Light2"/>
    <w:uiPriority w:val="33"/>
    <w:qFormat/>
    <w:rsid w:val="000E1AB4"/>
    <w:rPr>
      <w:b/>
      <w:bCs/>
      <w:smallCaps/>
      <w:spacing w:val="5"/>
    </w:rPr>
  </w:style>
  <w:style w:type="paragraph" w:customStyle="1" w:styleId="GridTable32">
    <w:name w:val="Grid Table 32"/>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0E1A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E1A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0E1AB4"/>
    <w:rPr>
      <w:rFonts w:ascii="Times New Roman" w:eastAsia="Times New Roman" w:hAnsi="Times New Roman"/>
      <w:lang w:val="en-GB"/>
    </w:rPr>
  </w:style>
  <w:style w:type="character" w:customStyle="1" w:styleId="1ff5">
    <w:name w:val="註解主旨 字元1"/>
    <w:rsid w:val="000E1AB4"/>
    <w:rPr>
      <w:b/>
      <w:bCs/>
      <w:lang w:val="en-GB" w:eastAsia="sv-SE"/>
    </w:rPr>
  </w:style>
  <w:style w:type="paragraph" w:customStyle="1" w:styleId="4a">
    <w:name w:val="无间隔4"/>
    <w:qFormat/>
    <w:rsid w:val="000E1AB4"/>
    <w:rPr>
      <w:rFonts w:ascii="Times New Roman" w:eastAsia="SimSun" w:hAnsi="Times New Roman"/>
      <w:lang w:val="en-GB" w:eastAsia="en-US"/>
    </w:rPr>
  </w:style>
  <w:style w:type="character" w:customStyle="1" w:styleId="NurTextZchn1">
    <w:name w:val="Nur Text Zchn1"/>
    <w:rsid w:val="000E1AB4"/>
    <w:rPr>
      <w:rFonts w:ascii="Courier New" w:hAnsi="Courier New" w:cs="Courier New"/>
      <w:lang w:val="en-GB" w:eastAsia="en-US"/>
    </w:rPr>
  </w:style>
  <w:style w:type="character" w:customStyle="1" w:styleId="EndnotentextZchn1">
    <w:name w:val="Endnotentext Zchn1"/>
    <w:rsid w:val="000E1AB4"/>
    <w:rPr>
      <w:rFonts w:ascii="Times New Roman" w:hAnsi="Times New Roman"/>
      <w:lang w:val="en-GB" w:eastAsia="en-US"/>
    </w:rPr>
  </w:style>
  <w:style w:type="paragraph" w:customStyle="1" w:styleId="5f4">
    <w:name w:val="无间隔5"/>
    <w:qFormat/>
    <w:rsid w:val="000E1AB4"/>
    <w:rPr>
      <w:rFonts w:ascii="Times New Roman" w:eastAsia="SimSun" w:hAnsi="Times New Roman"/>
      <w:lang w:val="en-GB" w:eastAsia="en-US"/>
    </w:rPr>
  </w:style>
  <w:style w:type="paragraph" w:customStyle="1" w:styleId="64">
    <w:name w:val="吹き出し6"/>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E1AB4"/>
    <w:rPr>
      <w:rFonts w:ascii="Times New Roman" w:eastAsia="ＭＳ 明朝" w:hAnsi="Times New Roman"/>
      <w:lang w:val="en-GB" w:eastAsia="en-US"/>
    </w:rPr>
  </w:style>
  <w:style w:type="character" w:customStyle="1" w:styleId="4c">
    <w:name w:val="段落フォント4"/>
    <w:rsid w:val="000E1AB4"/>
  </w:style>
  <w:style w:type="character" w:customStyle="1" w:styleId="4d">
    <w:name w:val="コメント参照4"/>
    <w:rsid w:val="000E1AB4"/>
    <w:rPr>
      <w:sz w:val="16"/>
    </w:rPr>
  </w:style>
  <w:style w:type="paragraph" w:customStyle="1" w:styleId="4e">
    <w:name w:val="図表番号4"/>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0E1AB4"/>
    <w:pPr>
      <w:ind w:left="851" w:hanging="284"/>
    </w:pPr>
  </w:style>
  <w:style w:type="paragraph" w:customStyle="1" w:styleId="4f0">
    <w:name w:val="箇条書き4"/>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0E1AB4"/>
    <w:pPr>
      <w:tabs>
        <w:tab w:val="clear" w:pos="644"/>
        <w:tab w:val="num" w:pos="1494"/>
      </w:tabs>
      <w:ind w:left="851" w:hanging="284"/>
    </w:pPr>
  </w:style>
  <w:style w:type="paragraph" w:customStyle="1" w:styleId="341">
    <w:name w:val="箇条書き 34"/>
    <w:basedOn w:val="242"/>
    <w:rsid w:val="000E1AB4"/>
    <w:pPr>
      <w:ind w:left="1135"/>
    </w:pPr>
  </w:style>
  <w:style w:type="paragraph" w:customStyle="1" w:styleId="243">
    <w:name w:val="一覧 24"/>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0E1AB4"/>
    <w:pPr>
      <w:ind w:left="1135"/>
    </w:pPr>
  </w:style>
  <w:style w:type="paragraph" w:customStyle="1" w:styleId="440">
    <w:name w:val="一覧 44"/>
    <w:basedOn w:val="342"/>
    <w:rsid w:val="000E1AB4"/>
    <w:pPr>
      <w:ind w:left="1418"/>
    </w:pPr>
  </w:style>
  <w:style w:type="paragraph" w:customStyle="1" w:styleId="540">
    <w:name w:val="一覧 54"/>
    <w:basedOn w:val="440"/>
    <w:rsid w:val="000E1AB4"/>
    <w:pPr>
      <w:ind w:left="1702"/>
    </w:pPr>
  </w:style>
  <w:style w:type="paragraph" w:customStyle="1" w:styleId="441">
    <w:name w:val="箇条書き 44"/>
    <w:basedOn w:val="341"/>
    <w:rsid w:val="000E1AB4"/>
    <w:pPr>
      <w:ind w:left="1418"/>
    </w:pPr>
  </w:style>
  <w:style w:type="paragraph" w:customStyle="1" w:styleId="541">
    <w:name w:val="箇条書き 54"/>
    <w:basedOn w:val="441"/>
    <w:rsid w:val="000E1AB4"/>
    <w:pPr>
      <w:ind w:left="1702"/>
    </w:pPr>
  </w:style>
  <w:style w:type="paragraph" w:customStyle="1" w:styleId="4f1">
    <w:name w:val="コメント文字列4"/>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E1AB4"/>
    <w:rPr>
      <w:b/>
      <w:bCs/>
    </w:rPr>
  </w:style>
  <w:style w:type="paragraph" w:customStyle="1" w:styleId="4f3">
    <w:name w:val="見出しマップ4"/>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0E1AB4"/>
    <w:rPr>
      <w:rFonts w:ascii="Malgun Gothic" w:hAnsi="Courier New" w:cs="Courier New"/>
      <w:lang w:val="en-GB" w:eastAsia="en-US"/>
    </w:rPr>
  </w:style>
  <w:style w:type="character" w:customStyle="1" w:styleId="Char1a">
    <w:name w:val="미주 텍스트 Char1"/>
    <w:uiPriority w:val="99"/>
    <w:semiHidden/>
    <w:rsid w:val="000E1AB4"/>
    <w:rPr>
      <w:rFonts w:ascii="Times New Roman" w:eastAsia="Times New Roman" w:hAnsi="Times New Roman"/>
      <w:lang w:val="en-GB" w:eastAsia="en-US"/>
    </w:rPr>
  </w:style>
  <w:style w:type="character" w:customStyle="1" w:styleId="Char1b">
    <w:name w:val="풍선 도움말 텍스트 Char1"/>
    <w:uiPriority w:val="99"/>
    <w:semiHidden/>
    <w:rsid w:val="000E1AB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E1AB4"/>
    <w:rPr>
      <w:rFonts w:ascii="Malgun Gothic" w:eastAsia="Malgun Gothic" w:hAnsi="Times New Roman"/>
      <w:sz w:val="18"/>
      <w:szCs w:val="18"/>
      <w:lang w:val="en-GB" w:eastAsia="en-US"/>
    </w:rPr>
  </w:style>
  <w:style w:type="character" w:customStyle="1" w:styleId="Char1d">
    <w:name w:val="각주 텍스트 Char1"/>
    <w:uiPriority w:val="99"/>
    <w:semiHidden/>
    <w:rsid w:val="000E1AB4"/>
    <w:rPr>
      <w:rFonts w:ascii="Times New Roman" w:eastAsia="Times New Roman" w:hAnsi="Times New Roman"/>
      <w:lang w:val="en-GB" w:eastAsia="en-US"/>
    </w:rPr>
  </w:style>
  <w:style w:type="character" w:customStyle="1" w:styleId="Char1e">
    <w:name w:val="메모 텍스트 Char1"/>
    <w:uiPriority w:val="99"/>
    <w:semiHidden/>
    <w:rsid w:val="000E1AB4"/>
    <w:rPr>
      <w:rFonts w:ascii="Times New Roman" w:eastAsia="Times New Roman" w:hAnsi="Times New Roman"/>
      <w:lang w:val="en-GB" w:eastAsia="en-US"/>
    </w:rPr>
  </w:style>
  <w:style w:type="character" w:customStyle="1" w:styleId="Char1f">
    <w:name w:val="메모 주제 Char1"/>
    <w:uiPriority w:val="99"/>
    <w:semiHidden/>
    <w:rsid w:val="000E1AB4"/>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0E1A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E1A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0E1AB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E1A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E1A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E1A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E1A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1AB4"/>
    <w:rPr>
      <w:rFonts w:ascii="Times New Roman" w:eastAsia="PMingLiU" w:hAnsi="Times New Roman"/>
      <w:lang w:val="en-GB" w:eastAsia="en-GB"/>
    </w:rPr>
    <w:tblPr>
      <w:tblInd w:w="0" w:type="nil"/>
    </w:tblPr>
  </w:style>
  <w:style w:type="table" w:customStyle="1" w:styleId="TableGrid111">
    <w:name w:val="Table Grid1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E1A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E1A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E1A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1AB4"/>
    <w:pPr>
      <w:numPr>
        <w:numId w:val="9"/>
      </w:numPr>
    </w:pPr>
  </w:style>
  <w:style w:type="numbering" w:customStyle="1" w:styleId="Style11">
    <w:name w:val="Style11"/>
    <w:uiPriority w:val="99"/>
    <w:rsid w:val="000E1AB4"/>
    <w:pPr>
      <w:numPr>
        <w:numId w:val="10"/>
      </w:numPr>
    </w:pPr>
  </w:style>
  <w:style w:type="character" w:customStyle="1" w:styleId="Absatz-Standardschriftart4">
    <w:name w:val="Absatz-Standardschriftart4"/>
    <w:rsid w:val="000E1AB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1AB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E1AB4"/>
    <w:rPr>
      <w:rFonts w:ascii="CG Times (WN)" w:eastAsia="Malgun Gothic" w:hAnsi="CG Times (WN)"/>
      <w:b/>
      <w:lang w:val="en-GB" w:eastAsia="en-US"/>
    </w:rPr>
  </w:style>
  <w:style w:type="character" w:customStyle="1" w:styleId="PlainTable31">
    <w:name w:val="Plain Table 31"/>
    <w:uiPriority w:val="19"/>
    <w:qFormat/>
    <w:rsid w:val="000E1AB4"/>
    <w:rPr>
      <w:i/>
      <w:iCs/>
      <w:color w:val="808080"/>
    </w:rPr>
  </w:style>
  <w:style w:type="character" w:customStyle="1" w:styleId="PlainTable41">
    <w:name w:val="Plain Table 41"/>
    <w:uiPriority w:val="21"/>
    <w:qFormat/>
    <w:rsid w:val="000E1AB4"/>
    <w:rPr>
      <w:b/>
      <w:bCs/>
      <w:i/>
      <w:iCs/>
      <w:color w:val="4F81BD"/>
    </w:rPr>
  </w:style>
  <w:style w:type="character" w:customStyle="1" w:styleId="PlainTable51">
    <w:name w:val="Plain Table 51"/>
    <w:uiPriority w:val="31"/>
    <w:qFormat/>
    <w:rsid w:val="000E1AB4"/>
    <w:rPr>
      <w:smallCaps/>
      <w:color w:val="C0504D"/>
      <w:u w:val="single"/>
    </w:rPr>
  </w:style>
  <w:style w:type="character" w:customStyle="1" w:styleId="TableGridLight1">
    <w:name w:val="Table Grid Light1"/>
    <w:uiPriority w:val="32"/>
    <w:qFormat/>
    <w:rsid w:val="000E1AB4"/>
    <w:rPr>
      <w:b/>
      <w:bCs/>
      <w:smallCaps/>
      <w:color w:val="C0504D"/>
      <w:spacing w:val="5"/>
      <w:u w:val="single"/>
    </w:rPr>
  </w:style>
  <w:style w:type="character" w:customStyle="1" w:styleId="GridTable1Light1">
    <w:name w:val="Grid Table 1 Light1"/>
    <w:uiPriority w:val="33"/>
    <w:qFormat/>
    <w:rsid w:val="000E1AB4"/>
    <w:rPr>
      <w:b/>
      <w:bCs/>
      <w:smallCaps/>
      <w:spacing w:val="5"/>
    </w:rPr>
  </w:style>
  <w:style w:type="paragraph" w:customStyle="1" w:styleId="GridTable31">
    <w:name w:val="Grid Table 31"/>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E1AB4"/>
    <w:rPr>
      <w:rFonts w:ascii="Times New Roman" w:eastAsia="Times New Roman" w:hAnsi="Times New Roman" w:cs="Times New Roman"/>
      <w:kern w:val="0"/>
      <w:sz w:val="18"/>
      <w:szCs w:val="18"/>
      <w:lang w:val="en-GB" w:eastAsia="en-US"/>
    </w:rPr>
  </w:style>
  <w:style w:type="paragraph" w:customStyle="1" w:styleId="65">
    <w:name w:val="无间隔6"/>
    <w:qFormat/>
    <w:rsid w:val="000E1AB4"/>
    <w:rPr>
      <w:rFonts w:ascii="Times New Roman" w:eastAsia="SimSun" w:hAnsi="Times New Roman"/>
      <w:lang w:val="en-GB" w:eastAsia="en-US"/>
    </w:rPr>
  </w:style>
  <w:style w:type="paragraph" w:customStyle="1" w:styleId="92">
    <w:name w:val="目录 92"/>
    <w:basedOn w:val="81"/>
    <w:rsid w:val="000E1A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1AB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1AB4"/>
    <w:rPr>
      <w:rFonts w:ascii="Arial" w:eastAsia="Times New Roman" w:hAnsi="Arial"/>
      <w:sz w:val="22"/>
      <w:lang w:val="en-GB" w:eastAsia="zh-CN"/>
    </w:rPr>
  </w:style>
  <w:style w:type="character" w:customStyle="1" w:styleId="MTDisplayEquationChar">
    <w:name w:val="MTDisplayEquation Char"/>
    <w:link w:val="MTDisplayEquation"/>
    <w:locked/>
    <w:rsid w:val="000E1AB4"/>
    <w:rPr>
      <w:rFonts w:ascii="Times New Roman" w:eastAsia="Times New Roman" w:hAnsi="Times New Roman"/>
      <w:lang w:val="en-GB" w:eastAsia="en-GB"/>
    </w:rPr>
  </w:style>
  <w:style w:type="paragraph" w:customStyle="1" w:styleId="msonormal0">
    <w:name w:val="msonormal"/>
    <w:basedOn w:val="a1"/>
    <w:rsid w:val="000E1AB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0E1AB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E1AB4"/>
    <w:rPr>
      <w:rFonts w:ascii="Arial" w:eastAsia="ＭＳ 明朝" w:hAnsi="Arial" w:cs="Arial"/>
      <w:sz w:val="24"/>
      <w:szCs w:val="24"/>
      <w:lang w:val="en-US" w:eastAsia="en-US"/>
    </w:rPr>
  </w:style>
  <w:style w:type="paragraph" w:styleId="afffff">
    <w:name w:val="table of figures"/>
    <w:basedOn w:val="a1"/>
    <w:next w:val="a1"/>
    <w:unhideWhenUsed/>
    <w:rsid w:val="000E1AB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0E1AB4"/>
    <w:rPr>
      <w:rFonts w:ascii="Times New Roman" w:hAnsi="Times New Roman"/>
      <w:lang w:val="en-GB" w:eastAsia="en-US"/>
    </w:rPr>
  </w:style>
  <w:style w:type="character" w:customStyle="1" w:styleId="26">
    <w:name w:val="箇条書き 2 (文字)"/>
    <w:aliases w:val="lb2 (文字)"/>
    <w:link w:val="25"/>
    <w:locked/>
    <w:rsid w:val="000E1AB4"/>
    <w:rPr>
      <w:rFonts w:ascii="Times New Roman" w:hAnsi="Times New Roman"/>
      <w:lang w:val="en-GB" w:eastAsia="en-US"/>
    </w:rPr>
  </w:style>
  <w:style w:type="character" w:customStyle="1" w:styleId="34">
    <w:name w:val="箇条書き 3 (文字)"/>
    <w:link w:val="33"/>
    <w:locked/>
    <w:rsid w:val="000E1AB4"/>
    <w:rPr>
      <w:rFonts w:ascii="Times New Roman" w:hAnsi="Times New Roman"/>
      <w:lang w:val="en-GB" w:eastAsia="en-US"/>
    </w:rPr>
  </w:style>
  <w:style w:type="character" w:customStyle="1" w:styleId="TitleChar1">
    <w:name w:val="Title Char1"/>
    <w:aliases w:val="Section Header Char1,标题 Char1"/>
    <w:rsid w:val="000E1AB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0E1AB4"/>
    <w:rPr>
      <w:rFonts w:ascii="Times New Roman" w:eastAsia="Times New Roman" w:hAnsi="Times New Roman"/>
      <w:lang w:val="en-GB" w:eastAsia="en-GB"/>
    </w:rPr>
  </w:style>
  <w:style w:type="paragraph" w:customStyle="1" w:styleId="TB1">
    <w:name w:val="TB1"/>
    <w:basedOn w:val="a1"/>
    <w:qFormat/>
    <w:rsid w:val="000E1AB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E1AB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1AB4"/>
    <w:rPr>
      <w:rFonts w:ascii="Times New Roman" w:hAnsi="Times New Roman"/>
      <w:lang w:val="en-GB" w:eastAsia="ja-JP"/>
    </w:rPr>
  </w:style>
  <w:style w:type="paragraph" w:customStyle="1" w:styleId="84">
    <w:name w:val="吹き出し8"/>
    <w:basedOn w:val="a1"/>
    <w:rsid w:val="000E1AB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E1AB4"/>
    <w:pPr>
      <w:autoSpaceDN w:val="0"/>
    </w:pPr>
    <w:rPr>
      <w:rFonts w:ascii="Times New Roman" w:eastAsia="ＭＳ 明朝" w:hAnsi="Times New Roman"/>
      <w:lang w:val="en-GB" w:eastAsia="en-US"/>
    </w:rPr>
  </w:style>
  <w:style w:type="character" w:customStyle="1" w:styleId="Char5">
    <w:name w:val="样式 页眉 Char"/>
    <w:link w:val="afffff0"/>
    <w:locked/>
    <w:rsid w:val="000E1AB4"/>
    <w:rPr>
      <w:rFonts w:ascii="Arial" w:eastAsia="Arial" w:hAnsi="Arial" w:cs="Arial"/>
      <w:b/>
      <w:bCs/>
      <w:noProof/>
      <w:sz w:val="22"/>
    </w:rPr>
  </w:style>
  <w:style w:type="paragraph" w:customStyle="1" w:styleId="afffff0">
    <w:name w:val="样式 页眉"/>
    <w:basedOn w:val="a6"/>
    <w:link w:val="Char5"/>
    <w:rsid w:val="000E1AB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0E1AB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E1AB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1AB4"/>
    <w:rPr>
      <w:rFonts w:ascii="Batang" w:eastAsia="Batang" w:hAnsi="Batang"/>
      <w:sz w:val="24"/>
    </w:rPr>
  </w:style>
  <w:style w:type="paragraph" w:customStyle="1" w:styleId="enumlev1">
    <w:name w:val="enumlev1"/>
    <w:basedOn w:val="a1"/>
    <w:link w:val="enumlev1Char"/>
    <w:semiHidden/>
    <w:rsid w:val="000E1AB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1AB4"/>
    <w:rPr>
      <w:rFonts w:ascii="Arial" w:eastAsia="Arial" w:hAnsi="Arial" w:cs="Arial"/>
      <w:sz w:val="28"/>
    </w:rPr>
  </w:style>
  <w:style w:type="paragraph" w:customStyle="1" w:styleId="Heading4">
    <w:name w:val="Heading4"/>
    <w:basedOn w:val="30"/>
    <w:link w:val="Heading4Char"/>
    <w:semiHidden/>
    <w:rsid w:val="000E1AB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E1AB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E1AB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0E1AB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0E1AB4"/>
    <w:rPr>
      <w:rFonts w:ascii="Arial" w:hAnsi="Arial" w:cs="Arial"/>
      <w:sz w:val="18"/>
      <w:lang w:val="x-none" w:eastAsia="ja-JP"/>
    </w:rPr>
  </w:style>
  <w:style w:type="paragraph" w:customStyle="1" w:styleId="10">
    <w:name w:val="样式1"/>
    <w:basedOn w:val="TAN"/>
    <w:link w:val="1Char0"/>
    <w:qFormat/>
    <w:rsid w:val="000E1AB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E1AB4"/>
    <w:pPr>
      <w:autoSpaceDN w:val="0"/>
      <w:spacing w:before="120" w:after="0"/>
      <w:jc w:val="both"/>
    </w:pPr>
    <w:rPr>
      <w:rFonts w:eastAsia="SimSun"/>
      <w:lang w:val="en-US"/>
    </w:rPr>
  </w:style>
  <w:style w:type="paragraph" w:customStyle="1" w:styleId="centered">
    <w:name w:val="centered"/>
    <w:basedOn w:val="a1"/>
    <w:rsid w:val="000E1AB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0E1AB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E1AB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E1AB4"/>
    <w:pPr>
      <w:autoSpaceDN w:val="0"/>
    </w:pPr>
    <w:rPr>
      <w:rFonts w:ascii="Times New Roman" w:eastAsia="Batang" w:hAnsi="Times New Roman"/>
      <w:lang w:val="en-GB" w:eastAsia="en-US"/>
    </w:rPr>
  </w:style>
  <w:style w:type="paragraph" w:customStyle="1" w:styleId="810">
    <w:name w:val="表 (赤)  81"/>
    <w:basedOn w:val="a1"/>
    <w:uiPriority w:val="34"/>
    <w:qFormat/>
    <w:rsid w:val="000E1AB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E1AB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0E1AB4"/>
    <w:pPr>
      <w:autoSpaceDN w:val="0"/>
    </w:pPr>
    <w:rPr>
      <w:rFonts w:ascii="Times New Roman" w:eastAsia="SimSun" w:hAnsi="Times New Roman"/>
      <w:lang w:val="en-GB" w:eastAsia="en-US"/>
    </w:rPr>
  </w:style>
  <w:style w:type="paragraph" w:customStyle="1" w:styleId="LGTdoc">
    <w:name w:val="LGTdoc_본문"/>
    <w:basedOn w:val="a1"/>
    <w:rsid w:val="000E1AB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1AB4"/>
    <w:rPr>
      <w:rFonts w:ascii="Arial" w:hAnsi="Arial" w:cs="Arial"/>
      <w:szCs w:val="24"/>
    </w:rPr>
  </w:style>
  <w:style w:type="paragraph" w:customStyle="1" w:styleId="ECCParagraph">
    <w:name w:val="ECC Paragraph"/>
    <w:basedOn w:val="a1"/>
    <w:link w:val="ECCParagraphZchn"/>
    <w:qFormat/>
    <w:rsid w:val="000E1AB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E1AB4"/>
    <w:pPr>
      <w:autoSpaceDN w:val="0"/>
      <w:spacing w:after="0"/>
      <w:ind w:left="454" w:hanging="454"/>
    </w:pPr>
    <w:rPr>
      <w:rFonts w:ascii="Arial" w:eastAsia="SimSun" w:hAnsi="Arial"/>
      <w:sz w:val="16"/>
      <w:szCs w:val="24"/>
      <w:lang w:val="en-US"/>
    </w:rPr>
  </w:style>
  <w:style w:type="paragraph" w:customStyle="1" w:styleId="Text1">
    <w:name w:val="Text 1"/>
    <w:basedOn w:val="a1"/>
    <w:rsid w:val="000E1AB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E1AB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E1AB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E1AB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E1AB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0E1AB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0E1AB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1AB4"/>
    <w:rPr>
      <w:rFonts w:ascii="SimSun" w:hAnsi="SimSun"/>
      <w:sz w:val="22"/>
      <w:szCs w:val="22"/>
      <w:lang w:val="x-none" w:eastAsia="x-none"/>
    </w:rPr>
  </w:style>
  <w:style w:type="paragraph" w:customStyle="1" w:styleId="Equation">
    <w:name w:val="Equation"/>
    <w:basedOn w:val="a1"/>
    <w:next w:val="a1"/>
    <w:link w:val="EquationChar"/>
    <w:qFormat/>
    <w:rsid w:val="000E1AB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0E1AB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E1AB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0E1AB4"/>
    <w:pPr>
      <w:autoSpaceDN w:val="0"/>
    </w:pPr>
    <w:rPr>
      <w:rFonts w:ascii="Times New Roman" w:eastAsia="SimSun" w:hAnsi="Times New Roman"/>
      <w:lang w:val="en-GB" w:eastAsia="en-US"/>
    </w:rPr>
  </w:style>
  <w:style w:type="paragraph" w:customStyle="1" w:styleId="74">
    <w:name w:val="修订7"/>
    <w:semiHidden/>
    <w:rsid w:val="000E1AB4"/>
    <w:pPr>
      <w:autoSpaceDN w:val="0"/>
    </w:pPr>
    <w:rPr>
      <w:rFonts w:ascii="Times New Roman" w:eastAsia="Batang" w:hAnsi="Times New Roman"/>
      <w:lang w:val="en-GB" w:eastAsia="en-US"/>
    </w:rPr>
  </w:style>
  <w:style w:type="paragraph" w:customStyle="1" w:styleId="66">
    <w:name w:val="図表番号6"/>
    <w:basedOn w:val="a1"/>
    <w:rsid w:val="000E1AB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0E1A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0E1AB4"/>
    <w:pPr>
      <w:ind w:left="851" w:hanging="284"/>
    </w:pPr>
  </w:style>
  <w:style w:type="paragraph" w:customStyle="1" w:styleId="68">
    <w:name w:val="箇条書き6"/>
    <w:basedOn w:val="ac"/>
    <w:rsid w:val="000E1A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0E1AB4"/>
    <w:pPr>
      <w:tabs>
        <w:tab w:val="clear" w:pos="644"/>
        <w:tab w:val="num" w:pos="1494"/>
      </w:tabs>
      <w:ind w:left="851" w:hanging="284"/>
    </w:pPr>
  </w:style>
  <w:style w:type="paragraph" w:customStyle="1" w:styleId="360">
    <w:name w:val="箇条書き 36"/>
    <w:basedOn w:val="261"/>
    <w:rsid w:val="000E1AB4"/>
    <w:pPr>
      <w:ind w:left="1135"/>
    </w:pPr>
  </w:style>
  <w:style w:type="paragraph" w:customStyle="1" w:styleId="262">
    <w:name w:val="一覧 26"/>
    <w:basedOn w:val="ac"/>
    <w:rsid w:val="000E1AB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0E1AB4"/>
    <w:pPr>
      <w:ind w:left="1135"/>
    </w:pPr>
  </w:style>
  <w:style w:type="paragraph" w:customStyle="1" w:styleId="460">
    <w:name w:val="一覧 46"/>
    <w:basedOn w:val="361"/>
    <w:rsid w:val="000E1AB4"/>
    <w:pPr>
      <w:ind w:left="1418"/>
    </w:pPr>
  </w:style>
  <w:style w:type="paragraph" w:customStyle="1" w:styleId="560">
    <w:name w:val="一覧 56"/>
    <w:basedOn w:val="460"/>
    <w:rsid w:val="000E1AB4"/>
    <w:pPr>
      <w:ind w:left="1702"/>
    </w:pPr>
  </w:style>
  <w:style w:type="paragraph" w:customStyle="1" w:styleId="461">
    <w:name w:val="箇条書き 46"/>
    <w:basedOn w:val="360"/>
    <w:rsid w:val="000E1AB4"/>
    <w:pPr>
      <w:ind w:left="1418"/>
    </w:pPr>
  </w:style>
  <w:style w:type="paragraph" w:customStyle="1" w:styleId="561">
    <w:name w:val="箇条書き 56"/>
    <w:basedOn w:val="461"/>
    <w:rsid w:val="000E1AB4"/>
    <w:pPr>
      <w:ind w:left="1702"/>
    </w:pPr>
  </w:style>
  <w:style w:type="paragraph" w:customStyle="1" w:styleId="69">
    <w:name w:val="コメント文字列6"/>
    <w:basedOn w:val="a1"/>
    <w:rsid w:val="000E1AB4"/>
    <w:pPr>
      <w:suppressAutoHyphens/>
      <w:autoSpaceDN w:val="0"/>
    </w:pPr>
    <w:rPr>
      <w:rFonts w:eastAsia="ＭＳ 明朝" w:cs="CG Times (WN)"/>
      <w:lang w:eastAsia="ar-SA"/>
    </w:rPr>
  </w:style>
  <w:style w:type="paragraph" w:customStyle="1" w:styleId="6a">
    <w:name w:val="コメント内容6"/>
    <w:basedOn w:val="69"/>
    <w:next w:val="69"/>
    <w:rsid w:val="000E1AB4"/>
    <w:rPr>
      <w:b/>
      <w:bCs/>
    </w:rPr>
  </w:style>
  <w:style w:type="paragraph" w:customStyle="1" w:styleId="6b">
    <w:name w:val="見出しマップ6"/>
    <w:basedOn w:val="a1"/>
    <w:rsid w:val="000E1AB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0E1AB4"/>
    <w:pPr>
      <w:suppressAutoHyphens/>
      <w:autoSpaceDN w:val="0"/>
    </w:pPr>
    <w:rPr>
      <w:rFonts w:ascii="Courier New" w:eastAsia="ＭＳ 明朝" w:hAnsi="Courier New" w:cs="CG Times (WN)"/>
      <w:lang w:val="nb-NO" w:eastAsia="ar-SA"/>
    </w:rPr>
  </w:style>
  <w:style w:type="paragraph" w:customStyle="1" w:styleId="254">
    <w:name w:val="本文 25"/>
    <w:basedOn w:val="a1"/>
    <w:rsid w:val="000E1AB4"/>
    <w:pPr>
      <w:suppressAutoHyphens/>
      <w:autoSpaceDN w:val="0"/>
      <w:spacing w:after="120"/>
    </w:pPr>
    <w:rPr>
      <w:rFonts w:eastAsia="ＭＳ 明朝" w:cs="CG Times (WN)"/>
      <w:lang w:eastAsia="ar-SA"/>
    </w:rPr>
  </w:style>
  <w:style w:type="paragraph" w:customStyle="1" w:styleId="352">
    <w:name w:val="本文 35"/>
    <w:basedOn w:val="a1"/>
    <w:rsid w:val="000E1AB4"/>
    <w:pPr>
      <w:suppressAutoHyphens/>
      <w:autoSpaceDN w:val="0"/>
      <w:spacing w:after="120"/>
    </w:pPr>
    <w:rPr>
      <w:rFonts w:eastAsia="ＭＳ 明朝" w:cs="CG Times (WN)"/>
      <w:lang w:eastAsia="ar-SA"/>
    </w:rPr>
  </w:style>
  <w:style w:type="paragraph" w:customStyle="1" w:styleId="Web6">
    <w:name w:val="標準 (Web)6"/>
    <w:basedOn w:val="a1"/>
    <w:rsid w:val="000E1AB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E1AB4"/>
    <w:pPr>
      <w:suppressAutoHyphens/>
      <w:autoSpaceDN w:val="0"/>
      <w:ind w:left="567"/>
    </w:pPr>
    <w:rPr>
      <w:rFonts w:ascii="Arial" w:eastAsia="ＭＳ 明朝" w:hAnsi="Arial" w:cs="Arial"/>
      <w:lang w:eastAsia="ar-SA"/>
    </w:rPr>
  </w:style>
  <w:style w:type="paragraph" w:customStyle="1" w:styleId="6d">
    <w:name w:val="標準インデント6"/>
    <w:basedOn w:val="a1"/>
    <w:rsid w:val="000E1AB4"/>
    <w:pPr>
      <w:suppressAutoHyphens/>
      <w:autoSpaceDN w:val="0"/>
      <w:ind w:left="708"/>
    </w:pPr>
    <w:rPr>
      <w:rFonts w:eastAsia="ＭＳ 明朝" w:cs="CG Times (WN)"/>
      <w:lang w:eastAsia="ar-SA"/>
    </w:rPr>
  </w:style>
  <w:style w:type="paragraph" w:customStyle="1" w:styleId="6e">
    <w:name w:val="記6"/>
    <w:basedOn w:val="a1"/>
    <w:next w:val="a1"/>
    <w:rsid w:val="000E1AB4"/>
    <w:pPr>
      <w:suppressAutoHyphens/>
      <w:autoSpaceDN w:val="0"/>
    </w:pPr>
    <w:rPr>
      <w:rFonts w:eastAsia="ＭＳ 明朝" w:cs="CG Times (WN)"/>
      <w:lang w:eastAsia="ar-SA"/>
    </w:rPr>
  </w:style>
  <w:style w:type="paragraph" w:customStyle="1" w:styleId="HTML6">
    <w:name w:val="HTML 書式付き6"/>
    <w:basedOn w:val="a1"/>
    <w:rsid w:val="000E1AB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0E1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E1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E1AB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E1AB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E1AB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0E1AB4"/>
    <w:pPr>
      <w:autoSpaceDN w:val="0"/>
    </w:pPr>
    <w:rPr>
      <w:rFonts w:ascii="Times New Roman" w:eastAsia="Batang" w:hAnsi="Times New Roman"/>
      <w:lang w:val="en-GB" w:eastAsia="en-US"/>
    </w:rPr>
  </w:style>
  <w:style w:type="paragraph" w:customStyle="1" w:styleId="75">
    <w:name w:val="无间隔7"/>
    <w:qFormat/>
    <w:rsid w:val="000E1AB4"/>
    <w:pPr>
      <w:autoSpaceDN w:val="0"/>
    </w:pPr>
    <w:rPr>
      <w:rFonts w:ascii="Times New Roman" w:eastAsia="SimSun" w:hAnsi="Times New Roman"/>
      <w:lang w:val="en-GB" w:eastAsia="en-US"/>
    </w:rPr>
  </w:style>
  <w:style w:type="paragraph" w:customStyle="1" w:styleId="ZchnZchn3">
    <w:name w:val="Zchn Zchn3"/>
    <w:semiHidden/>
    <w:rsid w:val="000E1A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E1AB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E1AB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0E1AB4"/>
    <w:pPr>
      <w:suppressAutoHyphens/>
      <w:autoSpaceDN w:val="0"/>
      <w:spacing w:before="120" w:after="120"/>
    </w:pPr>
    <w:rPr>
      <w:rFonts w:eastAsia="ＭＳ 明朝"/>
      <w:b/>
      <w:lang w:eastAsia="ar-SA"/>
    </w:rPr>
  </w:style>
  <w:style w:type="paragraph" w:customStyle="1" w:styleId="1Char1">
    <w:name w:val="(文字) (文字)1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E1AB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E1AB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0E1AB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0E1AB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0E1AB4"/>
    <w:pPr>
      <w:keepNext/>
      <w:keepLines/>
      <w:autoSpaceDN w:val="0"/>
      <w:spacing w:after="0"/>
      <w:jc w:val="both"/>
    </w:pPr>
    <w:rPr>
      <w:rFonts w:ascii="Arial" w:eastAsia="SimSun" w:hAnsi="Arial"/>
      <w:sz w:val="18"/>
      <w:szCs w:val="18"/>
    </w:rPr>
  </w:style>
  <w:style w:type="paragraph" w:customStyle="1" w:styleId="95">
    <w:name w:val="修订9"/>
    <w:semiHidden/>
    <w:rsid w:val="000E1AB4"/>
    <w:pPr>
      <w:autoSpaceDN w:val="0"/>
    </w:pPr>
    <w:rPr>
      <w:rFonts w:ascii="Times New Roman" w:eastAsia="Batang" w:hAnsi="Times New Roman"/>
      <w:lang w:val="en-GB" w:eastAsia="en-US"/>
    </w:rPr>
  </w:style>
  <w:style w:type="paragraph" w:customStyle="1" w:styleId="tah00">
    <w:name w:val="tah0"/>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E1AB4"/>
    <w:pPr>
      <w:overflowPunct w:val="0"/>
      <w:autoSpaceDE w:val="0"/>
      <w:autoSpaceDN w:val="0"/>
      <w:adjustRightInd w:val="0"/>
    </w:pPr>
    <w:rPr>
      <w:rFonts w:eastAsia="Times New Roman"/>
      <w:lang w:eastAsia="en-GB"/>
    </w:rPr>
  </w:style>
  <w:style w:type="paragraph" w:customStyle="1" w:styleId="101">
    <w:name w:val="修订10"/>
    <w:semiHidden/>
    <w:rsid w:val="000E1AB4"/>
    <w:pPr>
      <w:autoSpaceDN w:val="0"/>
    </w:pPr>
    <w:rPr>
      <w:rFonts w:ascii="Times New Roman" w:eastAsia="Batang" w:hAnsi="Times New Roman"/>
      <w:lang w:val="en-GB" w:eastAsia="en-US"/>
    </w:rPr>
  </w:style>
  <w:style w:type="paragraph" w:customStyle="1" w:styleId="86">
    <w:name w:val="无间隔8"/>
    <w:qFormat/>
    <w:rsid w:val="000E1AB4"/>
    <w:pPr>
      <w:autoSpaceDN w:val="0"/>
    </w:pPr>
    <w:rPr>
      <w:rFonts w:ascii="Times New Roman" w:eastAsia="SimSun" w:hAnsi="Times New Roman"/>
      <w:lang w:val="en-GB" w:eastAsia="en-US"/>
    </w:rPr>
  </w:style>
  <w:style w:type="character" w:styleId="afffff1">
    <w:name w:val="Placeholder Text"/>
    <w:uiPriority w:val="99"/>
    <w:rsid w:val="000E1AB4"/>
    <w:rPr>
      <w:color w:val="808080"/>
    </w:rPr>
  </w:style>
  <w:style w:type="character" w:customStyle="1" w:styleId="fontstyle01">
    <w:name w:val="fontstyle01"/>
    <w:rsid w:val="000E1AB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E1AB4"/>
    <w:rPr>
      <w:rFonts w:ascii="Arial" w:hAnsi="Arial" w:cs="Arial" w:hint="default"/>
      <w:sz w:val="36"/>
      <w:lang w:val="en-GB" w:eastAsia="en-US"/>
    </w:rPr>
  </w:style>
  <w:style w:type="character" w:customStyle="1" w:styleId="TF0">
    <w:name w:val="TF字符"/>
    <w:aliases w:val="left字符"/>
    <w:rsid w:val="000E1AB4"/>
    <w:rPr>
      <w:rFonts w:ascii="Arial" w:hAnsi="Arial" w:cs="Arial" w:hint="default"/>
      <w:b/>
      <w:bCs w:val="0"/>
      <w:lang w:val="en-GB" w:eastAsia="en-US"/>
    </w:rPr>
  </w:style>
  <w:style w:type="character" w:customStyle="1" w:styleId="1-11">
    <w:name w:val="网格表 1 浅色 - 着色 11"/>
    <w:uiPriority w:val="31"/>
    <w:qFormat/>
    <w:rsid w:val="000E1AB4"/>
    <w:rPr>
      <w:smallCaps/>
      <w:color w:val="5A5A5A"/>
    </w:rPr>
  </w:style>
  <w:style w:type="character" w:customStyle="1" w:styleId="MTEquationSection">
    <w:name w:val="MTEquationSection"/>
    <w:rsid w:val="000E1AB4"/>
    <w:rPr>
      <w:vanish w:val="0"/>
      <w:webHidden w:val="0"/>
      <w:color w:val="FF0000"/>
      <w:lang w:eastAsia="en-US"/>
      <w:specVanish w:val="0"/>
    </w:rPr>
  </w:style>
  <w:style w:type="character" w:customStyle="1" w:styleId="-21">
    <w:name w:val="浅色网格 - 着色 21"/>
    <w:uiPriority w:val="99"/>
    <w:rsid w:val="000E1AB4"/>
    <w:rPr>
      <w:color w:val="808080"/>
    </w:rPr>
  </w:style>
  <w:style w:type="character" w:customStyle="1" w:styleId="nowrap1">
    <w:name w:val="nowrap1"/>
    <w:rsid w:val="000E1AB4"/>
  </w:style>
  <w:style w:type="character" w:customStyle="1" w:styleId="shorttext">
    <w:name w:val="short_text"/>
    <w:rsid w:val="000E1AB4"/>
  </w:style>
  <w:style w:type="character" w:customStyle="1" w:styleId="UnresolvedMention1">
    <w:name w:val="Unresolved Mention1"/>
    <w:uiPriority w:val="99"/>
    <w:rsid w:val="000E1AB4"/>
    <w:rPr>
      <w:color w:val="808080"/>
      <w:shd w:val="clear" w:color="auto" w:fill="E6E6E6"/>
    </w:rPr>
  </w:style>
  <w:style w:type="character" w:customStyle="1" w:styleId="-110">
    <w:name w:val="浅色网格 - 着色 11"/>
    <w:uiPriority w:val="99"/>
    <w:rsid w:val="000E1AB4"/>
    <w:rPr>
      <w:color w:val="808080"/>
    </w:rPr>
  </w:style>
  <w:style w:type="character" w:customStyle="1" w:styleId="UnresolvedMention2">
    <w:name w:val="Unresolved Mention2"/>
    <w:uiPriority w:val="99"/>
    <w:rsid w:val="000E1AB4"/>
    <w:rPr>
      <w:color w:val="808080"/>
      <w:shd w:val="clear" w:color="auto" w:fill="E6E6E6"/>
    </w:rPr>
  </w:style>
  <w:style w:type="character" w:customStyle="1" w:styleId="UnresolvedMention3">
    <w:name w:val="Unresolved Mention3"/>
    <w:uiPriority w:val="99"/>
    <w:semiHidden/>
    <w:rsid w:val="000E1AB4"/>
    <w:rPr>
      <w:color w:val="808080"/>
      <w:shd w:val="clear" w:color="auto" w:fill="E6E6E6"/>
    </w:rPr>
  </w:style>
  <w:style w:type="character" w:customStyle="1" w:styleId="afffff2">
    <w:name w:val="未处理的提及"/>
    <w:uiPriority w:val="52"/>
    <w:rsid w:val="000E1AB4"/>
    <w:rPr>
      <w:color w:val="808080"/>
      <w:shd w:val="clear" w:color="auto" w:fill="E6E6E6"/>
    </w:rPr>
  </w:style>
  <w:style w:type="character" w:customStyle="1" w:styleId="Char30">
    <w:name w:val="批注主题 Char3"/>
    <w:locked/>
    <w:rsid w:val="000E1AB4"/>
    <w:rPr>
      <w:rFonts w:ascii="Times New Roman" w:eastAsia="ＭＳ 明朝" w:hAnsi="Times New Roman" w:cs="Times New Roman" w:hint="default"/>
      <w:b/>
      <w:bCs/>
      <w:lang w:eastAsia="en-US"/>
    </w:rPr>
  </w:style>
  <w:style w:type="character" w:customStyle="1" w:styleId="CharChar12">
    <w:name w:val="Char Char12"/>
    <w:rsid w:val="000E1AB4"/>
    <w:rPr>
      <w:lang w:val="en-GB" w:eastAsia="ja-JP" w:bidi="ar-SA"/>
    </w:rPr>
  </w:style>
  <w:style w:type="character" w:customStyle="1" w:styleId="Char1f1">
    <w:name w:val="批注主题 Char1"/>
    <w:rsid w:val="000E1AB4"/>
    <w:rPr>
      <w:rFonts w:ascii="ＭＳ 明朝" w:eastAsia="ＭＳ 明朝" w:hAnsi="ＭＳ 明朝" w:hint="eastAsia"/>
      <w:b/>
      <w:bCs/>
      <w:lang w:val="en-GB"/>
    </w:rPr>
  </w:style>
  <w:style w:type="character" w:customStyle="1" w:styleId="Char1f2">
    <w:name w:val="日期 Char1"/>
    <w:rsid w:val="000E1AB4"/>
    <w:rPr>
      <w:rFonts w:ascii="ＭＳ 明朝" w:eastAsia="ＭＳ 明朝" w:hAnsi="ＭＳ 明朝" w:hint="eastAsia"/>
      <w:lang w:val="en-GB"/>
    </w:rPr>
  </w:style>
  <w:style w:type="character" w:customStyle="1" w:styleId="6f">
    <w:name w:val="段落フォント6"/>
    <w:rsid w:val="000E1AB4"/>
  </w:style>
  <w:style w:type="character" w:customStyle="1" w:styleId="6f0">
    <w:name w:val="コメント参照6"/>
    <w:rsid w:val="000E1AB4"/>
    <w:rPr>
      <w:sz w:val="16"/>
    </w:rPr>
  </w:style>
  <w:style w:type="character" w:customStyle="1" w:styleId="CharChar210">
    <w:name w:val="Char Char210"/>
    <w:rsid w:val="000E1AB4"/>
    <w:rPr>
      <w:rFonts w:ascii="Arial" w:hAnsi="Arial" w:cs="Arial" w:hint="default"/>
      <w:lang w:val="en-GB" w:eastAsia="en-US" w:bidi="ar-SA"/>
    </w:rPr>
  </w:style>
  <w:style w:type="character" w:customStyle="1" w:styleId="h48">
    <w:name w:val="h48"/>
    <w:rsid w:val="000E1AB4"/>
    <w:rPr>
      <w:rFonts w:ascii="Arial" w:hAnsi="Arial" w:cs="Arial" w:hint="default"/>
      <w:sz w:val="24"/>
      <w:lang w:val="en-GB"/>
    </w:rPr>
  </w:style>
  <w:style w:type="character" w:customStyle="1" w:styleId="h510">
    <w:name w:val="h51"/>
    <w:rsid w:val="000E1AB4"/>
    <w:rPr>
      <w:rFonts w:ascii="Arial" w:eastAsia="SimSun" w:hAnsi="Arial" w:cs="Arial" w:hint="default"/>
      <w:sz w:val="22"/>
      <w:lang w:val="en-GB" w:eastAsia="en-US" w:bidi="ar-SA"/>
    </w:rPr>
  </w:style>
  <w:style w:type="character" w:customStyle="1" w:styleId="PlainTable35">
    <w:name w:val="Plain Table 35"/>
    <w:uiPriority w:val="19"/>
    <w:qFormat/>
    <w:rsid w:val="000E1AB4"/>
    <w:rPr>
      <w:i/>
      <w:iCs/>
      <w:color w:val="808080"/>
    </w:rPr>
  </w:style>
  <w:style w:type="character" w:customStyle="1" w:styleId="PlainTable45">
    <w:name w:val="Plain Table 45"/>
    <w:uiPriority w:val="21"/>
    <w:qFormat/>
    <w:rsid w:val="000E1AB4"/>
    <w:rPr>
      <w:b/>
      <w:bCs/>
      <w:i/>
      <w:iCs/>
      <w:color w:val="4F81BD"/>
    </w:rPr>
  </w:style>
  <w:style w:type="character" w:customStyle="1" w:styleId="PlainTable55">
    <w:name w:val="Plain Table 55"/>
    <w:uiPriority w:val="31"/>
    <w:qFormat/>
    <w:rsid w:val="000E1AB4"/>
    <w:rPr>
      <w:smallCaps/>
      <w:color w:val="C0504D"/>
      <w:u w:val="single"/>
    </w:rPr>
  </w:style>
  <w:style w:type="character" w:customStyle="1" w:styleId="TableGridLight5">
    <w:name w:val="Table Grid Light5"/>
    <w:uiPriority w:val="32"/>
    <w:qFormat/>
    <w:rsid w:val="000E1AB4"/>
    <w:rPr>
      <w:b/>
      <w:bCs/>
      <w:smallCaps/>
      <w:color w:val="C0504D"/>
      <w:spacing w:val="5"/>
      <w:u w:val="single"/>
    </w:rPr>
  </w:style>
  <w:style w:type="character" w:customStyle="1" w:styleId="GridTable1Light5">
    <w:name w:val="Grid Table 1 Light5"/>
    <w:uiPriority w:val="33"/>
    <w:qFormat/>
    <w:rsid w:val="000E1AB4"/>
    <w:rPr>
      <w:b/>
      <w:bCs/>
      <w:smallCaps/>
      <w:spacing w:val="5"/>
    </w:rPr>
  </w:style>
  <w:style w:type="character" w:customStyle="1" w:styleId="CommentSubjectChar4">
    <w:name w:val="Comment Subject Char4"/>
    <w:rsid w:val="000E1AB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1AB4"/>
    <w:rPr>
      <w:rFonts w:ascii="Times New Roman" w:hAnsi="Times New Roman" w:cs="Times New Roman" w:hint="default"/>
      <w:b/>
      <w:bCs w:val="0"/>
      <w:lang w:val="en-GB"/>
    </w:rPr>
  </w:style>
  <w:style w:type="character" w:customStyle="1" w:styleId="Absatz-Standardschriftart5">
    <w:name w:val="Absatz-Standardschriftart5"/>
    <w:rsid w:val="000E1AB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1AB4"/>
    <w:rPr>
      <w:rFonts w:ascii="Arial" w:eastAsia="ＭＳ ゴシック" w:hAnsi="Arial" w:cs="Times New Roman" w:hint="default"/>
      <w:lang w:val="en-GB" w:eastAsia="en-US"/>
    </w:rPr>
  </w:style>
  <w:style w:type="character" w:customStyle="1" w:styleId="Absatz-Standardschriftart6">
    <w:name w:val="Absatz-Standardschriftart6"/>
    <w:rsid w:val="000E1AB4"/>
  </w:style>
  <w:style w:type="character" w:customStyle="1" w:styleId="PlainTable33">
    <w:name w:val="Plain Table 33"/>
    <w:uiPriority w:val="19"/>
    <w:qFormat/>
    <w:rsid w:val="000E1AB4"/>
    <w:rPr>
      <w:i/>
      <w:iCs/>
      <w:color w:val="808080"/>
    </w:rPr>
  </w:style>
  <w:style w:type="character" w:customStyle="1" w:styleId="PlainTable43">
    <w:name w:val="Plain Table 43"/>
    <w:uiPriority w:val="21"/>
    <w:qFormat/>
    <w:rsid w:val="000E1AB4"/>
    <w:rPr>
      <w:b/>
      <w:bCs/>
      <w:i/>
      <w:iCs/>
      <w:color w:val="4F81BD"/>
    </w:rPr>
  </w:style>
  <w:style w:type="character" w:customStyle="1" w:styleId="PlainTable53">
    <w:name w:val="Plain Table 53"/>
    <w:uiPriority w:val="31"/>
    <w:qFormat/>
    <w:rsid w:val="000E1AB4"/>
    <w:rPr>
      <w:smallCaps/>
      <w:color w:val="C0504D"/>
      <w:u w:val="single"/>
    </w:rPr>
  </w:style>
  <w:style w:type="character" w:customStyle="1" w:styleId="TableGridLight3">
    <w:name w:val="Table Grid Light3"/>
    <w:uiPriority w:val="32"/>
    <w:qFormat/>
    <w:rsid w:val="000E1AB4"/>
    <w:rPr>
      <w:b/>
      <w:bCs/>
      <w:smallCaps/>
      <w:color w:val="C0504D"/>
      <w:spacing w:val="5"/>
      <w:u w:val="single"/>
    </w:rPr>
  </w:style>
  <w:style w:type="character" w:customStyle="1" w:styleId="GridTable1Light3">
    <w:name w:val="Grid Table 1 Light3"/>
    <w:uiPriority w:val="33"/>
    <w:qFormat/>
    <w:rsid w:val="000E1AB4"/>
    <w:rPr>
      <w:b/>
      <w:bCs/>
      <w:smallCaps/>
      <w:spacing w:val="5"/>
    </w:rPr>
  </w:style>
  <w:style w:type="character" w:customStyle="1" w:styleId="Absatz-Standardschriftart7">
    <w:name w:val="Absatz-Standardschriftart7"/>
    <w:rsid w:val="000E1AB4"/>
  </w:style>
  <w:style w:type="character" w:customStyle="1" w:styleId="KommentarthemaZchn">
    <w:name w:val="Kommentarthema Zchn"/>
    <w:rsid w:val="000E1AB4"/>
    <w:rPr>
      <w:b/>
      <w:bCs/>
      <w:lang w:val="en-GB" w:eastAsia="en-US" w:bidi="ar-SA"/>
    </w:rPr>
  </w:style>
  <w:style w:type="character" w:customStyle="1" w:styleId="h49">
    <w:name w:val="h49"/>
    <w:rsid w:val="000E1AB4"/>
    <w:rPr>
      <w:rFonts w:ascii="Arial" w:hAnsi="Arial" w:cs="Arial" w:hint="default"/>
      <w:sz w:val="24"/>
      <w:lang w:val="en-GB"/>
    </w:rPr>
  </w:style>
  <w:style w:type="character" w:customStyle="1" w:styleId="h52">
    <w:name w:val="h52"/>
    <w:rsid w:val="000E1AB4"/>
    <w:rPr>
      <w:rFonts w:ascii="Arial" w:eastAsia="SimSun" w:hAnsi="Arial" w:cs="Arial" w:hint="default"/>
      <w:sz w:val="22"/>
      <w:lang w:val="en-GB" w:eastAsia="en-US" w:bidi="ar-SA"/>
    </w:rPr>
  </w:style>
  <w:style w:type="character" w:customStyle="1" w:styleId="PlainTable34">
    <w:name w:val="Plain Table 34"/>
    <w:uiPriority w:val="19"/>
    <w:qFormat/>
    <w:rsid w:val="000E1AB4"/>
    <w:rPr>
      <w:i/>
      <w:iCs/>
      <w:color w:val="808080"/>
    </w:rPr>
  </w:style>
  <w:style w:type="character" w:customStyle="1" w:styleId="PlainTable44">
    <w:name w:val="Plain Table 44"/>
    <w:uiPriority w:val="21"/>
    <w:qFormat/>
    <w:rsid w:val="000E1AB4"/>
    <w:rPr>
      <w:b/>
      <w:bCs/>
      <w:i/>
      <w:iCs/>
      <w:color w:val="4F81BD"/>
    </w:rPr>
  </w:style>
  <w:style w:type="character" w:customStyle="1" w:styleId="PlainTable54">
    <w:name w:val="Plain Table 54"/>
    <w:uiPriority w:val="31"/>
    <w:qFormat/>
    <w:rsid w:val="000E1AB4"/>
    <w:rPr>
      <w:smallCaps/>
      <w:color w:val="C0504D"/>
      <w:u w:val="single"/>
    </w:rPr>
  </w:style>
  <w:style w:type="character" w:customStyle="1" w:styleId="TableGridLight4">
    <w:name w:val="Table Grid Light4"/>
    <w:uiPriority w:val="32"/>
    <w:qFormat/>
    <w:rsid w:val="000E1AB4"/>
    <w:rPr>
      <w:b/>
      <w:bCs/>
      <w:smallCaps/>
      <w:color w:val="C0504D"/>
      <w:spacing w:val="5"/>
      <w:u w:val="single"/>
    </w:rPr>
  </w:style>
  <w:style w:type="character" w:customStyle="1" w:styleId="GridTable1Light4">
    <w:name w:val="Grid Table 1 Light4"/>
    <w:uiPriority w:val="33"/>
    <w:qFormat/>
    <w:rsid w:val="000E1AB4"/>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1AB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1AB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1AB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1AB4"/>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1AB4"/>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1AB4"/>
    <w:rPr>
      <w:rFonts w:ascii="Times New Roman" w:eastAsia="游明朝" w:hAnsi="Times New Roman" w:cs="Times New Roman" w:hint="default"/>
      <w:lang w:val="en-GB" w:eastAsia="en-US"/>
    </w:rPr>
  </w:style>
  <w:style w:type="character" w:customStyle="1" w:styleId="1ff8">
    <w:name w:val="註解文字 字元1"/>
    <w:uiPriority w:val="99"/>
    <w:rsid w:val="000E1AB4"/>
    <w:rPr>
      <w:lang w:eastAsia="en-US"/>
    </w:rPr>
  </w:style>
  <w:style w:type="character" w:customStyle="1" w:styleId="CharChar41">
    <w:name w:val="Char Char41"/>
    <w:rsid w:val="000E1AB4"/>
    <w:rPr>
      <w:rFonts w:ascii="Courier New" w:hAnsi="Courier New" w:cs="Courier New" w:hint="default"/>
      <w:lang w:val="nb-NO" w:eastAsia="ja-JP"/>
    </w:rPr>
  </w:style>
  <w:style w:type="character" w:customStyle="1" w:styleId="CharChar71">
    <w:name w:val="Char Char71"/>
    <w:rsid w:val="000E1AB4"/>
    <w:rPr>
      <w:rFonts w:ascii="Tahoma" w:hAnsi="Tahoma" w:cs="Tahoma" w:hint="default"/>
      <w:shd w:val="clear" w:color="auto" w:fill="000080"/>
      <w:lang w:val="en-GB" w:eastAsia="en-US"/>
    </w:rPr>
  </w:style>
  <w:style w:type="character" w:customStyle="1" w:styleId="CharChar101">
    <w:name w:val="Char Char101"/>
    <w:rsid w:val="000E1AB4"/>
    <w:rPr>
      <w:rFonts w:ascii="Times New Roman" w:hAnsi="Times New Roman" w:cs="Times New Roman" w:hint="default"/>
      <w:lang w:val="en-GB" w:eastAsia="en-US"/>
    </w:rPr>
  </w:style>
  <w:style w:type="character" w:customStyle="1" w:styleId="CharChar91">
    <w:name w:val="Char Char91"/>
    <w:rsid w:val="000E1AB4"/>
    <w:rPr>
      <w:rFonts w:ascii="Tahoma" w:hAnsi="Tahoma" w:cs="Tahoma" w:hint="default"/>
      <w:sz w:val="16"/>
      <w:lang w:val="en-GB" w:eastAsia="en-US"/>
    </w:rPr>
  </w:style>
  <w:style w:type="character" w:customStyle="1" w:styleId="CharChar81">
    <w:name w:val="Char Char81"/>
    <w:semiHidden/>
    <w:rsid w:val="000E1AB4"/>
    <w:rPr>
      <w:rFonts w:ascii="Times New Roman" w:hAnsi="Times New Roman" w:cs="Times New Roman" w:hint="default"/>
      <w:b/>
      <w:bCs w:val="0"/>
      <w:lang w:val="en-GB" w:eastAsia="en-US"/>
    </w:rPr>
  </w:style>
  <w:style w:type="character" w:customStyle="1" w:styleId="CharChar31">
    <w:name w:val="Char Char31"/>
    <w:rsid w:val="000E1AB4"/>
    <w:rPr>
      <w:rFonts w:ascii="Arial" w:hAnsi="Arial" w:cs="Arial" w:hint="default"/>
      <w:sz w:val="22"/>
      <w:lang w:val="en-GB" w:eastAsia="en-US" w:bidi="ar-SA"/>
    </w:rPr>
  </w:style>
  <w:style w:type="character" w:customStyle="1" w:styleId="CharChar51">
    <w:name w:val="Char Char51"/>
    <w:rsid w:val="000E1AB4"/>
    <w:rPr>
      <w:rFonts w:ascii="Arial" w:hAnsi="Arial" w:cs="Arial" w:hint="default"/>
      <w:sz w:val="28"/>
      <w:lang w:val="en-GB" w:eastAsia="en-US" w:bidi="ar-SA"/>
    </w:rPr>
  </w:style>
  <w:style w:type="character" w:customStyle="1" w:styleId="CharChar211">
    <w:name w:val="Char Char211"/>
    <w:rsid w:val="000E1AB4"/>
    <w:rPr>
      <w:rFonts w:ascii="Times New Roman" w:hAnsi="Times New Roman" w:cs="Times New Roman" w:hint="default"/>
      <w:lang w:val="en-GB" w:eastAsia="en-US"/>
    </w:rPr>
  </w:style>
  <w:style w:type="character" w:customStyle="1" w:styleId="CharChar61">
    <w:name w:val="Char Char61"/>
    <w:rsid w:val="000E1AB4"/>
    <w:rPr>
      <w:rFonts w:ascii="Arial" w:eastAsia="SimSun" w:hAnsi="Arial" w:cs="Arial" w:hint="default"/>
      <w:sz w:val="32"/>
      <w:lang w:val="en-GB" w:eastAsia="en-US" w:bidi="ar-SA"/>
    </w:rPr>
  </w:style>
  <w:style w:type="character" w:customStyle="1" w:styleId="CharChar161">
    <w:name w:val="Char Char161"/>
    <w:rsid w:val="000E1AB4"/>
    <w:rPr>
      <w:rFonts w:ascii="Arial" w:eastAsia="SimSun" w:hAnsi="Arial" w:cs="Arial" w:hint="default"/>
      <w:lang w:val="en-GB" w:eastAsia="en-US" w:bidi="ar-SA"/>
    </w:rPr>
  </w:style>
  <w:style w:type="character" w:customStyle="1" w:styleId="CharChar141">
    <w:name w:val="Char Char141"/>
    <w:rsid w:val="000E1AB4"/>
    <w:rPr>
      <w:rFonts w:ascii="Arial" w:eastAsia="SimSun" w:hAnsi="Arial" w:cs="Arial" w:hint="default"/>
      <w:sz w:val="36"/>
      <w:lang w:val="en-GB" w:eastAsia="en-US" w:bidi="ar-SA"/>
    </w:rPr>
  </w:style>
  <w:style w:type="character" w:customStyle="1" w:styleId="CharChar251">
    <w:name w:val="Char Char251"/>
    <w:rsid w:val="000E1AB4"/>
    <w:rPr>
      <w:rFonts w:ascii="Arial" w:hAnsi="Arial" w:cs="Arial" w:hint="default"/>
      <w:lang w:val="en-GB" w:eastAsia="en-US"/>
    </w:rPr>
  </w:style>
  <w:style w:type="character" w:customStyle="1" w:styleId="CharChar171">
    <w:name w:val="Char Char171"/>
    <w:rsid w:val="000E1AB4"/>
    <w:rPr>
      <w:rFonts w:ascii="Tahoma" w:hAnsi="Tahoma" w:cs="Tahoma" w:hint="default"/>
      <w:shd w:val="clear" w:color="auto" w:fill="000080"/>
      <w:lang w:val="en-GB" w:eastAsia="en-US"/>
    </w:rPr>
  </w:style>
  <w:style w:type="character" w:customStyle="1" w:styleId="CharChar191">
    <w:name w:val="Char Char191"/>
    <w:rsid w:val="000E1AB4"/>
    <w:rPr>
      <w:rFonts w:ascii="Times New Roman" w:hAnsi="Times New Roman" w:cs="Times New Roman" w:hint="default"/>
      <w:lang w:val="en-GB"/>
    </w:rPr>
  </w:style>
  <w:style w:type="character" w:customStyle="1" w:styleId="CharChar201">
    <w:name w:val="Char Char201"/>
    <w:rsid w:val="000E1AB4"/>
    <w:rPr>
      <w:rFonts w:ascii="Tahoma" w:hAnsi="Tahoma" w:cs="Tahoma" w:hint="default"/>
      <w:sz w:val="16"/>
      <w:szCs w:val="16"/>
      <w:lang w:val="en-GB" w:eastAsia="en-US"/>
    </w:rPr>
  </w:style>
  <w:style w:type="character" w:customStyle="1" w:styleId="CharChar301">
    <w:name w:val="Char Char301"/>
    <w:rsid w:val="000E1AB4"/>
    <w:rPr>
      <w:rFonts w:ascii="Arial" w:hAnsi="Arial" w:cs="Arial" w:hint="default"/>
      <w:lang w:val="en-GB" w:eastAsia="en-US"/>
    </w:rPr>
  </w:style>
  <w:style w:type="character" w:customStyle="1" w:styleId="CharChar291">
    <w:name w:val="Char Char291"/>
    <w:rsid w:val="000E1AB4"/>
    <w:rPr>
      <w:rFonts w:ascii="Arial" w:hAnsi="Arial" w:cs="Arial" w:hint="default"/>
      <w:sz w:val="36"/>
      <w:lang w:val="en-GB" w:eastAsia="en-US"/>
    </w:rPr>
  </w:style>
  <w:style w:type="character" w:customStyle="1" w:styleId="CharChar261">
    <w:name w:val="Char Char261"/>
    <w:rsid w:val="000E1AB4"/>
    <w:rPr>
      <w:rFonts w:ascii="Times New Roman" w:hAnsi="Times New Roman" w:cs="Times New Roman" w:hint="default"/>
      <w:lang w:val="en-GB" w:eastAsia="en-US"/>
    </w:rPr>
  </w:style>
  <w:style w:type="character" w:customStyle="1" w:styleId="CharChar281">
    <w:name w:val="Char Char281"/>
    <w:rsid w:val="000E1AB4"/>
    <w:rPr>
      <w:rFonts w:ascii="Arial" w:hAnsi="Arial" w:cs="Arial" w:hint="default"/>
      <w:sz w:val="36"/>
      <w:lang w:val="en-GB" w:eastAsia="en-US"/>
    </w:rPr>
  </w:style>
  <w:style w:type="character" w:customStyle="1" w:styleId="CharChar271">
    <w:name w:val="Char Char271"/>
    <w:rsid w:val="000E1AB4"/>
    <w:rPr>
      <w:rFonts w:ascii="Arial" w:hAnsi="Arial" w:cs="Arial" w:hint="default"/>
      <w:b/>
      <w:bCs w:val="0"/>
      <w:i/>
      <w:iCs w:val="0"/>
      <w:noProof/>
      <w:sz w:val="18"/>
      <w:lang w:val="en-GB" w:eastAsia="en-US"/>
    </w:rPr>
  </w:style>
  <w:style w:type="character" w:customStyle="1" w:styleId="CharChar111">
    <w:name w:val="Char Char111"/>
    <w:rsid w:val="000E1AB4"/>
    <w:rPr>
      <w:lang w:val="en-GB" w:eastAsia="en-US" w:bidi="ar-SA"/>
    </w:rPr>
  </w:style>
  <w:style w:type="character" w:customStyle="1" w:styleId="ZchnZchn51">
    <w:name w:val="Zchn Zchn51"/>
    <w:rsid w:val="000E1AB4"/>
    <w:rPr>
      <w:rFonts w:ascii="Courier New" w:eastAsia="Batang" w:hAnsi="Courier New" w:cs="Courier New" w:hint="default"/>
      <w:lang w:val="nb-NO" w:eastAsia="en-US" w:bidi="ar-SA"/>
    </w:rPr>
  </w:style>
  <w:style w:type="character" w:customStyle="1" w:styleId="CharChar151">
    <w:name w:val="Char Char151"/>
    <w:rsid w:val="000E1AB4"/>
    <w:rPr>
      <w:rFonts w:ascii="Arial" w:hAnsi="Arial" w:cs="Arial" w:hint="default"/>
      <w:sz w:val="36"/>
      <w:lang w:val="en-GB"/>
    </w:rPr>
  </w:style>
  <w:style w:type="character" w:customStyle="1" w:styleId="CharChar131">
    <w:name w:val="Char Char131"/>
    <w:semiHidden/>
    <w:rsid w:val="000E1AB4"/>
    <w:rPr>
      <w:rFonts w:ascii="SimSun" w:eastAsia="SimSun" w:hAnsi="SimSun" w:hint="eastAsia"/>
      <w:lang w:val="en-GB" w:eastAsia="en-US" w:bidi="ar-SA"/>
    </w:rPr>
  </w:style>
  <w:style w:type="character" w:customStyle="1" w:styleId="Char40">
    <w:name w:val="批注主题 Char4"/>
    <w:rsid w:val="000E1AB4"/>
    <w:rPr>
      <w:b/>
      <w:bCs/>
      <w:lang w:eastAsia="en-US"/>
    </w:rPr>
  </w:style>
  <w:style w:type="character" w:customStyle="1" w:styleId="Char22">
    <w:name w:val="日期 Char2"/>
    <w:rsid w:val="000E1AB4"/>
    <w:rPr>
      <w:rFonts w:ascii="Times New Roman" w:eastAsia="Times New Roman" w:hAnsi="Times New Roman" w:cs="Times New Roman" w:hint="default"/>
      <w:lang w:val="en-GB" w:eastAsia="en-US"/>
    </w:rPr>
  </w:style>
  <w:style w:type="table" w:customStyle="1" w:styleId="TableGrid51">
    <w:name w:val="Table Grid51"/>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E1A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E1A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E1AB4"/>
    <w:rPr>
      <w:rFonts w:ascii="Times New Roman" w:hAnsi="Times New Roman" w:cs="Times New Roman"/>
      <w:lang w:val="en-GB"/>
    </w:rPr>
  </w:style>
  <w:style w:type="character" w:customStyle="1" w:styleId="CommentSubjectChar5">
    <w:name w:val="Comment Subject Char5"/>
    <w:rsid w:val="000E1AB4"/>
    <w:rPr>
      <w:rFonts w:ascii="Osaka" w:hAnsi="Osaka"/>
      <w:b/>
      <w:bCs/>
      <w:lang w:val="en-GB" w:eastAsia="en-US"/>
    </w:rPr>
  </w:style>
  <w:style w:type="paragraph" w:customStyle="1" w:styleId="CharCharCharCharChar2">
    <w:name w:val="Char Char Char Char Char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E1AB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E1AB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E1AB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E1AB4"/>
    <w:rPr>
      <w:rFonts w:ascii="游ゴシック Light" w:hAnsi="游ゴシック Light" w:cs="游ゴシック Light" w:hint="default"/>
      <w:lang w:val="nb-NO" w:eastAsia="ja-JP" w:bidi="ar-SA"/>
    </w:rPr>
  </w:style>
  <w:style w:type="character" w:customStyle="1" w:styleId="CharChar72">
    <w:name w:val="Char Char72"/>
    <w:semiHidden/>
    <w:rsid w:val="000E1AB4"/>
    <w:rPr>
      <w:rFonts w:ascii="Calibri" w:hAnsi="Calibri" w:cs="Calibri" w:hint="default"/>
      <w:shd w:val="clear" w:color="auto" w:fill="000080"/>
      <w:lang w:val="en-GB" w:eastAsia="en-US"/>
    </w:rPr>
  </w:style>
  <w:style w:type="character" w:customStyle="1" w:styleId="CharChar102">
    <w:name w:val="Char Char102"/>
    <w:semiHidden/>
    <w:rsid w:val="000E1AB4"/>
    <w:rPr>
      <w:rFonts w:ascii="Osaka" w:hAnsi="Osaka" w:cs="Osaka" w:hint="default"/>
      <w:lang w:val="en-GB" w:eastAsia="en-US"/>
    </w:rPr>
  </w:style>
  <w:style w:type="character" w:customStyle="1" w:styleId="CharChar92">
    <w:name w:val="Char Char92"/>
    <w:semiHidden/>
    <w:rsid w:val="000E1AB4"/>
    <w:rPr>
      <w:rFonts w:ascii="Calibri" w:hAnsi="Calibri" w:cs="Calibri" w:hint="default"/>
      <w:sz w:val="16"/>
      <w:szCs w:val="16"/>
      <w:lang w:val="en-GB" w:eastAsia="en-US"/>
    </w:rPr>
  </w:style>
  <w:style w:type="character" w:customStyle="1" w:styleId="CharChar82">
    <w:name w:val="Char Char82"/>
    <w:semiHidden/>
    <w:rsid w:val="000E1AB4"/>
    <w:rPr>
      <w:rFonts w:ascii="Osaka" w:hAnsi="Osaka" w:cs="Osaka" w:hint="default"/>
      <w:b/>
      <w:bCs/>
      <w:lang w:val="en-GB" w:eastAsia="en-US"/>
    </w:rPr>
  </w:style>
  <w:style w:type="character" w:customStyle="1" w:styleId="CharChar292">
    <w:name w:val="Char Char292"/>
    <w:rsid w:val="000E1AB4"/>
    <w:rPr>
      <w:rFonts w:ascii="Helvetica" w:hAnsi="Helvetica" w:cs="Helvetica" w:hint="default"/>
      <w:sz w:val="36"/>
      <w:lang w:val="en-GB" w:eastAsia="en-US" w:bidi="ar-SA"/>
    </w:rPr>
  </w:style>
  <w:style w:type="character" w:customStyle="1" w:styleId="CharChar282">
    <w:name w:val="Char Char282"/>
    <w:rsid w:val="000E1AB4"/>
    <w:rPr>
      <w:rFonts w:ascii="Helvetica" w:hAnsi="Helvetica" w:cs="Helvetica" w:hint="default"/>
      <w:sz w:val="32"/>
      <w:lang w:val="en-GB"/>
    </w:rPr>
  </w:style>
  <w:style w:type="character" w:customStyle="1" w:styleId="ZchnZchn52">
    <w:name w:val="Zchn Zchn52"/>
    <w:rsid w:val="000E1AB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0E1AB4"/>
    <w:rPr>
      <w:color w:val="808080"/>
      <w:shd w:val="clear" w:color="auto" w:fill="E6E6E6"/>
    </w:rPr>
  </w:style>
  <w:style w:type="paragraph" w:customStyle="1" w:styleId="Char1f3">
    <w:name w:val="(文字) (文字) Char1"/>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0E1AB4"/>
  </w:style>
  <w:style w:type="character" w:customStyle="1" w:styleId="Char50">
    <w:name w:val="批注主题 Char5"/>
    <w:rsid w:val="000E1AB4"/>
    <w:rPr>
      <w:b/>
      <w:bCs/>
      <w:lang w:eastAsia="en-US"/>
    </w:rPr>
  </w:style>
  <w:style w:type="character" w:customStyle="1" w:styleId="Char31">
    <w:name w:val="日期 Char3"/>
    <w:rsid w:val="000E1AB4"/>
    <w:rPr>
      <w:rFonts w:eastAsia="Osaka"/>
      <w:lang w:val="en-GB" w:eastAsia="en-US"/>
    </w:rPr>
  </w:style>
  <w:style w:type="paragraph" w:customStyle="1" w:styleId="112">
    <w:name w:val="修订11"/>
    <w:hidden/>
    <w:semiHidden/>
    <w:rsid w:val="000E1AB4"/>
    <w:rPr>
      <w:rFonts w:ascii="Osaka" w:eastAsia="Bookman Old Style" w:hAnsi="Osaka" w:cs="Osaka"/>
      <w:lang w:val="en-GB" w:eastAsia="en-US"/>
    </w:rPr>
  </w:style>
  <w:style w:type="paragraph" w:customStyle="1" w:styleId="96">
    <w:name w:val="无间隔9"/>
    <w:qFormat/>
    <w:rsid w:val="000E1AB4"/>
    <w:rPr>
      <w:rFonts w:ascii="Osaka" w:eastAsia="SimSun" w:hAnsi="Osaka" w:cs="Osaka"/>
      <w:lang w:val="en-GB" w:eastAsia="en-US"/>
    </w:rPr>
  </w:style>
  <w:style w:type="character" w:customStyle="1" w:styleId="UnresolvedMention4">
    <w:name w:val="Unresolved Mention4"/>
    <w:uiPriority w:val="99"/>
    <w:semiHidden/>
    <w:unhideWhenUsed/>
    <w:rsid w:val="000E1AB4"/>
    <w:rPr>
      <w:color w:val="808080"/>
      <w:shd w:val="clear" w:color="auto" w:fill="E6E6E6"/>
    </w:rPr>
  </w:style>
  <w:style w:type="character" w:customStyle="1" w:styleId="MediumShading1-Accent1Char">
    <w:name w:val="Medium Shading 1 - Accent 1 Char"/>
    <w:link w:val="4f7"/>
    <w:uiPriority w:val="1"/>
    <w:rsid w:val="000E1AB4"/>
    <w:rPr>
      <w:rFonts w:ascii="Helvetica" w:eastAsia="ＭＳ ゴシック" w:hAnsi="Helvetica"/>
      <w:lang w:val="x-none" w:eastAsia="x-none"/>
    </w:rPr>
  </w:style>
  <w:style w:type="character" w:customStyle="1" w:styleId="MediumGrid2-Accent2Char">
    <w:name w:val="Medium Grid 2 - Accent 2 Char"/>
    <w:link w:val="97"/>
    <w:uiPriority w:val="29"/>
    <w:rsid w:val="000E1AB4"/>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0E1AB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0E1AB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E1AB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0E1AB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0E1AB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0E1AB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E1AB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E1AB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0E1AB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E1AB4"/>
    <w:pPr>
      <w:autoSpaceDN w:val="0"/>
    </w:pPr>
    <w:rPr>
      <w:rFonts w:ascii="Osaka" w:eastAsia="SimSun" w:hAnsi="Osaka" w:cs="Osaka"/>
      <w:lang w:val="en-GB" w:eastAsia="en-US"/>
    </w:rPr>
  </w:style>
  <w:style w:type="paragraph" w:customStyle="1" w:styleId="LightList-Accent33">
    <w:name w:val="Light List - Accent 33"/>
    <w:uiPriority w:val="99"/>
    <w:semiHidden/>
    <w:rsid w:val="000E1AB4"/>
    <w:pPr>
      <w:autoSpaceDN w:val="0"/>
    </w:pPr>
    <w:rPr>
      <w:rFonts w:ascii="Osaka" w:eastAsia="SimSun" w:hAnsi="Osaka" w:cs="Osaka"/>
      <w:lang w:val="en-GB" w:eastAsia="en-US"/>
    </w:rPr>
  </w:style>
  <w:style w:type="paragraph" w:customStyle="1" w:styleId="ColorfulShading-Accent12">
    <w:name w:val="Colorful Shading - Accent 12"/>
    <w:uiPriority w:val="99"/>
    <w:rsid w:val="000E1AB4"/>
    <w:pPr>
      <w:autoSpaceDN w:val="0"/>
    </w:pPr>
    <w:rPr>
      <w:rFonts w:ascii="Osaka" w:eastAsia="SimSun" w:hAnsi="Osaka" w:cs="Osaka"/>
      <w:lang w:val="en-GB" w:eastAsia="en-US"/>
    </w:rPr>
  </w:style>
  <w:style w:type="paragraph" w:customStyle="1" w:styleId="LightShading-Accent51">
    <w:name w:val="Light Shading - Accent 51"/>
    <w:uiPriority w:val="99"/>
    <w:semiHidden/>
    <w:rsid w:val="000E1AB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0E1AB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E1AB4"/>
    <w:pPr>
      <w:autoSpaceDN w:val="0"/>
    </w:pPr>
    <w:rPr>
      <w:rFonts w:ascii="Osaka" w:eastAsia="SimSun" w:hAnsi="Osaka" w:cs="Osaka"/>
      <w:lang w:val="en-GB" w:eastAsia="en-US"/>
    </w:rPr>
  </w:style>
  <w:style w:type="paragraph" w:customStyle="1" w:styleId="LightList-Accent32">
    <w:name w:val="Light List - Accent 32"/>
    <w:uiPriority w:val="99"/>
    <w:semiHidden/>
    <w:rsid w:val="000E1AB4"/>
    <w:pPr>
      <w:autoSpaceDN w:val="0"/>
    </w:pPr>
    <w:rPr>
      <w:rFonts w:ascii="Osaka" w:eastAsia="SimSun" w:hAnsi="Osaka" w:cs="Osaka"/>
      <w:lang w:val="en-GB" w:eastAsia="en-US"/>
    </w:rPr>
  </w:style>
  <w:style w:type="paragraph" w:customStyle="1" w:styleId="ColorfulShading-Accent11">
    <w:name w:val="Colorful Shading - Accent 11"/>
    <w:uiPriority w:val="99"/>
    <w:rsid w:val="000E1AB4"/>
    <w:pPr>
      <w:autoSpaceDN w:val="0"/>
    </w:pPr>
    <w:rPr>
      <w:rFonts w:ascii="Osaka" w:eastAsia="SimSun" w:hAnsi="Osaka" w:cs="Osaka"/>
      <w:lang w:val="en-GB" w:eastAsia="en-US"/>
    </w:rPr>
  </w:style>
  <w:style w:type="character" w:customStyle="1" w:styleId="2ff7">
    <w:name w:val="未处理的提及2"/>
    <w:uiPriority w:val="52"/>
    <w:rsid w:val="000E1AB4"/>
    <w:rPr>
      <w:color w:val="808080"/>
      <w:shd w:val="clear" w:color="auto" w:fill="E6E6E6"/>
    </w:rPr>
  </w:style>
  <w:style w:type="character" w:customStyle="1" w:styleId="1ff9">
    <w:name w:val="未处理的提及1"/>
    <w:uiPriority w:val="52"/>
    <w:rsid w:val="000E1AB4"/>
    <w:rPr>
      <w:color w:val="808080"/>
      <w:shd w:val="clear" w:color="auto" w:fill="E6E6E6"/>
    </w:rPr>
  </w:style>
  <w:style w:type="character" w:customStyle="1" w:styleId="tlid-translation">
    <w:name w:val="tlid-translation"/>
    <w:rsid w:val="000E1AB4"/>
  </w:style>
  <w:style w:type="character" w:customStyle="1" w:styleId="B1Car">
    <w:name w:val="B1+ Car"/>
    <w:link w:val="B10"/>
    <w:rsid w:val="000E1AB4"/>
    <w:rPr>
      <w:rFonts w:ascii="Times New Roman" w:eastAsia="Times New Roman" w:hAnsi="Times New Roman"/>
      <w:lang w:val="en-GB" w:eastAsia="en-GB"/>
    </w:rPr>
  </w:style>
  <w:style w:type="paragraph" w:customStyle="1" w:styleId="103">
    <w:name w:val="无间隔10"/>
    <w:qFormat/>
    <w:rsid w:val="000E1AB4"/>
    <w:rPr>
      <w:rFonts w:ascii="Times New Roman" w:eastAsia="SimSun" w:hAnsi="Times New Roman"/>
      <w:lang w:val="en-GB" w:eastAsia="en-US"/>
    </w:rPr>
  </w:style>
  <w:style w:type="paragraph" w:customStyle="1" w:styleId="LightShading-Accent53">
    <w:name w:val="Light Shading - Accent 53"/>
    <w:hidden/>
    <w:uiPriority w:val="99"/>
    <w:semiHidden/>
    <w:rsid w:val="000E1AB4"/>
    <w:rPr>
      <w:rFonts w:ascii="Times New Roman" w:eastAsia="SimSun" w:hAnsi="Times New Roman"/>
      <w:lang w:val="en-GB" w:eastAsia="en-US"/>
    </w:rPr>
  </w:style>
  <w:style w:type="paragraph" w:customStyle="1" w:styleId="LightList-Accent53">
    <w:name w:val="Light List - Accent 53"/>
    <w:basedOn w:val="a1"/>
    <w:uiPriority w:val="34"/>
    <w:qFormat/>
    <w:rsid w:val="000E1AB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E1AB4"/>
    <w:rPr>
      <w:rFonts w:ascii="Times New Roman" w:eastAsia="SimSun" w:hAnsi="Times New Roman"/>
      <w:lang w:val="en-GB" w:eastAsia="en-US"/>
    </w:rPr>
  </w:style>
  <w:style w:type="character" w:customStyle="1" w:styleId="3ff0">
    <w:name w:val="未处理的提及3"/>
    <w:uiPriority w:val="52"/>
    <w:rsid w:val="000E1AB4"/>
    <w:rPr>
      <w:color w:val="808080"/>
      <w:shd w:val="clear" w:color="auto" w:fill="E6E6E6"/>
    </w:rPr>
  </w:style>
  <w:style w:type="paragraph" w:customStyle="1" w:styleId="LightList-Accent34">
    <w:name w:val="Light List - Accent 34"/>
    <w:hidden/>
    <w:uiPriority w:val="99"/>
    <w:semiHidden/>
    <w:rsid w:val="000E1AB4"/>
    <w:rPr>
      <w:rFonts w:ascii="Times New Roman" w:eastAsia="SimSun" w:hAnsi="Times New Roman"/>
      <w:lang w:val="en-GB" w:eastAsia="en-US"/>
    </w:rPr>
  </w:style>
  <w:style w:type="paragraph" w:customStyle="1" w:styleId="ColorfulShading-Accent13">
    <w:name w:val="Colorful Shading - Accent 13"/>
    <w:hidden/>
    <w:uiPriority w:val="99"/>
    <w:unhideWhenUsed/>
    <w:rsid w:val="000E1AB4"/>
    <w:rPr>
      <w:rFonts w:ascii="Times New Roman" w:eastAsia="SimSun" w:hAnsi="Times New Roman"/>
      <w:lang w:val="en-GB" w:eastAsia="en-US"/>
    </w:rPr>
  </w:style>
  <w:style w:type="character" w:customStyle="1" w:styleId="UnresolvedMention5">
    <w:name w:val="Unresolved Mention5"/>
    <w:uiPriority w:val="99"/>
    <w:unhideWhenUsed/>
    <w:rsid w:val="000E1AB4"/>
    <w:rPr>
      <w:color w:val="808080"/>
      <w:shd w:val="clear" w:color="auto" w:fill="E6E6E6"/>
    </w:rPr>
  </w:style>
  <w:style w:type="character" w:customStyle="1" w:styleId="MediumGrid2Char1">
    <w:name w:val="Medium Grid 2 Char1"/>
    <w:link w:val="98"/>
    <w:uiPriority w:val="1"/>
    <w:rsid w:val="000E1AB4"/>
    <w:rPr>
      <w:rFonts w:ascii="Arial" w:eastAsia="PMingLiU" w:hAnsi="Arial"/>
      <w:lang w:val="x-none" w:eastAsia="x-none"/>
    </w:rPr>
  </w:style>
  <w:style w:type="character" w:customStyle="1" w:styleId="ColorfulGrid-Accent1Char1">
    <w:name w:val="Colorful Grid - Accent 1 Char1"/>
    <w:uiPriority w:val="29"/>
    <w:rsid w:val="000E1AB4"/>
    <w:rPr>
      <w:rFonts w:ascii="Arial" w:eastAsia="PMingLiU" w:hAnsi="Arial"/>
      <w:i/>
      <w:iCs/>
      <w:color w:val="000000"/>
      <w:lang w:val="en-GB" w:eastAsia="en-GB"/>
    </w:rPr>
  </w:style>
  <w:style w:type="character" w:customStyle="1" w:styleId="LightShading-Accent2Char1">
    <w:name w:val="Light Shading - Accent 2 Char1"/>
    <w:uiPriority w:val="30"/>
    <w:rsid w:val="000E1AB4"/>
    <w:rPr>
      <w:rFonts w:ascii="Arial" w:eastAsia="PMingLiU" w:hAnsi="Arial"/>
      <w:b/>
      <w:bCs/>
      <w:i/>
      <w:iCs/>
      <w:color w:val="4F81BD"/>
      <w:lang w:val="en-GB" w:eastAsia="en-GB"/>
    </w:rPr>
  </w:style>
  <w:style w:type="table" w:styleId="131">
    <w:name w:val="Colorful List Accent 3"/>
    <w:basedOn w:val="a3"/>
    <w:uiPriority w:val="29"/>
    <w:unhideWhenUsed/>
    <w:qFormat/>
    <w:rsid w:val="000E1A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0E1A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0E1A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0E1AB4"/>
    <w:rPr>
      <w:rFonts w:ascii="Calibri" w:eastAsia="Calibri" w:hAnsi="Calibri"/>
      <w:sz w:val="22"/>
      <w:szCs w:val="22"/>
      <w:lang w:eastAsia="en-GB"/>
    </w:rPr>
  </w:style>
  <w:style w:type="table" w:styleId="98">
    <w:name w:val="Medium Grid 2"/>
    <w:basedOn w:val="a3"/>
    <w:link w:val="MediumGrid2Char1"/>
    <w:uiPriority w:val="1"/>
    <w:unhideWhenUsed/>
    <w:rsid w:val="000E1A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0E1A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E1AB4"/>
    <w:rPr>
      <w:rFonts w:ascii="Times New Roman" w:eastAsia="Batang" w:hAnsi="Times New Roman"/>
      <w:lang w:val="en-GB" w:eastAsia="en-US"/>
    </w:rPr>
  </w:style>
  <w:style w:type="paragraph" w:customStyle="1" w:styleId="113">
    <w:name w:val="无间隔11"/>
    <w:qFormat/>
    <w:rsid w:val="000E1AB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1AB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1AB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E1AB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1AB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1AB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1AB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E1AB4"/>
    <w:rPr>
      <w:rFonts w:ascii="Times New Roman" w:eastAsia="Times New Roman" w:hAnsi="Times New Roman"/>
      <w:sz w:val="18"/>
      <w:szCs w:val="18"/>
      <w:lang w:val="en-GB" w:eastAsia="en-GB"/>
    </w:rPr>
  </w:style>
  <w:style w:type="character" w:customStyle="1" w:styleId="1ffc">
    <w:name w:val="标题 字符1"/>
    <w:aliases w:val="Section Header 字符1"/>
    <w:rsid w:val="000E1AB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1AB4"/>
    <w:rPr>
      <w:rFonts w:ascii="Times New Roman" w:hAnsi="Times New Roman"/>
      <w:lang w:val="en-GB" w:eastAsia="en-US"/>
    </w:rPr>
  </w:style>
  <w:style w:type="character" w:customStyle="1" w:styleId="MediumGrid2Char2">
    <w:name w:val="Medium Grid 2 Char2"/>
    <w:uiPriority w:val="1"/>
    <w:locked/>
    <w:rsid w:val="000E1A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1AB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E1AB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E1AB4"/>
    <w:rPr>
      <w:rFonts w:ascii="Arial" w:eastAsia="PMingLiU" w:hAnsi="Arial"/>
      <w:i/>
      <w:iCs/>
      <w:color w:val="000000"/>
      <w:lang w:val="en-GB" w:eastAsia="en-GB"/>
    </w:rPr>
  </w:style>
  <w:style w:type="character" w:customStyle="1" w:styleId="LightShading-Accent2Char2">
    <w:name w:val="Light Shading - Accent 2 Char2"/>
    <w:uiPriority w:val="30"/>
    <w:rsid w:val="000E1AB4"/>
    <w:rPr>
      <w:rFonts w:ascii="Arial" w:eastAsia="PMingLiU" w:hAnsi="Arial"/>
      <w:b/>
      <w:bCs/>
      <w:i/>
      <w:iCs/>
      <w:color w:val="4F81BD"/>
      <w:lang w:val="en-GB" w:eastAsia="en-GB"/>
    </w:rPr>
  </w:style>
  <w:style w:type="character" w:customStyle="1" w:styleId="MediumGrid11">
    <w:name w:val="Medium Grid 11"/>
    <w:uiPriority w:val="99"/>
    <w:rsid w:val="000E1AB4"/>
    <w:rPr>
      <w:color w:val="808080"/>
    </w:rPr>
  </w:style>
  <w:style w:type="character" w:customStyle="1" w:styleId="5f6">
    <w:name w:val="未处理的提及5"/>
    <w:uiPriority w:val="52"/>
    <w:rsid w:val="000E1AB4"/>
    <w:rPr>
      <w:color w:val="808080"/>
      <w:shd w:val="clear" w:color="auto" w:fill="E6E6E6"/>
    </w:rPr>
  </w:style>
  <w:style w:type="character" w:customStyle="1" w:styleId="4f9">
    <w:name w:val="未处理的提及4"/>
    <w:uiPriority w:val="52"/>
    <w:rsid w:val="000E1AB4"/>
    <w:rPr>
      <w:color w:val="808080"/>
      <w:shd w:val="clear" w:color="auto" w:fill="E6E6E6"/>
    </w:rPr>
  </w:style>
  <w:style w:type="table" w:styleId="87">
    <w:name w:val="Medium Grid 1 Accent 2"/>
    <w:basedOn w:val="a3"/>
    <w:uiPriority w:val="34"/>
    <w:unhideWhenUsed/>
    <w:rsid w:val="000E1AB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E1A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0E1A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0E1A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E1AB4"/>
    <w:rPr>
      <w:rFonts w:ascii="Arial" w:hAnsi="Arial"/>
      <w:sz w:val="36"/>
      <w:lang w:eastAsia="zh-CN"/>
    </w:rPr>
  </w:style>
  <w:style w:type="character" w:customStyle="1" w:styleId="9Char2">
    <w:name w:val="标题 9 Char2"/>
    <w:rsid w:val="000E1AB4"/>
    <w:rPr>
      <w:rFonts w:ascii="Arial" w:hAnsi="Arial"/>
      <w:sz w:val="36"/>
      <w:lang w:eastAsia="zh-CN"/>
    </w:rPr>
  </w:style>
  <w:style w:type="character" w:customStyle="1" w:styleId="Char32">
    <w:name w:val="页脚 Char3"/>
    <w:rsid w:val="000E1AB4"/>
    <w:rPr>
      <w:rFonts w:ascii="Arial" w:hAnsi="Arial"/>
      <w:b/>
      <w:i/>
      <w:noProof/>
      <w:sz w:val="18"/>
      <w:lang w:val="en-US" w:eastAsia="zh-CN"/>
    </w:rPr>
  </w:style>
  <w:style w:type="character" w:customStyle="1" w:styleId="Char23">
    <w:name w:val="批注框文本 Char2"/>
    <w:rsid w:val="000E1AB4"/>
    <w:rPr>
      <w:rFonts w:ascii="Segoe UI" w:hAnsi="Segoe UI" w:cs="Segoe UI"/>
      <w:sz w:val="18"/>
      <w:szCs w:val="18"/>
      <w:lang w:eastAsia="en-US"/>
    </w:rPr>
  </w:style>
  <w:style w:type="character" w:customStyle="1" w:styleId="Char41">
    <w:name w:val="批注文字 Char4"/>
    <w:qFormat/>
    <w:rsid w:val="000E1AB4"/>
    <w:rPr>
      <w:lang w:val="en-GB" w:eastAsia="en-US"/>
    </w:rPr>
  </w:style>
  <w:style w:type="character" w:customStyle="1" w:styleId="Char24">
    <w:name w:val="文档结构图 Char2"/>
    <w:rsid w:val="000E1AB4"/>
    <w:rPr>
      <w:rFonts w:ascii="Tahoma" w:hAnsi="Tahoma" w:cs="Tahoma"/>
      <w:shd w:val="clear" w:color="auto" w:fill="000080"/>
      <w:lang w:val="en-GB" w:eastAsia="en-US"/>
    </w:rPr>
  </w:style>
  <w:style w:type="character" w:customStyle="1" w:styleId="Char25">
    <w:name w:val="纯文本 Char2"/>
    <w:rsid w:val="000E1AB4"/>
    <w:rPr>
      <w:rFonts w:ascii="Courier New" w:hAnsi="Courier New"/>
      <w:lang w:val="nb-NO" w:eastAsia="en-US"/>
    </w:rPr>
  </w:style>
  <w:style w:type="paragraph" w:customStyle="1" w:styleId="B8">
    <w:name w:val="B8"/>
    <w:basedOn w:val="B7"/>
    <w:link w:val="B8Char"/>
    <w:qFormat/>
    <w:rsid w:val="000E1AB4"/>
    <w:pPr>
      <w:ind w:left="2552"/>
    </w:pPr>
    <w:rPr>
      <w:rFonts w:eastAsia="ＭＳ 明朝"/>
      <w:lang w:eastAsia="ja-JP"/>
    </w:rPr>
  </w:style>
  <w:style w:type="character" w:customStyle="1" w:styleId="B8Char">
    <w:name w:val="B8 Char"/>
    <w:link w:val="B8"/>
    <w:rsid w:val="000E1AB4"/>
    <w:rPr>
      <w:rFonts w:ascii="Times New Roman" w:eastAsia="ＭＳ 明朝" w:hAnsi="Times New Roman"/>
      <w:lang w:val="en-GB" w:eastAsia="ja-JP"/>
    </w:rPr>
  </w:style>
  <w:style w:type="paragraph" w:customStyle="1" w:styleId="BalloonText1">
    <w:name w:val="Balloon Text1"/>
    <w:basedOn w:val="a1"/>
    <w:rsid w:val="000E1A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E1AB4"/>
    <w:pPr>
      <w:overflowPunct w:val="0"/>
      <w:autoSpaceDE w:val="0"/>
      <w:autoSpaceDN w:val="0"/>
    </w:pPr>
    <w:rPr>
      <w:rFonts w:eastAsia="Calibri"/>
      <w:b/>
      <w:bCs/>
      <w:lang w:val="en-US"/>
    </w:rPr>
  </w:style>
  <w:style w:type="paragraph" w:customStyle="1" w:styleId="870">
    <w:name w:val="87"/>
    <w:basedOn w:val="a1"/>
    <w:rsid w:val="000E1AB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E1AB4"/>
    <w:rPr>
      <w:lang w:eastAsia="en-US"/>
    </w:rPr>
  </w:style>
  <w:style w:type="character" w:customStyle="1" w:styleId="TF2">
    <w:name w:val="TF (文字)"/>
    <w:locked/>
    <w:rsid w:val="000E1AB4"/>
    <w:rPr>
      <w:rFonts w:ascii="Arial" w:hAnsi="Arial"/>
      <w:b/>
      <w:lang w:val="en-GB"/>
    </w:rPr>
  </w:style>
  <w:style w:type="paragraph" w:customStyle="1" w:styleId="TAHLeft">
    <w:name w:val="TAH + Left"/>
    <w:basedOn w:val="TAL"/>
    <w:rsid w:val="000E1AB4"/>
    <w:rPr>
      <w:rFonts w:eastAsia="SimSun"/>
    </w:rPr>
  </w:style>
  <w:style w:type="paragraph" w:customStyle="1" w:styleId="63-13">
    <w:name w:val=".6.3-13"/>
    <w:basedOn w:val="TAH"/>
    <w:rsid w:val="000E1AB4"/>
    <w:pPr>
      <w:jc w:val="left"/>
    </w:pPr>
    <w:rPr>
      <w:rFonts w:eastAsia="SimSun"/>
      <w:b w:val="0"/>
    </w:rPr>
  </w:style>
  <w:style w:type="character" w:customStyle="1" w:styleId="B12">
    <w:name w:val="B1 (文字)"/>
    <w:uiPriority w:val="99"/>
    <w:qFormat/>
    <w:locked/>
    <w:rsid w:val="000E1AB4"/>
    <w:rPr>
      <w:rFonts w:ascii="Times New Roman" w:eastAsia="Times New Roman" w:hAnsi="Times New Roman" w:cs="Times New Roman"/>
      <w:sz w:val="20"/>
      <w:szCs w:val="20"/>
      <w:lang w:val="en-GB" w:eastAsia="en-US"/>
    </w:rPr>
  </w:style>
  <w:style w:type="character" w:customStyle="1" w:styleId="Char1f4">
    <w:name w:val="列表 Char1"/>
    <w:rsid w:val="000E1AB4"/>
    <w:rPr>
      <w:lang w:eastAsia="zh-CN"/>
    </w:rPr>
  </w:style>
  <w:style w:type="character" w:customStyle="1" w:styleId="H10">
    <w:name w:val="H1_"/>
    <w:rsid w:val="000E1AB4"/>
    <w:rPr>
      <w:rFonts w:ascii="Arial" w:eastAsia="ＭＳ 明朝" w:hAnsi="Arial"/>
      <w:sz w:val="36"/>
      <w:lang w:val="en-GB" w:eastAsia="en-US" w:bidi="ar-SA"/>
    </w:rPr>
  </w:style>
  <w:style w:type="character" w:customStyle="1" w:styleId="Heading2-">
    <w:name w:val="Heading 2-"/>
    <w:rsid w:val="000E1AB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1AB4"/>
    <w:rPr>
      <w:rFonts w:ascii="Arial" w:hAnsi="Arial"/>
      <w:sz w:val="32"/>
      <w:lang w:val="en-GB" w:eastAsia="en-US"/>
    </w:rPr>
  </w:style>
  <w:style w:type="paragraph" w:customStyle="1" w:styleId="TDC91">
    <w:name w:val="TDC 91"/>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0E1AB4"/>
    <w:rPr>
      <w:rFonts w:eastAsia="ＭＳ 明朝"/>
      <w:lang w:val="en-GB" w:eastAsia="x-none"/>
    </w:rPr>
  </w:style>
  <w:style w:type="character" w:customStyle="1" w:styleId="HTMLPreformattedChar1">
    <w:name w:val="HTML Preformatted Char1"/>
    <w:rsid w:val="000E1AB4"/>
    <w:rPr>
      <w:rFonts w:ascii="Courier New" w:eastAsia="ＭＳ 明朝" w:hAnsi="Courier New"/>
      <w:lang w:val="en-GB" w:eastAsia="x-none"/>
    </w:rPr>
  </w:style>
  <w:style w:type="paragraph" w:customStyle="1" w:styleId="Epgrafe1">
    <w:name w:val="Epígrafe1"/>
    <w:basedOn w:val="a1"/>
    <w:next w:val="a1"/>
    <w:rsid w:val="000E1AB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E1AB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0E1AB4"/>
    <w:pPr>
      <w:ind w:firstLineChars="200" w:firstLine="420"/>
    </w:pPr>
    <w:rPr>
      <w:rFonts w:eastAsia="SimSun"/>
      <w:lang w:eastAsia="zh-CN"/>
    </w:rPr>
  </w:style>
  <w:style w:type="paragraph" w:customStyle="1" w:styleId="B-Body">
    <w:name w:val="B-Body"/>
    <w:link w:val="B-BodyChar"/>
    <w:qFormat/>
    <w:rsid w:val="000E1A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1AB4"/>
    <w:rPr>
      <w:rFonts w:ascii="Times New Roman" w:eastAsia="SimSun" w:hAnsi="Times New Roman"/>
      <w:sz w:val="22"/>
      <w:lang w:val="en-GB" w:eastAsia="en-GB"/>
    </w:rPr>
  </w:style>
  <w:style w:type="paragraph" w:customStyle="1" w:styleId="4fb">
    <w:name w:val="列出段落4"/>
    <w:basedOn w:val="a1"/>
    <w:qFormat/>
    <w:rsid w:val="000E1AB4"/>
    <w:pPr>
      <w:ind w:firstLineChars="200" w:firstLine="420"/>
    </w:pPr>
    <w:rPr>
      <w:rFonts w:eastAsia="SimSun"/>
      <w:lang w:eastAsia="zh-CN"/>
    </w:rPr>
  </w:style>
  <w:style w:type="paragraph" w:customStyle="1" w:styleId="TF1">
    <w:name w:val="TF1"/>
    <w:link w:val="TFZchn"/>
    <w:rsid w:val="000E1AB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1AB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1AB4"/>
    <w:rPr>
      <w:rFonts w:ascii="Arial" w:hAnsi="Arial"/>
      <w:sz w:val="24"/>
      <w:lang w:val="en-GB"/>
    </w:rPr>
  </w:style>
  <w:style w:type="paragraph" w:customStyle="1" w:styleId="Commentnokia0">
    <w:name w:val="Comment nokia"/>
    <w:basedOn w:val="40"/>
    <w:rsid w:val="000E1AB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0E1AB4"/>
    <w:pPr>
      <w:ind w:firstLineChars="200" w:firstLine="420"/>
    </w:pPr>
    <w:rPr>
      <w:rFonts w:eastAsia="SimSun"/>
      <w:lang w:eastAsia="zh-CN"/>
    </w:rPr>
  </w:style>
  <w:style w:type="character" w:customStyle="1" w:styleId="Titre32">
    <w:name w:val="Titre 32"/>
    <w:rsid w:val="000E1AB4"/>
    <w:rPr>
      <w:rFonts w:ascii="Arial" w:hAnsi="Arial"/>
      <w:sz w:val="28"/>
      <w:szCs w:val="28"/>
      <w:lang w:val="en-GB" w:eastAsia="en-GB"/>
    </w:rPr>
  </w:style>
  <w:style w:type="character" w:customStyle="1" w:styleId="Titre31">
    <w:name w:val="Titre 31"/>
    <w:rsid w:val="000E1AB4"/>
    <w:rPr>
      <w:rFonts w:ascii="Arial" w:hAnsi="Arial"/>
      <w:sz w:val="28"/>
      <w:szCs w:val="28"/>
      <w:lang w:val="en-GB" w:eastAsia="en-GB"/>
    </w:rPr>
  </w:style>
  <w:style w:type="character" w:customStyle="1" w:styleId="trans">
    <w:name w:val="trans"/>
    <w:rsid w:val="000E1AB4"/>
  </w:style>
  <w:style w:type="character" w:customStyle="1" w:styleId="Head2A1">
    <w:name w:val="Head2A1"/>
    <w:rsid w:val="000E1AB4"/>
    <w:rPr>
      <w:rFonts w:ascii="Arial" w:eastAsia="ＭＳ 明朝" w:hAnsi="Arial" w:cs="Arial" w:hint="default"/>
      <w:sz w:val="32"/>
      <w:lang w:val="en-GB" w:eastAsia="en-US" w:bidi="ar-SA"/>
    </w:rPr>
  </w:style>
  <w:style w:type="paragraph" w:customStyle="1" w:styleId="TAHCarNotBold">
    <w:name w:val="TAH Car + Not Bold"/>
    <w:basedOn w:val="a1"/>
    <w:rsid w:val="000E1AB4"/>
    <w:pPr>
      <w:keepNext/>
      <w:keepLines/>
      <w:spacing w:after="0"/>
    </w:pPr>
    <w:rPr>
      <w:rFonts w:ascii="Arial" w:eastAsia="SimSun" w:hAnsi="Arial"/>
      <w:sz w:val="18"/>
      <w:lang w:eastAsia="zh-CN"/>
    </w:rPr>
  </w:style>
  <w:style w:type="character" w:customStyle="1" w:styleId="Heading7Char4">
    <w:name w:val="Heading 7 Char4"/>
    <w:rsid w:val="000E1AB4"/>
    <w:rPr>
      <w:rFonts w:ascii="Arial" w:eastAsia="Times New Roman" w:hAnsi="Arial"/>
    </w:rPr>
  </w:style>
  <w:style w:type="character" w:customStyle="1" w:styleId="Heading8Char4">
    <w:name w:val="Heading 8 Char4"/>
    <w:rsid w:val="000E1AB4"/>
    <w:rPr>
      <w:rFonts w:ascii="Arial" w:eastAsia="Times New Roman" w:hAnsi="Arial"/>
      <w:sz w:val="36"/>
    </w:rPr>
  </w:style>
  <w:style w:type="character" w:customStyle="1" w:styleId="Heading9Char3">
    <w:name w:val="Heading 9 Char3"/>
    <w:rsid w:val="000E1AB4"/>
    <w:rPr>
      <w:rFonts w:ascii="Arial" w:eastAsia="Times New Roman" w:hAnsi="Arial"/>
      <w:sz w:val="36"/>
    </w:rPr>
  </w:style>
  <w:style w:type="character" w:customStyle="1" w:styleId="FooterChar3">
    <w:name w:val="Footer Char3"/>
    <w:rsid w:val="000E1AB4"/>
    <w:rPr>
      <w:rFonts w:ascii="Arial" w:eastAsia="Times New Roman" w:hAnsi="Arial"/>
      <w:b/>
      <w:i/>
      <w:noProof/>
      <w:sz w:val="18"/>
    </w:rPr>
  </w:style>
  <w:style w:type="character" w:customStyle="1" w:styleId="CommentTextChar3">
    <w:name w:val="Comment Text Char3"/>
    <w:rsid w:val="000E1AB4"/>
    <w:rPr>
      <w:rFonts w:eastAsia="SimSun"/>
      <w:lang w:val="en-GB"/>
    </w:rPr>
  </w:style>
  <w:style w:type="character" w:customStyle="1" w:styleId="DocumentMapChar2">
    <w:name w:val="Document Map Char2"/>
    <w:uiPriority w:val="99"/>
    <w:rsid w:val="000E1AB4"/>
    <w:rPr>
      <w:rFonts w:ascii="Tahoma" w:eastAsia="Times New Roman" w:hAnsi="Tahoma" w:cs="Tahoma"/>
      <w:shd w:val="clear" w:color="auto" w:fill="000080"/>
      <w:lang w:val="en-GB"/>
    </w:rPr>
  </w:style>
  <w:style w:type="character" w:customStyle="1" w:styleId="NoteHeadingChar2">
    <w:name w:val="Note Heading Char2"/>
    <w:rsid w:val="000E1AB4"/>
    <w:rPr>
      <w:lang w:val="x-none" w:eastAsia="x-none"/>
    </w:rPr>
  </w:style>
  <w:style w:type="character" w:customStyle="1" w:styleId="PlainTextChar4">
    <w:name w:val="Plain Text Char4"/>
    <w:rsid w:val="000E1AB4"/>
    <w:rPr>
      <w:rFonts w:ascii="Courier New" w:eastAsia="SimSun" w:hAnsi="Courier New"/>
      <w:lang w:val="nb-NO"/>
    </w:rPr>
  </w:style>
  <w:style w:type="character" w:customStyle="1" w:styleId="BalloonTextChar2">
    <w:name w:val="Balloon Text Char2"/>
    <w:uiPriority w:val="99"/>
    <w:rsid w:val="000E1AB4"/>
    <w:rPr>
      <w:rFonts w:ascii="Tahoma" w:eastAsia="Times New Roman" w:hAnsi="Tahoma" w:cs="Tahoma"/>
      <w:sz w:val="16"/>
      <w:szCs w:val="16"/>
      <w:lang w:val="en-GB"/>
    </w:rPr>
  </w:style>
  <w:style w:type="character" w:customStyle="1" w:styleId="BodyTextIndentChar4">
    <w:name w:val="Body Text Indent Char4"/>
    <w:rsid w:val="000E1AB4"/>
    <w:rPr>
      <w:rFonts w:eastAsia="Batang"/>
      <w:lang w:val="en-GB"/>
    </w:rPr>
  </w:style>
  <w:style w:type="character" w:customStyle="1" w:styleId="BodyText2Char4">
    <w:name w:val="Body Text 2 Char4"/>
    <w:rsid w:val="000E1AB4"/>
    <w:rPr>
      <w:rFonts w:ascii="CG Times (WN)" w:eastAsia="Malgun Gothic" w:hAnsi="CG Times (WN)"/>
      <w:i/>
      <w:lang w:val="en-GB" w:eastAsia="ko-KR"/>
    </w:rPr>
  </w:style>
  <w:style w:type="character" w:customStyle="1" w:styleId="BodyText3Char4">
    <w:name w:val="Body Text 3 Char4"/>
    <w:rsid w:val="000E1AB4"/>
    <w:rPr>
      <w:rFonts w:ascii="CG Times (WN)" w:eastAsia="Osaka" w:hAnsi="CG Times (WN)"/>
      <w:color w:val="000000"/>
      <w:lang w:val="en-GB" w:eastAsia="ko-KR"/>
    </w:rPr>
  </w:style>
  <w:style w:type="character" w:customStyle="1" w:styleId="BodyTextIndent2Char4">
    <w:name w:val="Body Text Indent 2 Char4"/>
    <w:rsid w:val="000E1AB4"/>
    <w:rPr>
      <w:rFonts w:ascii="CG Times (WN)" w:hAnsi="CG Times (WN)"/>
      <w:lang w:val="en-GB"/>
    </w:rPr>
  </w:style>
  <w:style w:type="character" w:customStyle="1" w:styleId="HTMLPreformattedChar2">
    <w:name w:val="HTML Preformatted Char2"/>
    <w:rsid w:val="000E1AB4"/>
    <w:rPr>
      <w:rFonts w:ascii="Courier New" w:hAnsi="Courier New"/>
      <w:lang w:val="en-GB" w:eastAsia="x-none"/>
    </w:rPr>
  </w:style>
  <w:style w:type="character" w:customStyle="1" w:styleId="ListChar4">
    <w:name w:val="List Char4"/>
    <w:rsid w:val="000E1AB4"/>
    <w:rPr>
      <w:rFonts w:eastAsia="Times New Roman"/>
    </w:rPr>
  </w:style>
  <w:style w:type="paragraph" w:customStyle="1" w:styleId="wxs">
    <w:name w:val="wxs_正文"/>
    <w:basedOn w:val="a1"/>
    <w:qFormat/>
    <w:rsid w:val="000E1AB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E1AB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E1A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E1AB4"/>
    <w:rPr>
      <w:rFonts w:ascii="Times New Roman" w:eastAsia="SimSun" w:hAnsi="Times New Roman"/>
      <w:b/>
      <w:bCs/>
      <w:kern w:val="44"/>
      <w:sz w:val="30"/>
      <w:szCs w:val="32"/>
      <w:lang w:val="en-GB" w:eastAsia="en-US"/>
    </w:rPr>
  </w:style>
  <w:style w:type="paragraph" w:customStyle="1" w:styleId="NOTE1">
    <w:name w:val="NOTE"/>
    <w:basedOn w:val="B3"/>
    <w:qFormat/>
    <w:rsid w:val="000E1AB4"/>
    <w:rPr>
      <w:rFonts w:eastAsia="SimSun"/>
      <w:lang w:eastAsia="zh-CN"/>
    </w:rPr>
  </w:style>
  <w:style w:type="table" w:customStyle="1" w:styleId="1ffe">
    <w:name w:val="网格型1"/>
    <w:basedOn w:val="a3"/>
    <w:next w:val="aff4"/>
    <w:rsid w:val="000E1A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E1AB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0E1AB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0E1AB4"/>
    <w:pPr>
      <w:spacing w:after="120"/>
      <w:ind w:left="0" w:firstLine="0"/>
    </w:pPr>
    <w:rPr>
      <w:rFonts w:eastAsia="SimSun"/>
      <w:b/>
      <w:lang w:eastAsia="zh-CN"/>
    </w:rPr>
  </w:style>
  <w:style w:type="paragraph" w:customStyle="1" w:styleId="ReferenceLine">
    <w:name w:val="Reference Line"/>
    <w:basedOn w:val="aff0"/>
    <w:rsid w:val="000E1AB4"/>
    <w:pPr>
      <w:widowControl w:val="0"/>
      <w:spacing w:after="120"/>
    </w:pPr>
    <w:rPr>
      <w:rFonts w:ascii="Arial" w:eastAsia="‚l‚r ‚oƒSƒVƒbƒN" w:hAnsi="Arial"/>
      <w:snapToGrid w:val="0"/>
      <w:lang w:eastAsia="zh-CN"/>
    </w:rPr>
  </w:style>
  <w:style w:type="paragraph" w:customStyle="1" w:styleId="L3">
    <w:name w:val="L3"/>
    <w:rsid w:val="000E1AB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E1A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E1AB4"/>
    <w:pPr>
      <w:spacing w:before="120" w:after="220"/>
    </w:pPr>
    <w:rPr>
      <w:rFonts w:ascii="Arial" w:eastAsia="ＭＳ 明朝" w:hAnsi="Arial"/>
      <w:noProof/>
      <w:lang w:val="en-US" w:eastAsia="en-US"/>
    </w:rPr>
  </w:style>
  <w:style w:type="paragraph" w:customStyle="1" w:styleId="nroaml">
    <w:name w:val="nroaml"/>
    <w:basedOn w:val="H6"/>
    <w:rsid w:val="000E1AB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0E1AB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0E1AB4"/>
    <w:rPr>
      <w:b/>
    </w:rPr>
  </w:style>
  <w:style w:type="paragraph" w:customStyle="1" w:styleId="ActionPoint">
    <w:name w:val="ActionPoint"/>
    <w:basedOn w:val="a1"/>
    <w:rsid w:val="000E1AB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E1A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E1AB4"/>
    <w:pPr>
      <w:pBdr>
        <w:top w:val="none" w:sz="0" w:space="0" w:color="auto"/>
      </w:pBdr>
      <w:tabs>
        <w:tab w:val="clear" w:pos="432"/>
        <w:tab w:val="num" w:pos="360"/>
      </w:tabs>
      <w:spacing w:before="480"/>
      <w:ind w:left="578" w:hanging="578"/>
      <w:outlineLvl w:val="1"/>
    </w:pPr>
    <w:rPr>
      <w:sz w:val="24"/>
    </w:rPr>
  </w:style>
  <w:style w:type="character" w:styleId="HTML8">
    <w:name w:val="HTML Code"/>
    <w:rsid w:val="000E1AB4"/>
    <w:rPr>
      <w:rFonts w:ascii="Arial Unicode MS" w:eastAsia="Arial Unicode MS" w:hAnsi="Arial Unicode MS" w:cs="Arial Unicode MS"/>
      <w:sz w:val="20"/>
      <w:szCs w:val="20"/>
    </w:rPr>
  </w:style>
  <w:style w:type="paragraph" w:customStyle="1" w:styleId="NormalAfter0pt">
    <w:name w:val="Normal + After:  0 pt"/>
    <w:basedOn w:val="a1"/>
    <w:rsid w:val="000E1AB4"/>
    <w:pPr>
      <w:autoSpaceDE w:val="0"/>
      <w:autoSpaceDN w:val="0"/>
      <w:adjustRightInd w:val="0"/>
      <w:spacing w:after="0"/>
    </w:pPr>
    <w:rPr>
      <w:rFonts w:ascii="Arial" w:eastAsia="SimSun" w:hAnsi="Arial"/>
      <w:lang w:eastAsia="zh-CN"/>
    </w:rPr>
  </w:style>
  <w:style w:type="character" w:customStyle="1" w:styleId="PTK">
    <w:name w:val="PTK"/>
    <w:semiHidden/>
    <w:rsid w:val="000E1AB4"/>
    <w:rPr>
      <w:rFonts w:ascii="Arial" w:hAnsi="Arial" w:cs="Arial"/>
      <w:color w:val="000080"/>
      <w:sz w:val="20"/>
      <w:szCs w:val="20"/>
    </w:rPr>
  </w:style>
  <w:style w:type="paragraph" w:customStyle="1" w:styleId="TdocList">
    <w:name w:val="Tdoc_List"/>
    <w:basedOn w:val="a1"/>
    <w:rsid w:val="000E1AB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1AB4"/>
    <w:pPr>
      <w:ind w:left="2836"/>
    </w:pPr>
    <w:rPr>
      <w:rFonts w:eastAsia="Times New Roman"/>
      <w:lang w:val="x-none"/>
    </w:rPr>
  </w:style>
  <w:style w:type="table" w:customStyle="1" w:styleId="TableGrid7">
    <w:name w:val="Table Grid7"/>
    <w:basedOn w:val="a3"/>
    <w:next w:val="aff4"/>
    <w:rsid w:val="000E1A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E1AB4"/>
    <w:rPr>
      <w:lang w:val="en-GB" w:eastAsia="en-US"/>
    </w:rPr>
  </w:style>
  <w:style w:type="paragraph" w:customStyle="1" w:styleId="T">
    <w:name w:val="T"/>
    <w:basedOn w:val="TAC"/>
    <w:rsid w:val="000E1AB4"/>
    <w:pPr>
      <w:overflowPunct w:val="0"/>
      <w:autoSpaceDE w:val="0"/>
      <w:autoSpaceDN w:val="0"/>
      <w:adjustRightInd w:val="0"/>
      <w:textAlignment w:val="baseline"/>
    </w:pPr>
    <w:rPr>
      <w:rFonts w:eastAsia="SimSun"/>
      <w:lang w:eastAsia="x-none"/>
    </w:rPr>
  </w:style>
  <w:style w:type="character" w:customStyle="1" w:styleId="Char27">
    <w:name w:val="页脚 Char2"/>
    <w:rsid w:val="000E1AB4"/>
    <w:rPr>
      <w:rFonts w:ascii="Arial" w:hAnsi="Arial"/>
      <w:b/>
      <w:i/>
      <w:noProof/>
      <w:sz w:val="18"/>
    </w:rPr>
  </w:style>
  <w:style w:type="character" w:customStyle="1" w:styleId="Char33">
    <w:name w:val="批注文字 Char3"/>
    <w:uiPriority w:val="99"/>
    <w:qFormat/>
    <w:rsid w:val="000E1AB4"/>
    <w:rPr>
      <w:lang w:val="en-GB" w:eastAsia="en-US"/>
    </w:rPr>
  </w:style>
  <w:style w:type="paragraph" w:customStyle="1" w:styleId="Pl0">
    <w:name w:val="Pl"/>
    <w:basedOn w:val="a1"/>
    <w:rsid w:val="000E1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0E1AB4"/>
    <w:pPr>
      <w:spacing w:after="0"/>
    </w:pPr>
    <w:rPr>
      <w:rFonts w:ascii="Calibri" w:eastAsia="Calibri" w:hAnsi="Calibri" w:cs="Calibri"/>
      <w:lang w:val="en-US" w:eastAsia="ja-JP"/>
    </w:rPr>
  </w:style>
  <w:style w:type="paragraph" w:customStyle="1" w:styleId="Caption3">
    <w:name w:val="Caption3"/>
    <w:basedOn w:val="a1"/>
    <w:next w:val="a1"/>
    <w:rsid w:val="000E1AB4"/>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E1AB4"/>
  </w:style>
  <w:style w:type="table" w:customStyle="1" w:styleId="TableStyle111">
    <w:name w:val="Table Style111"/>
    <w:basedOn w:val="a3"/>
    <w:rsid w:val="000E1AB4"/>
    <w:rPr>
      <w:rFonts w:ascii="Times New Roman" w:eastAsia="Times New Roman" w:hAnsi="Times New Roman"/>
      <w:lang w:val="sv-SE" w:eastAsia="sv-SE"/>
    </w:rPr>
    <w:tblPr/>
  </w:style>
  <w:style w:type="table" w:customStyle="1" w:styleId="TableColorful11">
    <w:name w:val="Table Colorful 11"/>
    <w:basedOn w:val="a3"/>
    <w:next w:val="1fe"/>
    <w:rsid w:val="000E1A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E1AB4"/>
    <w:rPr>
      <w:rFonts w:ascii="Times New Roman" w:eastAsia="PMingLiU" w:hAnsi="Times New Roman"/>
      <w:lang w:val="sv-SE" w:eastAsia="sv-SE"/>
    </w:rPr>
    <w:tblPr/>
  </w:style>
  <w:style w:type="table" w:customStyle="1" w:styleId="TableGrid43">
    <w:name w:val="Table Grid43"/>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E1AB4"/>
    <w:rPr>
      <w:rFonts w:ascii="Times New Roman" w:eastAsia="Times New Roman" w:hAnsi="Times New Roman"/>
      <w:lang w:val="sv-SE" w:eastAsia="sv-SE"/>
    </w:rPr>
    <w:tblPr/>
  </w:style>
  <w:style w:type="table" w:customStyle="1" w:styleId="TableGrid212">
    <w:name w:val="Table Grid2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E1A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0E1A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E1A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E1A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E1AB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E1AB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E1AB4"/>
    <w:rPr>
      <w:i w:val="0"/>
      <w:color w:val="008000"/>
    </w:rPr>
  </w:style>
  <w:style w:type="character" w:customStyle="1" w:styleId="opdict3lineoneresulttip">
    <w:name w:val="op_dict3_lineone_result_tip"/>
    <w:rsid w:val="000E1AB4"/>
    <w:rPr>
      <w:color w:val="999999"/>
    </w:rPr>
  </w:style>
  <w:style w:type="character" w:customStyle="1" w:styleId="c-icon">
    <w:name w:val="c-icon"/>
    <w:rsid w:val="000E1AB4"/>
  </w:style>
  <w:style w:type="paragraph" w:customStyle="1" w:styleId="StyleFPArialLatin9ptCentrGauche5cmDroite50">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0E1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1AB4"/>
    <w:rPr>
      <w:rFonts w:ascii="Arial" w:hAnsi="Arial"/>
      <w:b/>
      <w:i/>
      <w:noProof/>
      <w:sz w:val="18"/>
      <w:lang w:val="en-GB"/>
    </w:rPr>
  </w:style>
  <w:style w:type="character" w:customStyle="1" w:styleId="CharChar181">
    <w:name w:val="Char Char181"/>
    <w:rsid w:val="000E1AB4"/>
    <w:rPr>
      <w:rFonts w:ascii="Arial" w:hAnsi="Arial"/>
      <w:lang w:val="x-none" w:eastAsia="en-US"/>
    </w:rPr>
  </w:style>
  <w:style w:type="paragraph" w:customStyle="1" w:styleId="CharCharCharCharCharCharCharCharCharCharCharChar1">
    <w:name w:val="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1AB4"/>
    <w:rPr>
      <w:rFonts w:ascii="Arial" w:eastAsia="ＭＳ 明朝" w:hAnsi="Arial"/>
      <w:lang w:val="en-GB" w:eastAsia="en-US"/>
    </w:rPr>
  </w:style>
  <w:style w:type="character" w:customStyle="1" w:styleId="CarCar81">
    <w:name w:val="Car Car81"/>
    <w:rsid w:val="000E1AB4"/>
    <w:rPr>
      <w:rFonts w:ascii="Arial" w:eastAsia="ＭＳ 明朝" w:hAnsi="Arial"/>
      <w:sz w:val="36"/>
      <w:lang w:val="en-GB" w:eastAsia="en-US"/>
    </w:rPr>
  </w:style>
  <w:style w:type="character" w:customStyle="1" w:styleId="CarCar31">
    <w:name w:val="Car Car31"/>
    <w:rsid w:val="000E1AB4"/>
    <w:rPr>
      <w:rFonts w:ascii="Arial" w:eastAsia="ＭＳ 明朝" w:hAnsi="Arial"/>
      <w:sz w:val="36"/>
      <w:lang w:val="en-GB" w:eastAsia="en-US"/>
    </w:rPr>
  </w:style>
  <w:style w:type="character" w:customStyle="1" w:styleId="CarCar71">
    <w:name w:val="Car Car71"/>
    <w:rsid w:val="000E1AB4"/>
    <w:rPr>
      <w:rFonts w:eastAsia="ＭＳ 明朝"/>
      <w:lang w:val="en-GB" w:eastAsia="en-US"/>
    </w:rPr>
  </w:style>
  <w:style w:type="character" w:customStyle="1" w:styleId="CarCar61">
    <w:name w:val="Car Car61"/>
    <w:rsid w:val="000E1AB4"/>
    <w:rPr>
      <w:rFonts w:ascii="Courier New" w:hAnsi="Courier New"/>
      <w:lang w:val="nb-NO" w:eastAsia="ja-JP"/>
    </w:rPr>
  </w:style>
  <w:style w:type="character" w:customStyle="1" w:styleId="CarCar21">
    <w:name w:val="Car Car21"/>
    <w:rsid w:val="000E1AB4"/>
    <w:rPr>
      <w:rFonts w:eastAsia="ＭＳ 明朝"/>
      <w:lang w:val="en-GB" w:eastAsia="ja-JP"/>
    </w:rPr>
  </w:style>
  <w:style w:type="character" w:customStyle="1" w:styleId="CarCar91">
    <w:name w:val="Car Car91"/>
    <w:rsid w:val="000E1AB4"/>
    <w:rPr>
      <w:rFonts w:ascii="Arial" w:hAnsi="Arial"/>
      <w:lang w:val="en-GB" w:eastAsia="ja-JP"/>
    </w:rPr>
  </w:style>
  <w:style w:type="character" w:customStyle="1" w:styleId="CarCar101">
    <w:name w:val="Car Car101"/>
    <w:rsid w:val="000E1AB4"/>
    <w:rPr>
      <w:rFonts w:ascii="Arial" w:hAnsi="Arial"/>
      <w:lang w:val="en-GB" w:eastAsia="ja-JP"/>
    </w:rPr>
  </w:style>
  <w:style w:type="character" w:customStyle="1" w:styleId="811">
    <w:name w:val="(文字) (文字)81"/>
    <w:rsid w:val="000E1AB4"/>
    <w:rPr>
      <w:rFonts w:ascii="Arial" w:eastAsia="ＭＳ 明朝" w:hAnsi="Arial"/>
      <w:lang w:val="en-GB" w:eastAsia="ar-SA" w:bidi="ar-SA"/>
    </w:rPr>
  </w:style>
  <w:style w:type="character" w:customStyle="1" w:styleId="710">
    <w:name w:val="(文字) (文字)71"/>
    <w:rsid w:val="000E1AB4"/>
    <w:rPr>
      <w:rFonts w:ascii="Arial" w:eastAsia="ＭＳ 明朝" w:hAnsi="Arial"/>
      <w:sz w:val="36"/>
      <w:lang w:val="en-GB" w:eastAsia="ar-SA" w:bidi="ar-SA"/>
    </w:rPr>
  </w:style>
  <w:style w:type="character" w:customStyle="1" w:styleId="610">
    <w:name w:val="(文字) (文字)61"/>
    <w:rsid w:val="000E1AB4"/>
    <w:rPr>
      <w:rFonts w:eastAsia="ＭＳ 明朝"/>
      <w:lang w:val="en-GB" w:eastAsia="ar-SA" w:bidi="ar-SA"/>
    </w:rPr>
  </w:style>
  <w:style w:type="character" w:customStyle="1" w:styleId="514">
    <w:name w:val="(文字) (文字)51"/>
    <w:rsid w:val="000E1AB4"/>
    <w:rPr>
      <w:rFonts w:ascii="Courier New" w:eastAsia="ＭＳ 明朝" w:hAnsi="Courier New"/>
      <w:lang w:val="nb-NO" w:eastAsia="ar-SA" w:bidi="ar-SA"/>
    </w:rPr>
  </w:style>
  <w:style w:type="character" w:customStyle="1" w:styleId="CharChar231">
    <w:name w:val="Char Char231"/>
    <w:rsid w:val="000E1AB4"/>
    <w:rPr>
      <w:rFonts w:ascii="Arial" w:hAnsi="Arial"/>
      <w:lang w:val="en-GB" w:eastAsia="en-US"/>
    </w:rPr>
  </w:style>
  <w:style w:type="character" w:customStyle="1" w:styleId="Titre33">
    <w:name w:val="Titre 33"/>
    <w:rsid w:val="000E1A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E1AB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E1AB4"/>
    <w:rPr>
      <w:rFonts w:ascii="Calibri" w:eastAsia="Calibri" w:hAnsi="Calibri" w:cs="Calibri"/>
      <w:lang w:val="en-US" w:eastAsia="ja-JP"/>
    </w:rPr>
  </w:style>
  <w:style w:type="paragraph" w:customStyle="1" w:styleId="xxxxxxxb1">
    <w:name w:val="x_x_x_xxxxb1"/>
    <w:basedOn w:val="a1"/>
    <w:rsid w:val="000E1AB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0E1AB4"/>
    <w:pPr>
      <w:spacing w:before="100" w:beforeAutospacing="1" w:after="100" w:afterAutospacing="1"/>
    </w:pPr>
    <w:rPr>
      <w:rFonts w:eastAsia="SimSun"/>
      <w:sz w:val="24"/>
      <w:szCs w:val="24"/>
      <w:lang w:val="en-US" w:eastAsia="zh-CN"/>
    </w:rPr>
  </w:style>
  <w:style w:type="paragraph" w:customStyle="1" w:styleId="1fff">
    <w:name w:val="正文1"/>
    <w:rsid w:val="000E1AB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0E1AB4"/>
    <w:pPr>
      <w:jc w:val="both"/>
    </w:pPr>
    <w:rPr>
      <w:rFonts w:ascii="Times New Roman" w:eastAsia="SimSun" w:hAnsi="Times New Roman"/>
      <w:kern w:val="2"/>
      <w:sz w:val="21"/>
      <w:szCs w:val="21"/>
      <w:lang w:val="en-US" w:eastAsia="zh-CN"/>
    </w:rPr>
  </w:style>
  <w:style w:type="paragraph" w:customStyle="1" w:styleId="afffff4">
    <w:name w:val="文档标题"/>
    <w:basedOn w:val="a1"/>
    <w:rsid w:val="000E1AB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0E1AB4"/>
    <w:rPr>
      <w:color w:val="808080"/>
      <w:shd w:val="clear" w:color="auto" w:fill="E6E6E6"/>
    </w:rPr>
  </w:style>
  <w:style w:type="character" w:customStyle="1" w:styleId="Char34">
    <w:name w:val="批注框文本 Char3"/>
    <w:uiPriority w:val="99"/>
    <w:rsid w:val="000E1AB4"/>
    <w:rPr>
      <w:rFonts w:ascii="Segoe UI" w:hAnsi="Segoe UI" w:cs="Segoe UI"/>
      <w:sz w:val="18"/>
      <w:szCs w:val="18"/>
      <w:lang w:val="en-GB"/>
    </w:rPr>
  </w:style>
  <w:style w:type="character" w:customStyle="1" w:styleId="Char35">
    <w:name w:val="文档结构图 Char3"/>
    <w:uiPriority w:val="99"/>
    <w:rsid w:val="000E1AB4"/>
    <w:rPr>
      <w:rFonts w:ascii="Tahoma" w:hAnsi="Tahoma" w:cs="Tahoma"/>
      <w:shd w:val="clear" w:color="auto" w:fill="000080"/>
      <w:lang w:val="en-GB"/>
    </w:rPr>
  </w:style>
  <w:style w:type="character" w:customStyle="1" w:styleId="8Char3">
    <w:name w:val="标题 8 Char3"/>
    <w:rsid w:val="000E1AB4"/>
    <w:rPr>
      <w:rFonts w:ascii="Arial" w:eastAsia="SimSun" w:hAnsi="Arial"/>
      <w:sz w:val="36"/>
      <w:lang w:eastAsia="zh-CN"/>
    </w:rPr>
  </w:style>
  <w:style w:type="character" w:customStyle="1" w:styleId="9Char3">
    <w:name w:val="标题 9 Char3"/>
    <w:rsid w:val="000E1AB4"/>
    <w:rPr>
      <w:rFonts w:ascii="Arial" w:eastAsia="SimSun" w:hAnsi="Arial"/>
      <w:sz w:val="36"/>
      <w:lang w:eastAsia="zh-CN"/>
    </w:rPr>
  </w:style>
  <w:style w:type="character" w:customStyle="1" w:styleId="Char36">
    <w:name w:val="纯文本 Char3"/>
    <w:uiPriority w:val="99"/>
    <w:rsid w:val="000E1AB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1AB4"/>
    <w:rPr>
      <w:rFonts w:ascii="Times New Roman" w:hAnsi="Times New Roman"/>
      <w:lang w:val="en-GB"/>
    </w:rPr>
  </w:style>
  <w:style w:type="character" w:customStyle="1" w:styleId="T1Char4">
    <w:name w:val="T1 Char4"/>
    <w:aliases w:val="Header 6 Char Char4"/>
    <w:rsid w:val="000E1AB4"/>
    <w:rPr>
      <w:rFonts w:ascii="Arial" w:eastAsia="Times New Roman" w:hAnsi="Arial" w:cs="Times New Roman"/>
      <w:sz w:val="20"/>
      <w:szCs w:val="20"/>
      <w:lang w:val="en-GB"/>
    </w:rPr>
  </w:style>
  <w:style w:type="table" w:customStyle="1" w:styleId="SGSTableBasic111">
    <w:name w:val="SGS Table Basic 111"/>
    <w:basedOn w:val="a3"/>
    <w:next w:val="aff4"/>
    <w:rsid w:val="000E1A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E1A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E1AB4"/>
    <w:rPr>
      <w:rFonts w:ascii="Times New Roman" w:eastAsia="ＭＳ 明朝" w:hAnsi="Times New Roman"/>
      <w:lang w:val="en-GB" w:eastAsia="en-US"/>
    </w:rPr>
  </w:style>
  <w:style w:type="paragraph" w:customStyle="1" w:styleId="264">
    <w:name w:val="本文 26"/>
    <w:basedOn w:val="a1"/>
    <w:uiPriority w:val="99"/>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0E1AB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0E1A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E1AB4"/>
    <w:rPr>
      <w:rFonts w:ascii="Times New Roman" w:eastAsia="ＭＳ 明朝" w:hAnsi="Times New Roman"/>
      <w:lang w:val="sv-SE" w:eastAsia="sv-SE"/>
    </w:rPr>
    <w:tblPr/>
  </w:style>
  <w:style w:type="table" w:customStyle="1" w:styleId="TableGrid113">
    <w:name w:val="Table Grid113"/>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0E1A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E1A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E1A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0E1A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0E1A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E1A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E1AB4"/>
    <w:rPr>
      <w:rFonts w:ascii="Times New Roman" w:eastAsia="Times New Roman" w:hAnsi="Times New Roman"/>
      <w:lang w:eastAsia="en-GB"/>
    </w:rPr>
  </w:style>
  <w:style w:type="character" w:customStyle="1" w:styleId="1fff1">
    <w:name w:val="表題 (文字)1"/>
    <w:aliases w:val="Section Header (文字)1"/>
    <w:rsid w:val="000E1AB4"/>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0E1AB4"/>
    <w:pPr>
      <w:autoSpaceDN w:val="0"/>
    </w:pPr>
    <w:rPr>
      <w:rFonts w:ascii="Times New Roman" w:eastAsia="ＭＳ 明朝" w:hAnsi="Times New Roman"/>
      <w:lang w:val="en-GB" w:eastAsia="en-US"/>
    </w:rPr>
  </w:style>
  <w:style w:type="paragraph" w:customStyle="1" w:styleId="9b">
    <w:name w:val="吹き出し9"/>
    <w:basedOn w:val="a1"/>
    <w:uiPriority w:val="99"/>
    <w:rsid w:val="000E1AB4"/>
    <w:pPr>
      <w:autoSpaceDN w:val="0"/>
    </w:pPr>
    <w:rPr>
      <w:rFonts w:ascii="Tahoma" w:eastAsia="ＭＳ 明朝" w:hAnsi="Tahoma" w:cs="Tahoma"/>
      <w:sz w:val="16"/>
      <w:szCs w:val="16"/>
      <w:lang w:eastAsia="zh-CN"/>
    </w:rPr>
  </w:style>
  <w:style w:type="paragraph" w:customStyle="1" w:styleId="77">
    <w:name w:val="図表番号7"/>
    <w:basedOn w:val="a1"/>
    <w:uiPriority w:val="99"/>
    <w:rsid w:val="000E1AB4"/>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0E1AB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0E1AB4"/>
    <w:pPr>
      <w:ind w:left="851" w:hanging="284"/>
    </w:pPr>
  </w:style>
  <w:style w:type="paragraph" w:customStyle="1" w:styleId="79">
    <w:name w:val="箇条書き7"/>
    <w:basedOn w:val="ac"/>
    <w:uiPriority w:val="99"/>
    <w:rsid w:val="000E1AB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0E1AB4"/>
    <w:pPr>
      <w:tabs>
        <w:tab w:val="clear" w:pos="644"/>
        <w:tab w:val="num" w:pos="1494"/>
      </w:tabs>
      <w:ind w:left="851" w:hanging="284"/>
    </w:pPr>
  </w:style>
  <w:style w:type="paragraph" w:customStyle="1" w:styleId="370">
    <w:name w:val="箇条書き 37"/>
    <w:basedOn w:val="271"/>
    <w:uiPriority w:val="99"/>
    <w:rsid w:val="000E1AB4"/>
    <w:pPr>
      <w:ind w:left="1135"/>
    </w:pPr>
  </w:style>
  <w:style w:type="paragraph" w:customStyle="1" w:styleId="272">
    <w:name w:val="一覧 27"/>
    <w:basedOn w:val="ac"/>
    <w:uiPriority w:val="99"/>
    <w:rsid w:val="000E1AB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E1AB4"/>
    <w:pPr>
      <w:ind w:left="1135"/>
    </w:pPr>
  </w:style>
  <w:style w:type="paragraph" w:customStyle="1" w:styleId="470">
    <w:name w:val="一覧 47"/>
    <w:basedOn w:val="371"/>
    <w:uiPriority w:val="99"/>
    <w:rsid w:val="000E1AB4"/>
    <w:pPr>
      <w:ind w:left="1418"/>
    </w:pPr>
  </w:style>
  <w:style w:type="paragraph" w:customStyle="1" w:styleId="570">
    <w:name w:val="一覧 57"/>
    <w:basedOn w:val="470"/>
    <w:uiPriority w:val="99"/>
    <w:rsid w:val="000E1AB4"/>
    <w:pPr>
      <w:ind w:left="1702"/>
    </w:pPr>
  </w:style>
  <w:style w:type="paragraph" w:customStyle="1" w:styleId="471">
    <w:name w:val="箇条書き 47"/>
    <w:basedOn w:val="370"/>
    <w:uiPriority w:val="99"/>
    <w:rsid w:val="000E1AB4"/>
    <w:pPr>
      <w:ind w:left="1418"/>
    </w:pPr>
  </w:style>
  <w:style w:type="paragraph" w:customStyle="1" w:styleId="571">
    <w:name w:val="箇条書き 57"/>
    <w:basedOn w:val="471"/>
    <w:uiPriority w:val="99"/>
    <w:rsid w:val="000E1AB4"/>
    <w:pPr>
      <w:ind w:left="1702"/>
    </w:pPr>
  </w:style>
  <w:style w:type="paragraph" w:customStyle="1" w:styleId="7a">
    <w:name w:val="コメント文字列7"/>
    <w:basedOn w:val="a1"/>
    <w:uiPriority w:val="99"/>
    <w:rsid w:val="000E1AB4"/>
    <w:pPr>
      <w:suppressAutoHyphens/>
      <w:autoSpaceDN w:val="0"/>
    </w:pPr>
    <w:rPr>
      <w:rFonts w:eastAsia="ＭＳ 明朝" w:cs="CG Times (WN)"/>
      <w:lang w:eastAsia="ar-SA"/>
    </w:rPr>
  </w:style>
  <w:style w:type="paragraph" w:customStyle="1" w:styleId="7b">
    <w:name w:val="コメント内容7"/>
    <w:basedOn w:val="7a"/>
    <w:next w:val="7a"/>
    <w:uiPriority w:val="99"/>
    <w:rsid w:val="000E1AB4"/>
  </w:style>
  <w:style w:type="paragraph" w:customStyle="1" w:styleId="7c">
    <w:name w:val="見出しマップ7"/>
    <w:basedOn w:val="a1"/>
    <w:uiPriority w:val="99"/>
    <w:rsid w:val="000E1AB4"/>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0E1AB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E1AB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E1AB4"/>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0E1AB4"/>
    <w:pPr>
      <w:suppressAutoHyphens/>
      <w:autoSpaceDN w:val="0"/>
      <w:ind w:left="708"/>
    </w:pPr>
    <w:rPr>
      <w:rFonts w:eastAsia="ＭＳ 明朝" w:cs="CG Times (WN)"/>
      <w:lang w:eastAsia="ar-SA"/>
    </w:rPr>
  </w:style>
  <w:style w:type="paragraph" w:customStyle="1" w:styleId="7f">
    <w:name w:val="記7"/>
    <w:basedOn w:val="a1"/>
    <w:next w:val="a1"/>
    <w:uiPriority w:val="99"/>
    <w:rsid w:val="000E1AB4"/>
    <w:pPr>
      <w:suppressAutoHyphens/>
      <w:autoSpaceDN w:val="0"/>
    </w:pPr>
    <w:rPr>
      <w:rFonts w:eastAsia="ＭＳ 明朝" w:cs="CG Times (WN)"/>
      <w:lang w:eastAsia="ar-SA"/>
    </w:rPr>
  </w:style>
  <w:style w:type="paragraph" w:customStyle="1" w:styleId="HTML70">
    <w:name w:val="HTML 書式付き7"/>
    <w:basedOn w:val="a1"/>
    <w:uiPriority w:val="99"/>
    <w:rsid w:val="000E1AB4"/>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E1AB4"/>
    <w:pPr>
      <w:suppressAutoHyphens/>
      <w:autoSpaceDN w:val="0"/>
      <w:spacing w:after="120"/>
    </w:pPr>
    <w:rPr>
      <w:rFonts w:eastAsia="ＭＳ 明朝" w:cs="CG Times (WN)"/>
      <w:lang w:eastAsia="ar-SA"/>
    </w:rPr>
  </w:style>
  <w:style w:type="paragraph" w:customStyle="1" w:styleId="372">
    <w:name w:val="本文 37"/>
    <w:basedOn w:val="a1"/>
    <w:uiPriority w:val="99"/>
    <w:rsid w:val="000E1AB4"/>
    <w:pPr>
      <w:suppressAutoHyphens/>
      <w:autoSpaceDN w:val="0"/>
      <w:spacing w:after="120"/>
    </w:pPr>
    <w:rPr>
      <w:rFonts w:eastAsia="ＭＳ 明朝" w:cs="CG Times (WN)"/>
      <w:lang w:eastAsia="ar-SA"/>
    </w:rPr>
  </w:style>
  <w:style w:type="character" w:customStyle="1" w:styleId="7f0">
    <w:name w:val="段落フォント7"/>
    <w:rsid w:val="000E1AB4"/>
  </w:style>
  <w:style w:type="character" w:customStyle="1" w:styleId="7f1">
    <w:name w:val="コメント参照7"/>
    <w:rsid w:val="000E1AB4"/>
    <w:rPr>
      <w:sz w:val="16"/>
    </w:rPr>
  </w:style>
  <w:style w:type="paragraph" w:customStyle="1" w:styleId="940">
    <w:name w:val="目录 94"/>
    <w:basedOn w:val="81"/>
    <w:rsid w:val="000E1AB4"/>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0E1AB4"/>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0E1AB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0E1AB4"/>
    <w:pPr>
      <w:keepNext/>
      <w:keepLines/>
      <w:spacing w:after="0"/>
      <w:ind w:left="851" w:hanging="851"/>
    </w:pPr>
    <w:rPr>
      <w:rFonts w:ascii="Arial" w:eastAsia="SimSun" w:hAnsi="Arial"/>
      <w:sz w:val="18"/>
      <w:lang w:eastAsia="en-GB"/>
    </w:rPr>
  </w:style>
  <w:style w:type="character" w:customStyle="1" w:styleId="search-word-mail">
    <w:name w:val="search-word-mail"/>
    <w:rsid w:val="000E1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25</Pages>
  <Words>5349</Words>
  <Characters>29670</Characters>
  <Application>Microsoft Office Word</Application>
  <DocSecurity>0</DocSecurity>
  <Lines>247</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2024-08-20T14:38:00Z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R5-244801</vt:lpwstr>
  </property>
  <property fmtid="{D5CDD505-2E9C-101B-9397-08002B2CF9AE}" pid="9" name="Spec#">
    <vt:lpwstr>38.903</vt:lpwstr>
  </property>
  <property fmtid="{D5CDD505-2E9C-101B-9397-08002B2CF9AE}" pid="10" name="Cr#">
    <vt:lpwstr>0792</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FR2c MU</vt:lpwstr>
  </property>
  <property fmtid="{D5CDD505-2E9C-101B-9397-08002B2CF9AE}" pid="20" name="MtgTitle">
    <vt:lpwstr> </vt:lpwstr>
  </property>
</Properties>
</file>